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4BCFC3" w14:textId="77777777" w:rsidR="00016FAC" w:rsidRDefault="00016FAC" w:rsidP="00016FAC">
      <w:pPr>
        <w:pStyle w:val="CRCoverPage"/>
        <w:tabs>
          <w:tab w:val="right" w:pos="9639"/>
        </w:tabs>
        <w:spacing w:after="0"/>
        <w:rPr>
          <w:b/>
          <w:i/>
          <w:noProof/>
          <w:sz w:val="28"/>
        </w:rPr>
      </w:pPr>
      <w:bookmarkStart w:id="0" w:name="historyclause"/>
      <w:r>
        <w:rPr>
          <w:b/>
          <w:noProof/>
          <w:sz w:val="24"/>
        </w:rPr>
        <w:t>3GPP TSG-</w:t>
      </w:r>
      <w:r>
        <w:fldChar w:fldCharType="begin"/>
      </w:r>
      <w:r>
        <w:instrText xml:space="preserve"> DOCPROPERTY  TSG/WGRef  \* MERGEFORMAT </w:instrText>
      </w:r>
      <w:r>
        <w:fldChar w:fldCharType="separate"/>
      </w:r>
      <w:r>
        <w:rPr>
          <w:b/>
          <w:noProof/>
          <w:sz w:val="24"/>
        </w:rPr>
        <w:t>SA5</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153</w:t>
      </w:r>
      <w:r>
        <w:fldChar w:fldCharType="end"/>
      </w:r>
      <w:r>
        <w:fldChar w:fldCharType="begin"/>
      </w:r>
      <w:r>
        <w:instrText xml:space="preserve"> DOCPROPERTY  MtgTitle  \* MERGEFORMAT </w:instrText>
      </w:r>
      <w:r>
        <w:fldChar w:fldCharType="separate"/>
      </w:r>
      <w:r>
        <w:rPr>
          <w:b/>
          <w:noProof/>
          <w:sz w:val="24"/>
        </w:rPr>
        <w:fldChar w:fldCharType="end"/>
      </w:r>
      <w:r>
        <w:rPr>
          <w:b/>
          <w:i/>
          <w:noProof/>
          <w:sz w:val="28"/>
        </w:rPr>
        <w:tab/>
      </w:r>
      <w:r>
        <w:fldChar w:fldCharType="begin"/>
      </w:r>
      <w:r>
        <w:instrText xml:space="preserve"> DOCPROPERTY  Tdoc#  \* MERGEFORMAT </w:instrText>
      </w:r>
      <w:r>
        <w:fldChar w:fldCharType="separate"/>
      </w:r>
      <w:r w:rsidRPr="00E13F3D">
        <w:rPr>
          <w:b/>
          <w:i/>
          <w:noProof/>
          <w:sz w:val="28"/>
        </w:rPr>
        <w:t>S5-240181</w:t>
      </w:r>
      <w:r>
        <w:rPr>
          <w:b/>
          <w:i/>
          <w:noProof/>
          <w:sz w:val="28"/>
        </w:rPr>
        <w:fldChar w:fldCharType="end"/>
      </w:r>
    </w:p>
    <w:p w14:paraId="246E2743" w14:textId="77777777" w:rsidR="00016FAC" w:rsidRDefault="00016FAC" w:rsidP="00016FAC">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Sevilla</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Spain</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29th Jan 2024</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2nd Feb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16FAC" w14:paraId="5900C8E1" w14:textId="77777777" w:rsidTr="00F3784C">
        <w:tc>
          <w:tcPr>
            <w:tcW w:w="9641" w:type="dxa"/>
            <w:gridSpan w:val="9"/>
            <w:tcBorders>
              <w:top w:val="single" w:sz="4" w:space="0" w:color="auto"/>
              <w:left w:val="single" w:sz="4" w:space="0" w:color="auto"/>
              <w:right w:val="single" w:sz="4" w:space="0" w:color="auto"/>
            </w:tcBorders>
          </w:tcPr>
          <w:p w14:paraId="30E4EA64" w14:textId="77777777" w:rsidR="00016FAC" w:rsidRDefault="00016FAC" w:rsidP="00F3784C">
            <w:pPr>
              <w:pStyle w:val="CRCoverPage"/>
              <w:spacing w:after="0"/>
              <w:jc w:val="right"/>
              <w:rPr>
                <w:i/>
                <w:noProof/>
              </w:rPr>
            </w:pPr>
            <w:r>
              <w:rPr>
                <w:i/>
                <w:noProof/>
                <w:sz w:val="14"/>
              </w:rPr>
              <w:t>CR-Form-v12.2</w:t>
            </w:r>
          </w:p>
        </w:tc>
      </w:tr>
      <w:tr w:rsidR="00016FAC" w14:paraId="160EA3F1" w14:textId="77777777" w:rsidTr="00F3784C">
        <w:tc>
          <w:tcPr>
            <w:tcW w:w="9641" w:type="dxa"/>
            <w:gridSpan w:val="9"/>
            <w:tcBorders>
              <w:left w:val="single" w:sz="4" w:space="0" w:color="auto"/>
              <w:right w:val="single" w:sz="4" w:space="0" w:color="auto"/>
            </w:tcBorders>
          </w:tcPr>
          <w:p w14:paraId="0E2755AE" w14:textId="77777777" w:rsidR="00016FAC" w:rsidRDefault="00016FAC" w:rsidP="00F3784C">
            <w:pPr>
              <w:pStyle w:val="CRCoverPage"/>
              <w:spacing w:after="0"/>
              <w:jc w:val="center"/>
              <w:rPr>
                <w:noProof/>
              </w:rPr>
            </w:pPr>
            <w:r>
              <w:rPr>
                <w:b/>
                <w:noProof/>
                <w:sz w:val="32"/>
              </w:rPr>
              <w:t>CHANGE REQUEST</w:t>
            </w:r>
          </w:p>
        </w:tc>
      </w:tr>
      <w:tr w:rsidR="00016FAC" w14:paraId="7BB27786" w14:textId="77777777" w:rsidTr="00F3784C">
        <w:tc>
          <w:tcPr>
            <w:tcW w:w="9641" w:type="dxa"/>
            <w:gridSpan w:val="9"/>
            <w:tcBorders>
              <w:left w:val="single" w:sz="4" w:space="0" w:color="auto"/>
              <w:right w:val="single" w:sz="4" w:space="0" w:color="auto"/>
            </w:tcBorders>
          </w:tcPr>
          <w:p w14:paraId="4AB42313" w14:textId="77777777" w:rsidR="00016FAC" w:rsidRDefault="00016FAC" w:rsidP="00F3784C">
            <w:pPr>
              <w:pStyle w:val="CRCoverPage"/>
              <w:spacing w:after="0"/>
              <w:rPr>
                <w:noProof/>
                <w:sz w:val="8"/>
                <w:szCs w:val="8"/>
              </w:rPr>
            </w:pPr>
          </w:p>
        </w:tc>
      </w:tr>
      <w:tr w:rsidR="00016FAC" w14:paraId="6BA1C87E" w14:textId="77777777" w:rsidTr="00F3784C">
        <w:tc>
          <w:tcPr>
            <w:tcW w:w="142" w:type="dxa"/>
            <w:tcBorders>
              <w:left w:val="single" w:sz="4" w:space="0" w:color="auto"/>
            </w:tcBorders>
          </w:tcPr>
          <w:p w14:paraId="08A057E7" w14:textId="77777777" w:rsidR="00016FAC" w:rsidRDefault="00016FAC" w:rsidP="00F3784C">
            <w:pPr>
              <w:pStyle w:val="CRCoverPage"/>
              <w:spacing w:after="0"/>
              <w:jc w:val="right"/>
              <w:rPr>
                <w:noProof/>
              </w:rPr>
            </w:pPr>
          </w:p>
        </w:tc>
        <w:tc>
          <w:tcPr>
            <w:tcW w:w="1559" w:type="dxa"/>
            <w:shd w:val="pct30" w:color="FFFF00" w:fill="auto"/>
          </w:tcPr>
          <w:p w14:paraId="0A58F517" w14:textId="77777777" w:rsidR="00016FAC" w:rsidRPr="00410371" w:rsidRDefault="00016FAC" w:rsidP="00F3784C">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28.622</w:t>
            </w:r>
            <w:r>
              <w:rPr>
                <w:b/>
                <w:noProof/>
                <w:sz w:val="28"/>
              </w:rPr>
              <w:fldChar w:fldCharType="end"/>
            </w:r>
          </w:p>
        </w:tc>
        <w:tc>
          <w:tcPr>
            <w:tcW w:w="709" w:type="dxa"/>
          </w:tcPr>
          <w:p w14:paraId="11BF215D" w14:textId="77777777" w:rsidR="00016FAC" w:rsidRDefault="00016FAC" w:rsidP="00F3784C">
            <w:pPr>
              <w:pStyle w:val="CRCoverPage"/>
              <w:spacing w:after="0"/>
              <w:jc w:val="center"/>
              <w:rPr>
                <w:noProof/>
              </w:rPr>
            </w:pPr>
            <w:r>
              <w:rPr>
                <w:b/>
                <w:noProof/>
                <w:sz w:val="28"/>
              </w:rPr>
              <w:t>CR</w:t>
            </w:r>
          </w:p>
        </w:tc>
        <w:tc>
          <w:tcPr>
            <w:tcW w:w="1276" w:type="dxa"/>
            <w:shd w:val="pct30" w:color="FFFF00" w:fill="auto"/>
          </w:tcPr>
          <w:p w14:paraId="6C6FB47D" w14:textId="77777777" w:rsidR="00016FAC" w:rsidRPr="00410371" w:rsidRDefault="00016FAC" w:rsidP="00F3784C">
            <w:pPr>
              <w:pStyle w:val="CRCoverPage"/>
              <w:spacing w:after="0"/>
              <w:rPr>
                <w:noProof/>
              </w:rPr>
            </w:pPr>
            <w:r>
              <w:fldChar w:fldCharType="begin"/>
            </w:r>
            <w:r>
              <w:instrText xml:space="preserve"> DOCPROPERTY  Cr#  \* MERGEFORMAT </w:instrText>
            </w:r>
            <w:r>
              <w:fldChar w:fldCharType="separate"/>
            </w:r>
            <w:r w:rsidRPr="00410371">
              <w:rPr>
                <w:b/>
                <w:noProof/>
                <w:sz w:val="28"/>
              </w:rPr>
              <w:t>0324</w:t>
            </w:r>
            <w:r>
              <w:rPr>
                <w:b/>
                <w:noProof/>
                <w:sz w:val="28"/>
              </w:rPr>
              <w:fldChar w:fldCharType="end"/>
            </w:r>
          </w:p>
        </w:tc>
        <w:tc>
          <w:tcPr>
            <w:tcW w:w="709" w:type="dxa"/>
          </w:tcPr>
          <w:p w14:paraId="146C1919" w14:textId="77777777" w:rsidR="00016FAC" w:rsidRDefault="00016FAC" w:rsidP="00F3784C">
            <w:pPr>
              <w:pStyle w:val="CRCoverPage"/>
              <w:tabs>
                <w:tab w:val="right" w:pos="625"/>
              </w:tabs>
              <w:spacing w:after="0"/>
              <w:jc w:val="center"/>
              <w:rPr>
                <w:noProof/>
              </w:rPr>
            </w:pPr>
            <w:r>
              <w:rPr>
                <w:b/>
                <w:bCs/>
                <w:noProof/>
                <w:sz w:val="28"/>
              </w:rPr>
              <w:t>rev</w:t>
            </w:r>
          </w:p>
        </w:tc>
        <w:tc>
          <w:tcPr>
            <w:tcW w:w="992" w:type="dxa"/>
            <w:shd w:val="pct30" w:color="FFFF00" w:fill="auto"/>
          </w:tcPr>
          <w:p w14:paraId="120B86F6" w14:textId="77777777" w:rsidR="00016FAC" w:rsidRPr="00410371" w:rsidRDefault="00016FAC" w:rsidP="00F3784C">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w:t>
            </w:r>
            <w:r>
              <w:rPr>
                <w:b/>
                <w:noProof/>
                <w:sz w:val="28"/>
              </w:rPr>
              <w:fldChar w:fldCharType="end"/>
            </w:r>
          </w:p>
        </w:tc>
        <w:tc>
          <w:tcPr>
            <w:tcW w:w="2410" w:type="dxa"/>
          </w:tcPr>
          <w:p w14:paraId="5F454BA7" w14:textId="77777777" w:rsidR="00016FAC" w:rsidRDefault="00016FAC" w:rsidP="00F3784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0744008" w14:textId="77777777" w:rsidR="00016FAC" w:rsidRPr="00410371" w:rsidRDefault="00016FAC" w:rsidP="00F3784C">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18.5.0</w:t>
            </w:r>
            <w:r>
              <w:rPr>
                <w:b/>
                <w:noProof/>
                <w:sz w:val="28"/>
              </w:rPr>
              <w:fldChar w:fldCharType="end"/>
            </w:r>
          </w:p>
        </w:tc>
        <w:tc>
          <w:tcPr>
            <w:tcW w:w="143" w:type="dxa"/>
            <w:tcBorders>
              <w:right w:val="single" w:sz="4" w:space="0" w:color="auto"/>
            </w:tcBorders>
          </w:tcPr>
          <w:p w14:paraId="06C917C6" w14:textId="77777777" w:rsidR="00016FAC" w:rsidRDefault="00016FAC" w:rsidP="00F3784C">
            <w:pPr>
              <w:pStyle w:val="CRCoverPage"/>
              <w:spacing w:after="0"/>
              <w:rPr>
                <w:noProof/>
              </w:rPr>
            </w:pPr>
          </w:p>
        </w:tc>
      </w:tr>
      <w:tr w:rsidR="00016FAC" w14:paraId="5775B029" w14:textId="77777777" w:rsidTr="00F3784C">
        <w:tc>
          <w:tcPr>
            <w:tcW w:w="9641" w:type="dxa"/>
            <w:gridSpan w:val="9"/>
            <w:tcBorders>
              <w:left w:val="single" w:sz="4" w:space="0" w:color="auto"/>
              <w:right w:val="single" w:sz="4" w:space="0" w:color="auto"/>
            </w:tcBorders>
          </w:tcPr>
          <w:p w14:paraId="38956CA4" w14:textId="77777777" w:rsidR="00016FAC" w:rsidRDefault="00016FAC" w:rsidP="00F3784C">
            <w:pPr>
              <w:pStyle w:val="CRCoverPage"/>
              <w:spacing w:after="0"/>
              <w:rPr>
                <w:noProof/>
              </w:rPr>
            </w:pPr>
          </w:p>
        </w:tc>
      </w:tr>
      <w:tr w:rsidR="00016FAC" w14:paraId="21E0CB0C" w14:textId="77777777" w:rsidTr="00F3784C">
        <w:tc>
          <w:tcPr>
            <w:tcW w:w="9641" w:type="dxa"/>
            <w:gridSpan w:val="9"/>
            <w:tcBorders>
              <w:top w:val="single" w:sz="4" w:space="0" w:color="auto"/>
            </w:tcBorders>
          </w:tcPr>
          <w:p w14:paraId="58F3F3E7" w14:textId="77777777" w:rsidR="00016FAC" w:rsidRPr="00F25D98" w:rsidRDefault="00016FAC" w:rsidP="00F3784C">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016FAC" w14:paraId="1DF96344" w14:textId="77777777" w:rsidTr="00F3784C">
        <w:tc>
          <w:tcPr>
            <w:tcW w:w="9641" w:type="dxa"/>
            <w:gridSpan w:val="9"/>
          </w:tcPr>
          <w:p w14:paraId="47DA54F0" w14:textId="77777777" w:rsidR="00016FAC" w:rsidRDefault="00016FAC" w:rsidP="00F3784C">
            <w:pPr>
              <w:pStyle w:val="CRCoverPage"/>
              <w:spacing w:after="0"/>
              <w:rPr>
                <w:noProof/>
                <w:sz w:val="8"/>
                <w:szCs w:val="8"/>
              </w:rPr>
            </w:pPr>
          </w:p>
        </w:tc>
      </w:tr>
    </w:tbl>
    <w:p w14:paraId="0361E6A6" w14:textId="77777777" w:rsidR="00016FAC" w:rsidRDefault="00016FAC" w:rsidP="00016FA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16FAC" w14:paraId="15D30CB9" w14:textId="77777777" w:rsidTr="00F3784C">
        <w:tc>
          <w:tcPr>
            <w:tcW w:w="2835" w:type="dxa"/>
          </w:tcPr>
          <w:p w14:paraId="5DDA1198" w14:textId="77777777" w:rsidR="00016FAC" w:rsidRDefault="00016FAC" w:rsidP="00F3784C">
            <w:pPr>
              <w:pStyle w:val="CRCoverPage"/>
              <w:tabs>
                <w:tab w:val="right" w:pos="2751"/>
              </w:tabs>
              <w:spacing w:after="0"/>
              <w:rPr>
                <w:b/>
                <w:i/>
                <w:noProof/>
              </w:rPr>
            </w:pPr>
            <w:r>
              <w:rPr>
                <w:b/>
                <w:i/>
                <w:noProof/>
              </w:rPr>
              <w:t>Proposed change affects:</w:t>
            </w:r>
          </w:p>
        </w:tc>
        <w:tc>
          <w:tcPr>
            <w:tcW w:w="1418" w:type="dxa"/>
          </w:tcPr>
          <w:p w14:paraId="11E1E344" w14:textId="77777777" w:rsidR="00016FAC" w:rsidRDefault="00016FAC" w:rsidP="00F3784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1D86286" w14:textId="77777777" w:rsidR="00016FAC" w:rsidRDefault="00016FAC" w:rsidP="00F3784C">
            <w:pPr>
              <w:pStyle w:val="CRCoverPage"/>
              <w:spacing w:after="0"/>
              <w:jc w:val="center"/>
              <w:rPr>
                <w:b/>
                <w:caps/>
                <w:noProof/>
              </w:rPr>
            </w:pPr>
          </w:p>
        </w:tc>
        <w:tc>
          <w:tcPr>
            <w:tcW w:w="709" w:type="dxa"/>
            <w:tcBorders>
              <w:left w:val="single" w:sz="4" w:space="0" w:color="auto"/>
            </w:tcBorders>
          </w:tcPr>
          <w:p w14:paraId="054878B6" w14:textId="77777777" w:rsidR="00016FAC" w:rsidRDefault="00016FAC" w:rsidP="00F3784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4BA347" w14:textId="77777777" w:rsidR="00016FAC" w:rsidRDefault="00016FAC" w:rsidP="00F3784C">
            <w:pPr>
              <w:pStyle w:val="CRCoverPage"/>
              <w:spacing w:after="0"/>
              <w:jc w:val="center"/>
              <w:rPr>
                <w:b/>
                <w:caps/>
                <w:noProof/>
              </w:rPr>
            </w:pPr>
          </w:p>
        </w:tc>
        <w:tc>
          <w:tcPr>
            <w:tcW w:w="2126" w:type="dxa"/>
          </w:tcPr>
          <w:p w14:paraId="18C3A75F" w14:textId="77777777" w:rsidR="00016FAC" w:rsidRDefault="00016FAC" w:rsidP="00F3784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4F8B36B" w14:textId="48539A72" w:rsidR="00016FAC" w:rsidRDefault="00016FAC" w:rsidP="00F3784C">
            <w:pPr>
              <w:pStyle w:val="CRCoverPage"/>
              <w:spacing w:after="0"/>
              <w:jc w:val="center"/>
              <w:rPr>
                <w:b/>
                <w:caps/>
                <w:noProof/>
              </w:rPr>
            </w:pPr>
            <w:r>
              <w:rPr>
                <w:b/>
                <w:caps/>
                <w:noProof/>
              </w:rPr>
              <w:t>X</w:t>
            </w:r>
          </w:p>
        </w:tc>
        <w:tc>
          <w:tcPr>
            <w:tcW w:w="1418" w:type="dxa"/>
            <w:tcBorders>
              <w:left w:val="nil"/>
            </w:tcBorders>
          </w:tcPr>
          <w:p w14:paraId="7407C36B" w14:textId="77777777" w:rsidR="00016FAC" w:rsidRDefault="00016FAC" w:rsidP="00F3784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8E0DEDF" w14:textId="4A58E00E" w:rsidR="00016FAC" w:rsidRDefault="00016FAC" w:rsidP="00F3784C">
            <w:pPr>
              <w:pStyle w:val="CRCoverPage"/>
              <w:spacing w:after="0"/>
              <w:jc w:val="center"/>
              <w:rPr>
                <w:b/>
                <w:bCs/>
                <w:caps/>
                <w:noProof/>
              </w:rPr>
            </w:pPr>
            <w:r>
              <w:rPr>
                <w:b/>
                <w:bCs/>
                <w:caps/>
                <w:noProof/>
              </w:rPr>
              <w:t>X</w:t>
            </w:r>
          </w:p>
        </w:tc>
      </w:tr>
    </w:tbl>
    <w:p w14:paraId="5C9BC469" w14:textId="77777777" w:rsidR="00016FAC" w:rsidRDefault="00016FAC" w:rsidP="00016FA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16FAC" w14:paraId="2731BD83" w14:textId="77777777" w:rsidTr="00F3784C">
        <w:tc>
          <w:tcPr>
            <w:tcW w:w="9640" w:type="dxa"/>
            <w:gridSpan w:val="11"/>
          </w:tcPr>
          <w:p w14:paraId="5ECADA9E" w14:textId="77777777" w:rsidR="00016FAC" w:rsidRDefault="00016FAC" w:rsidP="00F3784C">
            <w:pPr>
              <w:pStyle w:val="CRCoverPage"/>
              <w:spacing w:after="0"/>
              <w:rPr>
                <w:noProof/>
                <w:sz w:val="8"/>
                <w:szCs w:val="8"/>
              </w:rPr>
            </w:pPr>
          </w:p>
        </w:tc>
      </w:tr>
      <w:tr w:rsidR="00016FAC" w14:paraId="38225D5A" w14:textId="77777777" w:rsidTr="00F3784C">
        <w:tc>
          <w:tcPr>
            <w:tcW w:w="1843" w:type="dxa"/>
            <w:tcBorders>
              <w:top w:val="single" w:sz="4" w:space="0" w:color="auto"/>
              <w:left w:val="single" w:sz="4" w:space="0" w:color="auto"/>
            </w:tcBorders>
          </w:tcPr>
          <w:p w14:paraId="3A400376" w14:textId="77777777" w:rsidR="00016FAC" w:rsidRDefault="00016FAC" w:rsidP="00F3784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4D19A89" w14:textId="77777777" w:rsidR="00016FAC" w:rsidRDefault="00016FAC" w:rsidP="00F3784C">
            <w:pPr>
              <w:pStyle w:val="CRCoverPage"/>
              <w:spacing w:after="0"/>
              <w:ind w:left="100"/>
              <w:rPr>
                <w:noProof/>
              </w:rPr>
            </w:pPr>
            <w:r>
              <w:fldChar w:fldCharType="begin"/>
            </w:r>
            <w:r>
              <w:instrText xml:space="preserve"> DOCPROPERTY  CrTitle  \* MERGEFORMAT </w:instrText>
            </w:r>
            <w:r>
              <w:fldChar w:fldCharType="separate"/>
            </w:r>
            <w:r>
              <w:t>Rel-18 CR 28.622 Remove FM related parts</w:t>
            </w:r>
            <w:r>
              <w:fldChar w:fldCharType="end"/>
            </w:r>
          </w:p>
        </w:tc>
      </w:tr>
      <w:tr w:rsidR="00016FAC" w14:paraId="267F7802" w14:textId="77777777" w:rsidTr="00F3784C">
        <w:tc>
          <w:tcPr>
            <w:tcW w:w="1843" w:type="dxa"/>
            <w:tcBorders>
              <w:left w:val="single" w:sz="4" w:space="0" w:color="auto"/>
            </w:tcBorders>
          </w:tcPr>
          <w:p w14:paraId="19640889" w14:textId="77777777" w:rsidR="00016FAC" w:rsidRDefault="00016FAC" w:rsidP="00F3784C">
            <w:pPr>
              <w:pStyle w:val="CRCoverPage"/>
              <w:spacing w:after="0"/>
              <w:rPr>
                <w:b/>
                <w:i/>
                <w:noProof/>
                <w:sz w:val="8"/>
                <w:szCs w:val="8"/>
              </w:rPr>
            </w:pPr>
          </w:p>
        </w:tc>
        <w:tc>
          <w:tcPr>
            <w:tcW w:w="7797" w:type="dxa"/>
            <w:gridSpan w:val="10"/>
            <w:tcBorders>
              <w:right w:val="single" w:sz="4" w:space="0" w:color="auto"/>
            </w:tcBorders>
          </w:tcPr>
          <w:p w14:paraId="2DA82425" w14:textId="77777777" w:rsidR="00016FAC" w:rsidRDefault="00016FAC" w:rsidP="00F3784C">
            <w:pPr>
              <w:pStyle w:val="CRCoverPage"/>
              <w:spacing w:after="0"/>
              <w:rPr>
                <w:noProof/>
                <w:sz w:val="8"/>
                <w:szCs w:val="8"/>
              </w:rPr>
            </w:pPr>
          </w:p>
        </w:tc>
      </w:tr>
      <w:tr w:rsidR="00016FAC" w14:paraId="4BB18690" w14:textId="77777777" w:rsidTr="00F3784C">
        <w:tc>
          <w:tcPr>
            <w:tcW w:w="1843" w:type="dxa"/>
            <w:tcBorders>
              <w:left w:val="single" w:sz="4" w:space="0" w:color="auto"/>
            </w:tcBorders>
          </w:tcPr>
          <w:p w14:paraId="032BB308" w14:textId="77777777" w:rsidR="00016FAC" w:rsidRDefault="00016FAC" w:rsidP="00F3784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E7FE644" w14:textId="77777777" w:rsidR="00016FAC" w:rsidRDefault="00016FAC" w:rsidP="00F3784C">
            <w:pPr>
              <w:pStyle w:val="CRCoverPage"/>
              <w:spacing w:after="0"/>
              <w:ind w:left="100"/>
              <w:rPr>
                <w:noProof/>
              </w:rPr>
            </w:pPr>
            <w:r>
              <w:fldChar w:fldCharType="begin"/>
            </w:r>
            <w:r>
              <w:instrText xml:space="preserve"> DOCPROPERTY  SourceIfWg  \* MERGEFORMAT </w:instrText>
            </w:r>
            <w:r>
              <w:fldChar w:fldCharType="separate"/>
            </w:r>
            <w:r>
              <w:rPr>
                <w:noProof/>
              </w:rPr>
              <w:t>Nokia, Nokia Shanghai Bell, Ericsson</w:t>
            </w:r>
            <w:r>
              <w:rPr>
                <w:noProof/>
              </w:rPr>
              <w:fldChar w:fldCharType="end"/>
            </w:r>
          </w:p>
        </w:tc>
      </w:tr>
      <w:tr w:rsidR="00016FAC" w14:paraId="75489A15" w14:textId="77777777" w:rsidTr="00F3784C">
        <w:tc>
          <w:tcPr>
            <w:tcW w:w="1843" w:type="dxa"/>
            <w:tcBorders>
              <w:left w:val="single" w:sz="4" w:space="0" w:color="auto"/>
            </w:tcBorders>
          </w:tcPr>
          <w:p w14:paraId="74841435" w14:textId="77777777" w:rsidR="00016FAC" w:rsidRDefault="00016FAC" w:rsidP="00F3784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A08238D" w14:textId="39B266A0" w:rsidR="00016FAC" w:rsidRDefault="00016FAC" w:rsidP="00F3784C">
            <w:pPr>
              <w:pStyle w:val="CRCoverPage"/>
              <w:spacing w:after="0"/>
              <w:ind w:left="100"/>
              <w:rPr>
                <w:noProof/>
              </w:rPr>
            </w:pPr>
            <w:r>
              <w:t>SA5</w:t>
            </w:r>
            <w:r>
              <w:fldChar w:fldCharType="begin"/>
            </w:r>
            <w:r>
              <w:instrText xml:space="preserve"> DOCPROPERTY  SourceIfTsg  \* MERGEFORMAT </w:instrText>
            </w:r>
            <w:r>
              <w:fldChar w:fldCharType="separate"/>
            </w:r>
            <w:r>
              <w:rPr>
                <w:noProof/>
              </w:rPr>
              <w:fldChar w:fldCharType="end"/>
            </w:r>
          </w:p>
        </w:tc>
      </w:tr>
      <w:tr w:rsidR="00016FAC" w14:paraId="4F86B4D8" w14:textId="77777777" w:rsidTr="00F3784C">
        <w:tc>
          <w:tcPr>
            <w:tcW w:w="1843" w:type="dxa"/>
            <w:tcBorders>
              <w:left w:val="single" w:sz="4" w:space="0" w:color="auto"/>
            </w:tcBorders>
          </w:tcPr>
          <w:p w14:paraId="7D4C0ADD" w14:textId="77777777" w:rsidR="00016FAC" w:rsidRDefault="00016FAC" w:rsidP="00F3784C">
            <w:pPr>
              <w:pStyle w:val="CRCoverPage"/>
              <w:spacing w:after="0"/>
              <w:rPr>
                <w:b/>
                <w:i/>
                <w:noProof/>
                <w:sz w:val="8"/>
                <w:szCs w:val="8"/>
              </w:rPr>
            </w:pPr>
          </w:p>
        </w:tc>
        <w:tc>
          <w:tcPr>
            <w:tcW w:w="7797" w:type="dxa"/>
            <w:gridSpan w:val="10"/>
            <w:tcBorders>
              <w:right w:val="single" w:sz="4" w:space="0" w:color="auto"/>
            </w:tcBorders>
          </w:tcPr>
          <w:p w14:paraId="6949CE92" w14:textId="77777777" w:rsidR="00016FAC" w:rsidRDefault="00016FAC" w:rsidP="00F3784C">
            <w:pPr>
              <w:pStyle w:val="CRCoverPage"/>
              <w:spacing w:after="0"/>
              <w:rPr>
                <w:noProof/>
                <w:sz w:val="8"/>
                <w:szCs w:val="8"/>
              </w:rPr>
            </w:pPr>
          </w:p>
        </w:tc>
      </w:tr>
      <w:tr w:rsidR="00016FAC" w14:paraId="20C79890" w14:textId="77777777" w:rsidTr="00F3784C">
        <w:tc>
          <w:tcPr>
            <w:tcW w:w="1843" w:type="dxa"/>
            <w:tcBorders>
              <w:left w:val="single" w:sz="4" w:space="0" w:color="auto"/>
            </w:tcBorders>
          </w:tcPr>
          <w:p w14:paraId="7DD49B55" w14:textId="77777777" w:rsidR="00016FAC" w:rsidRDefault="00016FAC" w:rsidP="00F3784C">
            <w:pPr>
              <w:pStyle w:val="CRCoverPage"/>
              <w:tabs>
                <w:tab w:val="right" w:pos="1759"/>
              </w:tabs>
              <w:spacing w:after="0"/>
              <w:rPr>
                <w:b/>
                <w:i/>
                <w:noProof/>
              </w:rPr>
            </w:pPr>
            <w:r>
              <w:rPr>
                <w:b/>
                <w:i/>
                <w:noProof/>
              </w:rPr>
              <w:t>Work item code:</w:t>
            </w:r>
          </w:p>
        </w:tc>
        <w:tc>
          <w:tcPr>
            <w:tcW w:w="3686" w:type="dxa"/>
            <w:gridSpan w:val="5"/>
            <w:shd w:val="pct30" w:color="FFFF00" w:fill="auto"/>
          </w:tcPr>
          <w:p w14:paraId="6057F60D" w14:textId="77777777" w:rsidR="00016FAC" w:rsidRDefault="00016FAC" w:rsidP="00F3784C">
            <w:pPr>
              <w:pStyle w:val="CRCoverPage"/>
              <w:spacing w:after="0"/>
              <w:ind w:left="100"/>
              <w:rPr>
                <w:noProof/>
              </w:rPr>
            </w:pPr>
            <w:r>
              <w:fldChar w:fldCharType="begin"/>
            </w:r>
            <w:r>
              <w:instrText xml:space="preserve"> DOCPROPERTY  RelatedWis  \* MERGEFORMAT </w:instrText>
            </w:r>
            <w:r>
              <w:fldChar w:fldCharType="separate"/>
            </w:r>
            <w:r>
              <w:rPr>
                <w:noProof/>
              </w:rPr>
              <w:t>eSBMA</w:t>
            </w:r>
            <w:r>
              <w:rPr>
                <w:noProof/>
              </w:rPr>
              <w:fldChar w:fldCharType="end"/>
            </w:r>
          </w:p>
        </w:tc>
        <w:tc>
          <w:tcPr>
            <w:tcW w:w="567" w:type="dxa"/>
            <w:tcBorders>
              <w:left w:val="nil"/>
            </w:tcBorders>
          </w:tcPr>
          <w:p w14:paraId="29873966" w14:textId="77777777" w:rsidR="00016FAC" w:rsidRDefault="00016FAC" w:rsidP="00F3784C">
            <w:pPr>
              <w:pStyle w:val="CRCoverPage"/>
              <w:spacing w:after="0"/>
              <w:ind w:right="100"/>
              <w:rPr>
                <w:noProof/>
              </w:rPr>
            </w:pPr>
          </w:p>
        </w:tc>
        <w:tc>
          <w:tcPr>
            <w:tcW w:w="1417" w:type="dxa"/>
            <w:gridSpan w:val="3"/>
            <w:tcBorders>
              <w:left w:val="nil"/>
            </w:tcBorders>
          </w:tcPr>
          <w:p w14:paraId="43B1CE61" w14:textId="77777777" w:rsidR="00016FAC" w:rsidRDefault="00016FAC" w:rsidP="00F3784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7472E4A" w14:textId="77777777" w:rsidR="00016FAC" w:rsidRDefault="00016FAC" w:rsidP="00F3784C">
            <w:pPr>
              <w:pStyle w:val="CRCoverPage"/>
              <w:spacing w:after="0"/>
              <w:ind w:left="100"/>
              <w:rPr>
                <w:noProof/>
              </w:rPr>
            </w:pPr>
            <w:r>
              <w:fldChar w:fldCharType="begin"/>
            </w:r>
            <w:r>
              <w:instrText xml:space="preserve"> DOCPROPERTY  ResDate  \* MERGEFORMAT </w:instrText>
            </w:r>
            <w:r>
              <w:fldChar w:fldCharType="separate"/>
            </w:r>
            <w:r>
              <w:rPr>
                <w:noProof/>
              </w:rPr>
              <w:t>2024-01-18</w:t>
            </w:r>
            <w:r>
              <w:rPr>
                <w:noProof/>
              </w:rPr>
              <w:fldChar w:fldCharType="end"/>
            </w:r>
          </w:p>
        </w:tc>
      </w:tr>
      <w:tr w:rsidR="00016FAC" w14:paraId="4293C31F" w14:textId="77777777" w:rsidTr="00F3784C">
        <w:tc>
          <w:tcPr>
            <w:tcW w:w="1843" w:type="dxa"/>
            <w:tcBorders>
              <w:left w:val="single" w:sz="4" w:space="0" w:color="auto"/>
            </w:tcBorders>
          </w:tcPr>
          <w:p w14:paraId="24349153" w14:textId="77777777" w:rsidR="00016FAC" w:rsidRDefault="00016FAC" w:rsidP="00F3784C">
            <w:pPr>
              <w:pStyle w:val="CRCoverPage"/>
              <w:spacing w:after="0"/>
              <w:rPr>
                <w:b/>
                <w:i/>
                <w:noProof/>
                <w:sz w:val="8"/>
                <w:szCs w:val="8"/>
              </w:rPr>
            </w:pPr>
          </w:p>
        </w:tc>
        <w:tc>
          <w:tcPr>
            <w:tcW w:w="1986" w:type="dxa"/>
            <w:gridSpan w:val="4"/>
          </w:tcPr>
          <w:p w14:paraId="0FB7DBCC" w14:textId="77777777" w:rsidR="00016FAC" w:rsidRDefault="00016FAC" w:rsidP="00F3784C">
            <w:pPr>
              <w:pStyle w:val="CRCoverPage"/>
              <w:spacing w:after="0"/>
              <w:rPr>
                <w:noProof/>
                <w:sz w:val="8"/>
                <w:szCs w:val="8"/>
              </w:rPr>
            </w:pPr>
          </w:p>
        </w:tc>
        <w:tc>
          <w:tcPr>
            <w:tcW w:w="2267" w:type="dxa"/>
            <w:gridSpan w:val="2"/>
          </w:tcPr>
          <w:p w14:paraId="1B77CEE5" w14:textId="77777777" w:rsidR="00016FAC" w:rsidRDefault="00016FAC" w:rsidP="00F3784C">
            <w:pPr>
              <w:pStyle w:val="CRCoverPage"/>
              <w:spacing w:after="0"/>
              <w:rPr>
                <w:noProof/>
                <w:sz w:val="8"/>
                <w:szCs w:val="8"/>
              </w:rPr>
            </w:pPr>
          </w:p>
        </w:tc>
        <w:tc>
          <w:tcPr>
            <w:tcW w:w="1417" w:type="dxa"/>
            <w:gridSpan w:val="3"/>
          </w:tcPr>
          <w:p w14:paraId="5E48D9FE" w14:textId="77777777" w:rsidR="00016FAC" w:rsidRDefault="00016FAC" w:rsidP="00F3784C">
            <w:pPr>
              <w:pStyle w:val="CRCoverPage"/>
              <w:spacing w:after="0"/>
              <w:rPr>
                <w:noProof/>
                <w:sz w:val="8"/>
                <w:szCs w:val="8"/>
              </w:rPr>
            </w:pPr>
          </w:p>
        </w:tc>
        <w:tc>
          <w:tcPr>
            <w:tcW w:w="2127" w:type="dxa"/>
            <w:tcBorders>
              <w:right w:val="single" w:sz="4" w:space="0" w:color="auto"/>
            </w:tcBorders>
          </w:tcPr>
          <w:p w14:paraId="2BDFC4F5" w14:textId="77777777" w:rsidR="00016FAC" w:rsidRDefault="00016FAC" w:rsidP="00F3784C">
            <w:pPr>
              <w:pStyle w:val="CRCoverPage"/>
              <w:spacing w:after="0"/>
              <w:rPr>
                <w:noProof/>
                <w:sz w:val="8"/>
                <w:szCs w:val="8"/>
              </w:rPr>
            </w:pPr>
          </w:p>
        </w:tc>
      </w:tr>
      <w:tr w:rsidR="00016FAC" w14:paraId="118B7DCA" w14:textId="77777777" w:rsidTr="00F3784C">
        <w:trPr>
          <w:cantSplit/>
        </w:trPr>
        <w:tc>
          <w:tcPr>
            <w:tcW w:w="1843" w:type="dxa"/>
            <w:tcBorders>
              <w:left w:val="single" w:sz="4" w:space="0" w:color="auto"/>
            </w:tcBorders>
          </w:tcPr>
          <w:p w14:paraId="39B1471E" w14:textId="77777777" w:rsidR="00016FAC" w:rsidRDefault="00016FAC" w:rsidP="00F3784C">
            <w:pPr>
              <w:pStyle w:val="CRCoverPage"/>
              <w:tabs>
                <w:tab w:val="right" w:pos="1759"/>
              </w:tabs>
              <w:spacing w:after="0"/>
              <w:rPr>
                <w:b/>
                <w:i/>
                <w:noProof/>
              </w:rPr>
            </w:pPr>
            <w:r>
              <w:rPr>
                <w:b/>
                <w:i/>
                <w:noProof/>
              </w:rPr>
              <w:t>Category:</w:t>
            </w:r>
          </w:p>
        </w:tc>
        <w:tc>
          <w:tcPr>
            <w:tcW w:w="851" w:type="dxa"/>
            <w:shd w:val="pct30" w:color="FFFF00" w:fill="auto"/>
          </w:tcPr>
          <w:p w14:paraId="61020EFB" w14:textId="77777777" w:rsidR="00016FAC" w:rsidRDefault="00016FAC" w:rsidP="00F3784C">
            <w:pPr>
              <w:pStyle w:val="CRCoverPage"/>
              <w:spacing w:after="0"/>
              <w:ind w:left="100" w:right="-609"/>
              <w:rPr>
                <w:b/>
                <w:noProof/>
              </w:rPr>
            </w:pPr>
            <w:r>
              <w:fldChar w:fldCharType="begin"/>
            </w:r>
            <w:r>
              <w:instrText xml:space="preserve"> DOCPROPERTY  Cat  \* MERGEFORMAT </w:instrText>
            </w:r>
            <w:r>
              <w:fldChar w:fldCharType="separate"/>
            </w:r>
            <w:r>
              <w:rPr>
                <w:b/>
                <w:noProof/>
              </w:rPr>
              <w:t>B</w:t>
            </w:r>
            <w:r>
              <w:rPr>
                <w:b/>
                <w:noProof/>
              </w:rPr>
              <w:fldChar w:fldCharType="end"/>
            </w:r>
          </w:p>
        </w:tc>
        <w:tc>
          <w:tcPr>
            <w:tcW w:w="3402" w:type="dxa"/>
            <w:gridSpan w:val="5"/>
            <w:tcBorders>
              <w:left w:val="nil"/>
            </w:tcBorders>
          </w:tcPr>
          <w:p w14:paraId="27059F28" w14:textId="77777777" w:rsidR="00016FAC" w:rsidRDefault="00016FAC" w:rsidP="00F3784C">
            <w:pPr>
              <w:pStyle w:val="CRCoverPage"/>
              <w:spacing w:after="0"/>
              <w:rPr>
                <w:noProof/>
              </w:rPr>
            </w:pPr>
          </w:p>
        </w:tc>
        <w:tc>
          <w:tcPr>
            <w:tcW w:w="1417" w:type="dxa"/>
            <w:gridSpan w:val="3"/>
            <w:tcBorders>
              <w:left w:val="nil"/>
            </w:tcBorders>
          </w:tcPr>
          <w:p w14:paraId="1DB7918F" w14:textId="77777777" w:rsidR="00016FAC" w:rsidRDefault="00016FAC" w:rsidP="00F3784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657CE21" w14:textId="77777777" w:rsidR="00016FAC" w:rsidRDefault="00016FAC" w:rsidP="00F3784C">
            <w:pPr>
              <w:pStyle w:val="CRCoverPage"/>
              <w:spacing w:after="0"/>
              <w:ind w:left="100"/>
              <w:rPr>
                <w:noProof/>
              </w:rPr>
            </w:pPr>
            <w:r>
              <w:fldChar w:fldCharType="begin"/>
            </w:r>
            <w:r>
              <w:instrText xml:space="preserve"> DOCPROPERTY  Release  \* MERGEFORMAT </w:instrText>
            </w:r>
            <w:r>
              <w:fldChar w:fldCharType="separate"/>
            </w:r>
            <w:r>
              <w:rPr>
                <w:noProof/>
              </w:rPr>
              <w:t>Rel-18</w:t>
            </w:r>
            <w:r>
              <w:rPr>
                <w:noProof/>
              </w:rPr>
              <w:fldChar w:fldCharType="end"/>
            </w:r>
          </w:p>
        </w:tc>
      </w:tr>
      <w:tr w:rsidR="00016FAC" w14:paraId="706CC045" w14:textId="77777777" w:rsidTr="00F3784C">
        <w:tc>
          <w:tcPr>
            <w:tcW w:w="1843" w:type="dxa"/>
            <w:tcBorders>
              <w:left w:val="single" w:sz="4" w:space="0" w:color="auto"/>
              <w:bottom w:val="single" w:sz="4" w:space="0" w:color="auto"/>
            </w:tcBorders>
          </w:tcPr>
          <w:p w14:paraId="2F6571E5" w14:textId="77777777" w:rsidR="00016FAC" w:rsidRDefault="00016FAC" w:rsidP="00F3784C">
            <w:pPr>
              <w:pStyle w:val="CRCoverPage"/>
              <w:spacing w:after="0"/>
              <w:rPr>
                <w:b/>
                <w:i/>
                <w:noProof/>
              </w:rPr>
            </w:pPr>
          </w:p>
        </w:tc>
        <w:tc>
          <w:tcPr>
            <w:tcW w:w="4677" w:type="dxa"/>
            <w:gridSpan w:val="8"/>
            <w:tcBorders>
              <w:bottom w:val="single" w:sz="4" w:space="0" w:color="auto"/>
            </w:tcBorders>
          </w:tcPr>
          <w:p w14:paraId="61CF2AEB" w14:textId="77777777" w:rsidR="00016FAC" w:rsidRDefault="00016FAC" w:rsidP="00F3784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3AE5335" w14:textId="77777777" w:rsidR="00016FAC" w:rsidRDefault="00016FAC" w:rsidP="00F3784C">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1BB104A" w14:textId="77777777" w:rsidR="00016FAC" w:rsidRPr="007C2097" w:rsidRDefault="00016FAC" w:rsidP="00F3784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016FAC" w14:paraId="6F8EA5FF" w14:textId="77777777" w:rsidTr="00F3784C">
        <w:tc>
          <w:tcPr>
            <w:tcW w:w="1843" w:type="dxa"/>
          </w:tcPr>
          <w:p w14:paraId="17190BA8" w14:textId="77777777" w:rsidR="00016FAC" w:rsidRDefault="00016FAC" w:rsidP="00F3784C">
            <w:pPr>
              <w:pStyle w:val="CRCoverPage"/>
              <w:spacing w:after="0"/>
              <w:rPr>
                <w:b/>
                <w:i/>
                <w:noProof/>
                <w:sz w:val="8"/>
                <w:szCs w:val="8"/>
              </w:rPr>
            </w:pPr>
          </w:p>
        </w:tc>
        <w:tc>
          <w:tcPr>
            <w:tcW w:w="7797" w:type="dxa"/>
            <w:gridSpan w:val="10"/>
          </w:tcPr>
          <w:p w14:paraId="36E0F7C9" w14:textId="77777777" w:rsidR="00016FAC" w:rsidRDefault="00016FAC" w:rsidP="00F3784C">
            <w:pPr>
              <w:pStyle w:val="CRCoverPage"/>
              <w:spacing w:after="0"/>
              <w:rPr>
                <w:noProof/>
                <w:sz w:val="8"/>
                <w:szCs w:val="8"/>
              </w:rPr>
            </w:pPr>
          </w:p>
        </w:tc>
      </w:tr>
      <w:tr w:rsidR="00016FAC" w14:paraId="2CAB8942" w14:textId="77777777" w:rsidTr="00F3784C">
        <w:tc>
          <w:tcPr>
            <w:tcW w:w="2694" w:type="dxa"/>
            <w:gridSpan w:val="2"/>
            <w:tcBorders>
              <w:top w:val="single" w:sz="4" w:space="0" w:color="auto"/>
              <w:left w:val="single" w:sz="4" w:space="0" w:color="auto"/>
            </w:tcBorders>
          </w:tcPr>
          <w:p w14:paraId="4E830885" w14:textId="77777777" w:rsidR="00016FAC" w:rsidRDefault="00016FAC" w:rsidP="00F3784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EAAAEA" w14:textId="1559428B" w:rsidR="00016FAC" w:rsidRDefault="00016FAC" w:rsidP="00F3784C">
            <w:pPr>
              <w:pStyle w:val="CRCoverPage"/>
              <w:spacing w:after="0"/>
              <w:ind w:left="100"/>
              <w:rPr>
                <w:noProof/>
              </w:rPr>
            </w:pPr>
            <w:r>
              <w:rPr>
                <w:noProof/>
              </w:rPr>
              <w:t xml:space="preserve">As the definition of the fault management Mns is moved to the new TS 28.111, FM related parts should be removed from this specification as endorsed in </w:t>
            </w:r>
            <w:r w:rsidRPr="000635BC">
              <w:rPr>
                <w:b/>
                <w:bCs/>
                <w:i/>
                <w:iCs/>
                <w:noProof/>
              </w:rPr>
              <w:t>S5-234507 DP on FM restructuring of TS 28-545</w:t>
            </w:r>
            <w:r>
              <w:rPr>
                <w:noProof/>
              </w:rPr>
              <w:t>.</w:t>
            </w:r>
          </w:p>
        </w:tc>
      </w:tr>
      <w:tr w:rsidR="00016FAC" w14:paraId="58D35386" w14:textId="77777777" w:rsidTr="00F3784C">
        <w:tc>
          <w:tcPr>
            <w:tcW w:w="2694" w:type="dxa"/>
            <w:gridSpan w:val="2"/>
            <w:tcBorders>
              <w:left w:val="single" w:sz="4" w:space="0" w:color="auto"/>
            </w:tcBorders>
          </w:tcPr>
          <w:p w14:paraId="4BBD6FEF" w14:textId="77777777" w:rsidR="00016FAC" w:rsidRDefault="00016FAC" w:rsidP="00F3784C">
            <w:pPr>
              <w:pStyle w:val="CRCoverPage"/>
              <w:spacing w:after="0"/>
              <w:rPr>
                <w:b/>
                <w:i/>
                <w:noProof/>
                <w:sz w:val="8"/>
                <w:szCs w:val="8"/>
              </w:rPr>
            </w:pPr>
          </w:p>
        </w:tc>
        <w:tc>
          <w:tcPr>
            <w:tcW w:w="6946" w:type="dxa"/>
            <w:gridSpan w:val="9"/>
            <w:tcBorders>
              <w:right w:val="single" w:sz="4" w:space="0" w:color="auto"/>
            </w:tcBorders>
          </w:tcPr>
          <w:p w14:paraId="3D7BFE30" w14:textId="77777777" w:rsidR="00016FAC" w:rsidRDefault="00016FAC" w:rsidP="00F3784C">
            <w:pPr>
              <w:pStyle w:val="CRCoverPage"/>
              <w:spacing w:after="0"/>
              <w:rPr>
                <w:noProof/>
                <w:sz w:val="8"/>
                <w:szCs w:val="8"/>
              </w:rPr>
            </w:pPr>
          </w:p>
        </w:tc>
      </w:tr>
      <w:tr w:rsidR="00016FAC" w14:paraId="5E43B011" w14:textId="77777777" w:rsidTr="00F3784C">
        <w:tc>
          <w:tcPr>
            <w:tcW w:w="2694" w:type="dxa"/>
            <w:gridSpan w:val="2"/>
            <w:tcBorders>
              <w:left w:val="single" w:sz="4" w:space="0" w:color="auto"/>
            </w:tcBorders>
          </w:tcPr>
          <w:p w14:paraId="3E381E96" w14:textId="77777777" w:rsidR="00016FAC" w:rsidRDefault="00016FAC" w:rsidP="00F3784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4827382" w14:textId="77777777" w:rsidR="00016FAC" w:rsidRDefault="00016FAC" w:rsidP="00016FAC">
            <w:pPr>
              <w:pStyle w:val="CRCoverPage"/>
              <w:spacing w:after="0"/>
              <w:ind w:left="100"/>
            </w:pPr>
            <w:r>
              <w:t xml:space="preserve">Remove </w:t>
            </w:r>
          </w:p>
          <w:p w14:paraId="3B961ADE" w14:textId="77777777" w:rsidR="00016FAC" w:rsidRDefault="00016FAC" w:rsidP="00016FAC">
            <w:pPr>
              <w:pStyle w:val="CRCoverPage"/>
              <w:numPr>
                <w:ilvl w:val="0"/>
                <w:numId w:val="38"/>
              </w:numPr>
              <w:spacing w:after="0"/>
              <w:rPr>
                <w:noProof/>
              </w:rPr>
            </w:pPr>
            <w:r w:rsidRPr="00755C83">
              <w:rPr>
                <w:noProof/>
              </w:rPr>
              <w:t>2</w:t>
            </w:r>
            <w:r w:rsidRPr="00755C83">
              <w:rPr>
                <w:noProof/>
              </w:rPr>
              <w:tab/>
            </w:r>
            <w:r>
              <w:rPr>
                <w:noProof/>
              </w:rPr>
              <w:t xml:space="preserve"> </w:t>
            </w:r>
            <w:r w:rsidRPr="00755C83">
              <w:rPr>
                <w:noProof/>
              </w:rPr>
              <w:t>References</w:t>
            </w:r>
            <w:r>
              <w:rPr>
                <w:noProof/>
              </w:rPr>
              <w:t xml:space="preserve"> – Reference only used by FM</w:t>
            </w:r>
          </w:p>
          <w:p w14:paraId="08918BEC" w14:textId="77777777" w:rsidR="00016FAC" w:rsidRDefault="00016FAC" w:rsidP="00016FAC">
            <w:pPr>
              <w:pStyle w:val="CRCoverPage"/>
              <w:numPr>
                <w:ilvl w:val="0"/>
                <w:numId w:val="38"/>
              </w:numPr>
              <w:spacing w:after="0"/>
              <w:rPr>
                <w:noProof/>
              </w:rPr>
            </w:pPr>
            <w:r>
              <w:t xml:space="preserve">4.1   </w:t>
            </w:r>
            <w:r w:rsidRPr="00D86A72">
              <w:t>Imported information entities and local labels</w:t>
            </w:r>
            <w:r>
              <w:t xml:space="preserve"> – AlarmRecord removed other imports updated to new TS number</w:t>
            </w:r>
          </w:p>
          <w:p w14:paraId="52B184F8" w14:textId="77777777" w:rsidR="00016FAC" w:rsidRDefault="00016FAC" w:rsidP="00016FAC">
            <w:pPr>
              <w:pStyle w:val="CRCoverPage"/>
              <w:numPr>
                <w:ilvl w:val="0"/>
                <w:numId w:val="38"/>
              </w:numPr>
              <w:spacing w:after="0"/>
              <w:rPr>
                <w:noProof/>
              </w:rPr>
            </w:pPr>
            <w:r>
              <w:t>4.2   Class diagrams – AlarmList IOC</w:t>
            </w:r>
          </w:p>
          <w:p w14:paraId="7F470CAF" w14:textId="77777777" w:rsidR="00016FAC" w:rsidRDefault="00016FAC" w:rsidP="00016FAC">
            <w:pPr>
              <w:pStyle w:val="CRCoverPage"/>
              <w:numPr>
                <w:ilvl w:val="0"/>
                <w:numId w:val="38"/>
              </w:numPr>
              <w:spacing w:after="0"/>
              <w:rPr>
                <w:noProof/>
              </w:rPr>
            </w:pPr>
            <w:r>
              <w:t>4.3.26     AlarmList IOC</w:t>
            </w:r>
          </w:p>
          <w:p w14:paraId="63BE99AC" w14:textId="77777777" w:rsidR="00016FAC" w:rsidRDefault="00016FAC" w:rsidP="00016FAC">
            <w:pPr>
              <w:pStyle w:val="CRCoverPage"/>
              <w:numPr>
                <w:ilvl w:val="0"/>
                <w:numId w:val="38"/>
              </w:numPr>
              <w:spacing w:after="0"/>
              <w:rPr>
                <w:noProof/>
              </w:rPr>
            </w:pPr>
            <w:r>
              <w:t>4.3.27     AlarmRecord datatype</w:t>
            </w:r>
          </w:p>
          <w:p w14:paraId="09FA3158" w14:textId="221A3E51" w:rsidR="00016FAC" w:rsidRDefault="00016FAC" w:rsidP="00016FAC">
            <w:pPr>
              <w:pStyle w:val="CRCoverPage"/>
              <w:spacing w:after="0"/>
              <w:ind w:left="100"/>
              <w:rPr>
                <w:noProof/>
              </w:rPr>
            </w:pPr>
            <w:r>
              <w:t>4.4.1       Remove alarm related attrbutes</w:t>
            </w:r>
          </w:p>
        </w:tc>
      </w:tr>
      <w:tr w:rsidR="00016FAC" w14:paraId="44D12CD0" w14:textId="77777777" w:rsidTr="00F3784C">
        <w:tc>
          <w:tcPr>
            <w:tcW w:w="2694" w:type="dxa"/>
            <w:gridSpan w:val="2"/>
            <w:tcBorders>
              <w:left w:val="single" w:sz="4" w:space="0" w:color="auto"/>
            </w:tcBorders>
          </w:tcPr>
          <w:p w14:paraId="65C677BB" w14:textId="77777777" w:rsidR="00016FAC" w:rsidRDefault="00016FAC" w:rsidP="00F3784C">
            <w:pPr>
              <w:pStyle w:val="CRCoverPage"/>
              <w:spacing w:after="0"/>
              <w:rPr>
                <w:b/>
                <w:i/>
                <w:noProof/>
                <w:sz w:val="8"/>
                <w:szCs w:val="8"/>
              </w:rPr>
            </w:pPr>
          </w:p>
        </w:tc>
        <w:tc>
          <w:tcPr>
            <w:tcW w:w="6946" w:type="dxa"/>
            <w:gridSpan w:val="9"/>
            <w:tcBorders>
              <w:right w:val="single" w:sz="4" w:space="0" w:color="auto"/>
            </w:tcBorders>
          </w:tcPr>
          <w:p w14:paraId="09EC2EEF" w14:textId="77777777" w:rsidR="00016FAC" w:rsidRDefault="00016FAC" w:rsidP="00F3784C">
            <w:pPr>
              <w:pStyle w:val="CRCoverPage"/>
              <w:spacing w:after="0"/>
              <w:rPr>
                <w:noProof/>
                <w:sz w:val="8"/>
                <w:szCs w:val="8"/>
              </w:rPr>
            </w:pPr>
          </w:p>
        </w:tc>
      </w:tr>
      <w:tr w:rsidR="00016FAC" w14:paraId="7B9E229A" w14:textId="77777777" w:rsidTr="00F3784C">
        <w:tc>
          <w:tcPr>
            <w:tcW w:w="2694" w:type="dxa"/>
            <w:gridSpan w:val="2"/>
            <w:tcBorders>
              <w:left w:val="single" w:sz="4" w:space="0" w:color="auto"/>
              <w:bottom w:val="single" w:sz="4" w:space="0" w:color="auto"/>
            </w:tcBorders>
          </w:tcPr>
          <w:p w14:paraId="27B104ED" w14:textId="77777777" w:rsidR="00016FAC" w:rsidRDefault="00016FAC" w:rsidP="00F3784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D16B803" w14:textId="0C3815D0" w:rsidR="00016FAC" w:rsidRDefault="00016FAC" w:rsidP="00F3784C">
            <w:pPr>
              <w:pStyle w:val="CRCoverPage"/>
              <w:spacing w:after="0"/>
              <w:ind w:left="100"/>
              <w:rPr>
                <w:noProof/>
              </w:rPr>
            </w:pPr>
            <w:r>
              <w:rPr>
                <w:noProof/>
              </w:rPr>
              <w:t>Duplicate and slightly conflicting definition of fault management in multiple specification would lead to confusion and interoperability problems.</w:t>
            </w:r>
          </w:p>
        </w:tc>
      </w:tr>
      <w:tr w:rsidR="00016FAC" w14:paraId="7F0D0DE8" w14:textId="77777777" w:rsidTr="00F3784C">
        <w:tc>
          <w:tcPr>
            <w:tcW w:w="2694" w:type="dxa"/>
            <w:gridSpan w:val="2"/>
          </w:tcPr>
          <w:p w14:paraId="7CA27423" w14:textId="77777777" w:rsidR="00016FAC" w:rsidRDefault="00016FAC" w:rsidP="00F3784C">
            <w:pPr>
              <w:pStyle w:val="CRCoverPage"/>
              <w:spacing w:after="0"/>
              <w:rPr>
                <w:b/>
                <w:i/>
                <w:noProof/>
                <w:sz w:val="8"/>
                <w:szCs w:val="8"/>
              </w:rPr>
            </w:pPr>
          </w:p>
        </w:tc>
        <w:tc>
          <w:tcPr>
            <w:tcW w:w="6946" w:type="dxa"/>
            <w:gridSpan w:val="9"/>
          </w:tcPr>
          <w:p w14:paraId="7F4E6F34" w14:textId="77777777" w:rsidR="00016FAC" w:rsidRDefault="00016FAC" w:rsidP="00F3784C">
            <w:pPr>
              <w:pStyle w:val="CRCoverPage"/>
              <w:spacing w:after="0"/>
              <w:rPr>
                <w:noProof/>
                <w:sz w:val="8"/>
                <w:szCs w:val="8"/>
              </w:rPr>
            </w:pPr>
          </w:p>
        </w:tc>
      </w:tr>
      <w:tr w:rsidR="00016FAC" w14:paraId="249F3009" w14:textId="77777777" w:rsidTr="00F3784C">
        <w:tc>
          <w:tcPr>
            <w:tcW w:w="2694" w:type="dxa"/>
            <w:gridSpan w:val="2"/>
            <w:tcBorders>
              <w:top w:val="single" w:sz="4" w:space="0" w:color="auto"/>
              <w:left w:val="single" w:sz="4" w:space="0" w:color="auto"/>
            </w:tcBorders>
          </w:tcPr>
          <w:p w14:paraId="32DB6C67" w14:textId="77777777" w:rsidR="00016FAC" w:rsidRDefault="00016FAC" w:rsidP="00F3784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6DA6D48" w14:textId="2ECE2261" w:rsidR="00016FAC" w:rsidRDefault="00016FAC" w:rsidP="00F3784C">
            <w:pPr>
              <w:pStyle w:val="CRCoverPage"/>
              <w:spacing w:after="0"/>
              <w:ind w:left="100"/>
              <w:rPr>
                <w:noProof/>
              </w:rPr>
            </w:pPr>
            <w:r>
              <w:rPr>
                <w:noProof/>
              </w:rPr>
              <w:t>2, 4.1, 4.2, 4.2.1, 4.2.2, 4.3.26, 4.3.27, 4.4.1</w:t>
            </w:r>
          </w:p>
        </w:tc>
      </w:tr>
      <w:tr w:rsidR="00016FAC" w14:paraId="748B7180" w14:textId="77777777" w:rsidTr="00F3784C">
        <w:tc>
          <w:tcPr>
            <w:tcW w:w="2694" w:type="dxa"/>
            <w:gridSpan w:val="2"/>
            <w:tcBorders>
              <w:left w:val="single" w:sz="4" w:space="0" w:color="auto"/>
            </w:tcBorders>
          </w:tcPr>
          <w:p w14:paraId="0A028AB0" w14:textId="77777777" w:rsidR="00016FAC" w:rsidRDefault="00016FAC" w:rsidP="00F3784C">
            <w:pPr>
              <w:pStyle w:val="CRCoverPage"/>
              <w:spacing w:after="0"/>
              <w:rPr>
                <w:b/>
                <w:i/>
                <w:noProof/>
                <w:sz w:val="8"/>
                <w:szCs w:val="8"/>
              </w:rPr>
            </w:pPr>
          </w:p>
        </w:tc>
        <w:tc>
          <w:tcPr>
            <w:tcW w:w="6946" w:type="dxa"/>
            <w:gridSpan w:val="9"/>
            <w:tcBorders>
              <w:right w:val="single" w:sz="4" w:space="0" w:color="auto"/>
            </w:tcBorders>
          </w:tcPr>
          <w:p w14:paraId="1E8F2502" w14:textId="77777777" w:rsidR="00016FAC" w:rsidRDefault="00016FAC" w:rsidP="00F3784C">
            <w:pPr>
              <w:pStyle w:val="CRCoverPage"/>
              <w:spacing w:after="0"/>
              <w:rPr>
                <w:noProof/>
                <w:sz w:val="8"/>
                <w:szCs w:val="8"/>
              </w:rPr>
            </w:pPr>
          </w:p>
        </w:tc>
      </w:tr>
      <w:tr w:rsidR="00016FAC" w14:paraId="6F90D99C" w14:textId="77777777" w:rsidTr="00F3784C">
        <w:tc>
          <w:tcPr>
            <w:tcW w:w="2694" w:type="dxa"/>
            <w:gridSpan w:val="2"/>
            <w:tcBorders>
              <w:left w:val="single" w:sz="4" w:space="0" w:color="auto"/>
            </w:tcBorders>
          </w:tcPr>
          <w:p w14:paraId="248E290C" w14:textId="77777777" w:rsidR="00016FAC" w:rsidRDefault="00016FAC" w:rsidP="00F3784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CC97A69" w14:textId="77777777" w:rsidR="00016FAC" w:rsidRDefault="00016FAC" w:rsidP="00F3784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86A122B" w14:textId="77777777" w:rsidR="00016FAC" w:rsidRDefault="00016FAC" w:rsidP="00F3784C">
            <w:pPr>
              <w:pStyle w:val="CRCoverPage"/>
              <w:spacing w:after="0"/>
              <w:jc w:val="center"/>
              <w:rPr>
                <w:b/>
                <w:caps/>
                <w:noProof/>
              </w:rPr>
            </w:pPr>
            <w:r>
              <w:rPr>
                <w:b/>
                <w:caps/>
                <w:noProof/>
              </w:rPr>
              <w:t>N</w:t>
            </w:r>
          </w:p>
        </w:tc>
        <w:tc>
          <w:tcPr>
            <w:tcW w:w="2977" w:type="dxa"/>
            <w:gridSpan w:val="4"/>
          </w:tcPr>
          <w:p w14:paraId="7847D78E" w14:textId="77777777" w:rsidR="00016FAC" w:rsidRDefault="00016FAC" w:rsidP="00F3784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7255DEA" w14:textId="77777777" w:rsidR="00016FAC" w:rsidRDefault="00016FAC" w:rsidP="00F3784C">
            <w:pPr>
              <w:pStyle w:val="CRCoverPage"/>
              <w:spacing w:after="0"/>
              <w:ind w:left="99"/>
              <w:rPr>
                <w:noProof/>
              </w:rPr>
            </w:pPr>
          </w:p>
        </w:tc>
      </w:tr>
      <w:tr w:rsidR="00016FAC" w14:paraId="1EB35090" w14:textId="77777777" w:rsidTr="00F3784C">
        <w:tc>
          <w:tcPr>
            <w:tcW w:w="2694" w:type="dxa"/>
            <w:gridSpan w:val="2"/>
            <w:tcBorders>
              <w:left w:val="single" w:sz="4" w:space="0" w:color="auto"/>
            </w:tcBorders>
          </w:tcPr>
          <w:p w14:paraId="22F91C67" w14:textId="77777777" w:rsidR="00016FAC" w:rsidRDefault="00016FAC" w:rsidP="00F3784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9C35018" w14:textId="77777777" w:rsidR="00016FAC" w:rsidRDefault="00016FAC" w:rsidP="00F3784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E476CB" w14:textId="77777777" w:rsidR="00016FAC" w:rsidRDefault="00016FAC" w:rsidP="00F3784C">
            <w:pPr>
              <w:pStyle w:val="CRCoverPage"/>
              <w:spacing w:after="0"/>
              <w:jc w:val="center"/>
              <w:rPr>
                <w:b/>
                <w:caps/>
                <w:noProof/>
              </w:rPr>
            </w:pPr>
          </w:p>
        </w:tc>
        <w:tc>
          <w:tcPr>
            <w:tcW w:w="2977" w:type="dxa"/>
            <w:gridSpan w:val="4"/>
          </w:tcPr>
          <w:p w14:paraId="2BAE2DED" w14:textId="77777777" w:rsidR="00016FAC" w:rsidRDefault="00016FAC" w:rsidP="00F3784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424B151" w14:textId="77777777" w:rsidR="00016FAC" w:rsidRDefault="00016FAC" w:rsidP="00F3784C">
            <w:pPr>
              <w:pStyle w:val="CRCoverPage"/>
              <w:spacing w:after="0"/>
              <w:ind w:left="99"/>
              <w:rPr>
                <w:noProof/>
              </w:rPr>
            </w:pPr>
            <w:r>
              <w:rPr>
                <w:noProof/>
              </w:rPr>
              <w:t xml:space="preserve">TS/TR ... CR ... </w:t>
            </w:r>
          </w:p>
        </w:tc>
      </w:tr>
      <w:tr w:rsidR="00016FAC" w14:paraId="7FD275BA" w14:textId="77777777" w:rsidTr="00F3784C">
        <w:tc>
          <w:tcPr>
            <w:tcW w:w="2694" w:type="dxa"/>
            <w:gridSpan w:val="2"/>
            <w:tcBorders>
              <w:left w:val="single" w:sz="4" w:space="0" w:color="auto"/>
            </w:tcBorders>
          </w:tcPr>
          <w:p w14:paraId="60265983" w14:textId="77777777" w:rsidR="00016FAC" w:rsidRDefault="00016FAC" w:rsidP="00F3784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A44CF15" w14:textId="77777777" w:rsidR="00016FAC" w:rsidRDefault="00016FAC" w:rsidP="00F3784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CC91FF5" w14:textId="77777777" w:rsidR="00016FAC" w:rsidRDefault="00016FAC" w:rsidP="00F3784C">
            <w:pPr>
              <w:pStyle w:val="CRCoverPage"/>
              <w:spacing w:after="0"/>
              <w:jc w:val="center"/>
              <w:rPr>
                <w:b/>
                <w:caps/>
                <w:noProof/>
              </w:rPr>
            </w:pPr>
          </w:p>
        </w:tc>
        <w:tc>
          <w:tcPr>
            <w:tcW w:w="2977" w:type="dxa"/>
            <w:gridSpan w:val="4"/>
          </w:tcPr>
          <w:p w14:paraId="4ADBF735" w14:textId="77777777" w:rsidR="00016FAC" w:rsidRDefault="00016FAC" w:rsidP="00F3784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3A79A2C" w14:textId="77777777" w:rsidR="00016FAC" w:rsidRDefault="00016FAC" w:rsidP="00F3784C">
            <w:pPr>
              <w:pStyle w:val="CRCoverPage"/>
              <w:spacing w:after="0"/>
              <w:ind w:left="99"/>
              <w:rPr>
                <w:noProof/>
              </w:rPr>
            </w:pPr>
            <w:r>
              <w:rPr>
                <w:noProof/>
              </w:rPr>
              <w:t xml:space="preserve">TS/TR ... CR ... </w:t>
            </w:r>
          </w:p>
        </w:tc>
      </w:tr>
      <w:tr w:rsidR="00016FAC" w14:paraId="18E5F9F3" w14:textId="77777777" w:rsidTr="00F3784C">
        <w:tc>
          <w:tcPr>
            <w:tcW w:w="2694" w:type="dxa"/>
            <w:gridSpan w:val="2"/>
            <w:tcBorders>
              <w:left w:val="single" w:sz="4" w:space="0" w:color="auto"/>
            </w:tcBorders>
          </w:tcPr>
          <w:p w14:paraId="47FB6891" w14:textId="77777777" w:rsidR="00016FAC" w:rsidRDefault="00016FAC" w:rsidP="00F3784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2E7503B" w14:textId="77777777" w:rsidR="00016FAC" w:rsidRDefault="00016FAC" w:rsidP="00F3784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FD9AD5" w14:textId="77777777" w:rsidR="00016FAC" w:rsidRDefault="00016FAC" w:rsidP="00F3784C">
            <w:pPr>
              <w:pStyle w:val="CRCoverPage"/>
              <w:spacing w:after="0"/>
              <w:jc w:val="center"/>
              <w:rPr>
                <w:b/>
                <w:caps/>
                <w:noProof/>
              </w:rPr>
            </w:pPr>
          </w:p>
        </w:tc>
        <w:tc>
          <w:tcPr>
            <w:tcW w:w="2977" w:type="dxa"/>
            <w:gridSpan w:val="4"/>
          </w:tcPr>
          <w:p w14:paraId="7229CE71" w14:textId="77777777" w:rsidR="00016FAC" w:rsidRDefault="00016FAC" w:rsidP="00F3784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8E1C8ED" w14:textId="77777777" w:rsidR="00016FAC" w:rsidRDefault="00016FAC" w:rsidP="00F3784C">
            <w:pPr>
              <w:pStyle w:val="CRCoverPage"/>
              <w:spacing w:after="0"/>
              <w:ind w:left="99"/>
              <w:rPr>
                <w:noProof/>
              </w:rPr>
            </w:pPr>
            <w:r>
              <w:rPr>
                <w:noProof/>
              </w:rPr>
              <w:t xml:space="preserve">TS/TR ... CR ... </w:t>
            </w:r>
          </w:p>
        </w:tc>
      </w:tr>
      <w:tr w:rsidR="00016FAC" w14:paraId="1C6CB8D9" w14:textId="77777777" w:rsidTr="00F3784C">
        <w:tc>
          <w:tcPr>
            <w:tcW w:w="2694" w:type="dxa"/>
            <w:gridSpan w:val="2"/>
            <w:tcBorders>
              <w:left w:val="single" w:sz="4" w:space="0" w:color="auto"/>
            </w:tcBorders>
          </w:tcPr>
          <w:p w14:paraId="49B2AE8D" w14:textId="77777777" w:rsidR="00016FAC" w:rsidRDefault="00016FAC" w:rsidP="00F3784C">
            <w:pPr>
              <w:pStyle w:val="CRCoverPage"/>
              <w:spacing w:after="0"/>
              <w:rPr>
                <w:b/>
                <w:i/>
                <w:noProof/>
              </w:rPr>
            </w:pPr>
          </w:p>
        </w:tc>
        <w:tc>
          <w:tcPr>
            <w:tcW w:w="6946" w:type="dxa"/>
            <w:gridSpan w:val="9"/>
            <w:tcBorders>
              <w:right w:val="single" w:sz="4" w:space="0" w:color="auto"/>
            </w:tcBorders>
          </w:tcPr>
          <w:p w14:paraId="66DF37CE" w14:textId="77777777" w:rsidR="00016FAC" w:rsidRDefault="00016FAC" w:rsidP="00F3784C">
            <w:pPr>
              <w:pStyle w:val="CRCoverPage"/>
              <w:spacing w:after="0"/>
              <w:rPr>
                <w:noProof/>
              </w:rPr>
            </w:pPr>
          </w:p>
        </w:tc>
      </w:tr>
      <w:tr w:rsidR="00016FAC" w14:paraId="67D483F8" w14:textId="77777777" w:rsidTr="00F3784C">
        <w:tc>
          <w:tcPr>
            <w:tcW w:w="2694" w:type="dxa"/>
            <w:gridSpan w:val="2"/>
            <w:tcBorders>
              <w:left w:val="single" w:sz="4" w:space="0" w:color="auto"/>
              <w:bottom w:val="single" w:sz="4" w:space="0" w:color="auto"/>
            </w:tcBorders>
          </w:tcPr>
          <w:p w14:paraId="11FC1C99" w14:textId="77777777" w:rsidR="00016FAC" w:rsidRDefault="00016FAC" w:rsidP="00F3784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FE1E32A" w14:textId="29B41069" w:rsidR="00016FAC" w:rsidRDefault="00016FAC" w:rsidP="00F3784C">
            <w:pPr>
              <w:pStyle w:val="CRCoverPage"/>
              <w:spacing w:after="0"/>
              <w:ind w:left="100"/>
              <w:rPr>
                <w:noProof/>
              </w:rPr>
            </w:pPr>
            <w:r>
              <w:rPr>
                <w:noProof/>
              </w:rPr>
              <w:t>This CR is part of a CR package for fault management restructuring.</w:t>
            </w:r>
          </w:p>
        </w:tc>
      </w:tr>
      <w:tr w:rsidR="00016FAC" w:rsidRPr="008863B9" w14:paraId="25E5EECD" w14:textId="77777777" w:rsidTr="00F3784C">
        <w:tc>
          <w:tcPr>
            <w:tcW w:w="2694" w:type="dxa"/>
            <w:gridSpan w:val="2"/>
            <w:tcBorders>
              <w:top w:val="single" w:sz="4" w:space="0" w:color="auto"/>
              <w:bottom w:val="single" w:sz="4" w:space="0" w:color="auto"/>
            </w:tcBorders>
          </w:tcPr>
          <w:p w14:paraId="5ED7A665" w14:textId="77777777" w:rsidR="00016FAC" w:rsidRPr="008863B9" w:rsidRDefault="00016FAC" w:rsidP="00F3784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21760B6" w14:textId="77777777" w:rsidR="00016FAC" w:rsidRPr="008863B9" w:rsidRDefault="00016FAC" w:rsidP="00F3784C">
            <w:pPr>
              <w:pStyle w:val="CRCoverPage"/>
              <w:spacing w:after="0"/>
              <w:ind w:left="100"/>
              <w:rPr>
                <w:noProof/>
                <w:sz w:val="8"/>
                <w:szCs w:val="8"/>
              </w:rPr>
            </w:pPr>
          </w:p>
        </w:tc>
      </w:tr>
      <w:tr w:rsidR="00016FAC" w14:paraId="434DE4F4" w14:textId="77777777" w:rsidTr="00F3784C">
        <w:tc>
          <w:tcPr>
            <w:tcW w:w="2694" w:type="dxa"/>
            <w:gridSpan w:val="2"/>
            <w:tcBorders>
              <w:top w:val="single" w:sz="4" w:space="0" w:color="auto"/>
              <w:left w:val="single" w:sz="4" w:space="0" w:color="auto"/>
              <w:bottom w:val="single" w:sz="4" w:space="0" w:color="auto"/>
            </w:tcBorders>
          </w:tcPr>
          <w:p w14:paraId="0106E94C" w14:textId="77777777" w:rsidR="00016FAC" w:rsidRDefault="00016FAC" w:rsidP="00F3784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130AC48" w14:textId="77777777" w:rsidR="00016FAC" w:rsidRDefault="00016FAC" w:rsidP="00F3784C">
            <w:pPr>
              <w:pStyle w:val="CRCoverPage"/>
              <w:spacing w:after="0"/>
              <w:ind w:left="100"/>
              <w:rPr>
                <w:noProof/>
              </w:rPr>
            </w:pPr>
          </w:p>
        </w:tc>
      </w:tr>
    </w:tbl>
    <w:p w14:paraId="1E553CB8" w14:textId="77777777" w:rsidR="00016FAC" w:rsidRDefault="00016FAC" w:rsidP="00016FAC">
      <w:pPr>
        <w:pStyle w:val="CRCoverPage"/>
        <w:spacing w:after="0"/>
        <w:rPr>
          <w:noProof/>
          <w:sz w:val="8"/>
          <w:szCs w:val="8"/>
        </w:rPr>
      </w:pPr>
    </w:p>
    <w:p w14:paraId="4707226E" w14:textId="77777777" w:rsidR="00016FAC" w:rsidRDefault="00016FAC" w:rsidP="00016FAC">
      <w:pPr>
        <w:rPr>
          <w:noProof/>
        </w:rPr>
        <w:sectPr w:rsidR="00016FAC">
          <w:headerReference w:type="even" r:id="rId14"/>
          <w:footnotePr>
            <w:numRestart w:val="eachSect"/>
          </w:footnotePr>
          <w:pgSz w:w="11907" w:h="16840" w:code="9"/>
          <w:pgMar w:top="1418" w:right="1134" w:bottom="1134" w:left="1134" w:header="680" w:footer="567" w:gutter="0"/>
          <w:cols w:space="720"/>
        </w:sectPr>
      </w:pPr>
    </w:p>
    <w:p w14:paraId="77C0A9A7" w14:textId="77777777" w:rsidR="00016FAC" w:rsidRDefault="00016FAC" w:rsidP="00016FA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655581" w14:paraId="19C8E942" w14:textId="77777777" w:rsidTr="00F3784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D726CE9" w14:textId="77777777" w:rsidR="00655581" w:rsidRDefault="00655581" w:rsidP="00F3784C">
            <w:pPr>
              <w:jc w:val="center"/>
              <w:rPr>
                <w:rFonts w:ascii="Arial" w:hAnsi="Arial" w:cs="Arial"/>
                <w:b/>
                <w:bCs/>
                <w:sz w:val="28"/>
                <w:szCs w:val="28"/>
              </w:rPr>
            </w:pPr>
            <w:r>
              <w:rPr>
                <w:rFonts w:ascii="Arial" w:hAnsi="Arial" w:cs="Arial"/>
                <w:b/>
                <w:bCs/>
                <w:sz w:val="28"/>
                <w:szCs w:val="28"/>
                <w:lang w:eastAsia="zh-CN"/>
              </w:rPr>
              <w:t>Begin of modifications</w:t>
            </w:r>
          </w:p>
        </w:tc>
      </w:tr>
    </w:tbl>
    <w:p w14:paraId="4BA94ECF" w14:textId="77777777" w:rsidR="00655581" w:rsidRDefault="00655581" w:rsidP="00655581">
      <w:pPr>
        <w:rPr>
          <w:lang w:eastAsia="zh-CN"/>
        </w:rPr>
      </w:pPr>
    </w:p>
    <w:p w14:paraId="069667D1" w14:textId="77777777" w:rsidR="00BD0CAD" w:rsidRDefault="00BD0CAD">
      <w:pPr>
        <w:pStyle w:val="Heading1"/>
      </w:pPr>
      <w:bookmarkStart w:id="2" w:name="_Toc20150374"/>
      <w:bookmarkStart w:id="3" w:name="_Toc27479622"/>
      <w:bookmarkStart w:id="4" w:name="_Toc36025134"/>
      <w:bookmarkStart w:id="5" w:name="_Toc44516234"/>
      <w:bookmarkStart w:id="6" w:name="_Toc45272553"/>
      <w:bookmarkStart w:id="7" w:name="_Toc51754552"/>
      <w:bookmarkStart w:id="8" w:name="_Toc153371291"/>
      <w:r>
        <w:t>2</w:t>
      </w:r>
      <w:r>
        <w:tab/>
        <w:t>References</w:t>
      </w:r>
      <w:bookmarkEnd w:id="2"/>
      <w:bookmarkEnd w:id="3"/>
      <w:bookmarkEnd w:id="4"/>
      <w:bookmarkEnd w:id="5"/>
      <w:bookmarkEnd w:id="6"/>
      <w:bookmarkEnd w:id="7"/>
      <w:bookmarkEnd w:id="8"/>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9" w:name="_Ref444053663"/>
      <w:bookmarkStart w:id="10" w:name="_Ref467042476"/>
      <w:r>
        <w:t>[4]</w:t>
      </w:r>
      <w:r>
        <w:tab/>
      </w:r>
      <w:bookmarkEnd w:id="9"/>
      <w:bookmarkEnd w:id="10"/>
      <w:r>
        <w:t>3GPP TS 32.150: "Telecommunication management; Integration Reference Point (IRP) Concept and Definitions".</w:t>
      </w:r>
    </w:p>
    <w:p w14:paraId="12C1C9F8" w14:textId="77777777" w:rsidR="00BD0CAD" w:rsidRDefault="00BD0CAD">
      <w:pPr>
        <w:pStyle w:val="EX"/>
      </w:pPr>
      <w:bookmarkStart w:id="11"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12" w:name="_Ref468560246"/>
      <w:bookmarkEnd w:id="11"/>
      <w:r>
        <w:t>[6]</w:t>
      </w:r>
      <w:r>
        <w:tab/>
      </w:r>
      <w:bookmarkEnd w:id="12"/>
      <w:r w:rsidR="00823A1D" w:rsidRPr="00823A1D">
        <w:t xml:space="preserve"> Void</w:t>
      </w:r>
    </w:p>
    <w:p w14:paraId="2654A44E" w14:textId="77777777" w:rsidR="00BD0CAD" w:rsidRDefault="00BD0CAD">
      <w:pPr>
        <w:pStyle w:val="EX"/>
      </w:pPr>
      <w:bookmarkStart w:id="13" w:name="_Ref442700927"/>
      <w:r>
        <w:t>[7]</w:t>
      </w:r>
      <w:r>
        <w:tab/>
        <w:t>ITU-T Recommendation X.710 (1991): "Common Management Information Service Definition for CCITT Applications</w:t>
      </w:r>
      <w:bookmarkEnd w:id="13"/>
      <w:r>
        <w:t>".</w:t>
      </w:r>
    </w:p>
    <w:p w14:paraId="18301E67" w14:textId="77777777" w:rsidR="00BD0CAD" w:rsidRDefault="00BD0CAD">
      <w:pPr>
        <w:pStyle w:val="EX"/>
      </w:pPr>
      <w:bookmarkStart w:id="14" w:name="_Ref469211610"/>
      <w:r>
        <w:t>[8]</w:t>
      </w:r>
      <w:bookmarkStart w:id="15" w:name="_Ref468157984"/>
      <w:bookmarkEnd w:id="14"/>
      <w:r>
        <w:tab/>
      </w:r>
      <w:bookmarkEnd w:id="15"/>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16"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lastRenderedPageBreak/>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4A6FF181"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ins w:id="17" w:author="Nokia" w:date="2024-01-19T14:02:00Z">
        <w:r w:rsidR="00655581">
          <w:rPr>
            <w:lang w:eastAsia="zh-CN"/>
          </w:rPr>
          <w:t>Void.</w:t>
        </w:r>
      </w:ins>
      <w:del w:id="18" w:author="Nokia" w:date="2024-01-19T14:02:00Z">
        <w:r w:rsidRPr="00215D3C" w:rsidDel="00655581">
          <w:rPr>
            <w:lang w:eastAsia="zh-CN"/>
          </w:rPr>
          <w:delText>ITU-T Recommendation X.733 (02/92): "Information technology - Open Systems Interconnection - Systems Management: Alarm reporting function".</w:delText>
        </w:r>
      </w:del>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655581">
        <w:rPr>
          <w:lang w:val="en-US"/>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lastRenderedPageBreak/>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55CB1097" w:rsidR="0065341F" w:rsidRDefault="008E769C" w:rsidP="001018BF">
      <w:pPr>
        <w:pStyle w:val="EX"/>
      </w:pPr>
      <w:r>
        <w:t>[49]</w:t>
      </w:r>
      <w:r>
        <w:tab/>
        <w:t>IETF RFC 8089: "The "file" URI Scheme".</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5018C73F" w14:textId="71C24016" w:rsidR="00862EC7" w:rsidRDefault="00862EC7" w:rsidP="008C74DC">
      <w:pPr>
        <w:pStyle w:val="EX"/>
      </w:pPr>
      <w:r>
        <w:t>[55]</w:t>
      </w:r>
      <w:r>
        <w:tab/>
      </w:r>
      <w:r w:rsidRPr="002B15AA">
        <w:t xml:space="preserve">IETF </w:t>
      </w:r>
      <w:r w:rsidRPr="0045706C">
        <w:t>RFC</w:t>
      </w:r>
      <w:r>
        <w:t xml:space="preserve"> </w:t>
      </w:r>
      <w:r w:rsidRPr="0045706C">
        <w:t>6991</w:t>
      </w:r>
      <w:r>
        <w:t>: "</w:t>
      </w:r>
      <w:r w:rsidRPr="0045706C">
        <w:t>Common YANG Data Types</w:t>
      </w:r>
      <w:r>
        <w:t>".</w:t>
      </w:r>
    </w:p>
    <w:p w14:paraId="1444B309" w14:textId="37A16AD2" w:rsidR="00682CB3" w:rsidRDefault="00682CB3" w:rsidP="008C74DC">
      <w:pPr>
        <w:pStyle w:val="EX"/>
        <w:rPr>
          <w:ins w:id="19" w:author="Nokia" w:date="2024-01-19T14:02:00Z"/>
        </w:rPr>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6E58C1A9" w14:textId="11B22726" w:rsidR="00655581" w:rsidRDefault="00655581" w:rsidP="008C74DC">
      <w:pPr>
        <w:pStyle w:val="EX"/>
      </w:pPr>
      <w:ins w:id="20" w:author="Nokia" w:date="2024-01-19T14:02:00Z">
        <w:r>
          <w:t>[X]</w:t>
        </w:r>
        <w:r>
          <w:tab/>
          <w:t xml:space="preserve">3GPP TS 28.111: </w:t>
        </w:r>
        <w:r w:rsidRPr="00F61E18">
          <w:t>"</w:t>
        </w:r>
        <w:r>
          <w:t>Fault management</w:t>
        </w:r>
        <w:r w:rsidRPr="00F61E18">
          <w:t>"</w:t>
        </w:r>
      </w:ins>
    </w:p>
    <w:p w14:paraId="75CCE5B2" w14:textId="77777777" w:rsidR="005144C2" w:rsidRDefault="005144C2" w:rsidP="005144C2">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5144C2" w14:paraId="799D6491" w14:textId="77777777" w:rsidTr="00F3784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094DADE" w14:textId="2E1CD394" w:rsidR="005144C2" w:rsidRDefault="005144C2" w:rsidP="00F3784C">
            <w:pPr>
              <w:jc w:val="center"/>
              <w:rPr>
                <w:rFonts w:ascii="Arial" w:hAnsi="Arial" w:cs="Arial"/>
                <w:b/>
                <w:bCs/>
                <w:sz w:val="28"/>
                <w:szCs w:val="28"/>
              </w:rPr>
            </w:pPr>
            <w:r>
              <w:rPr>
                <w:rFonts w:ascii="Arial" w:hAnsi="Arial" w:cs="Arial"/>
                <w:b/>
                <w:bCs/>
                <w:sz w:val="28"/>
                <w:szCs w:val="28"/>
                <w:lang w:eastAsia="zh-CN"/>
              </w:rPr>
              <w:t xml:space="preserve">Next </w:t>
            </w:r>
            <w:r>
              <w:rPr>
                <w:rFonts w:ascii="Arial" w:hAnsi="Arial" w:cs="Arial"/>
                <w:b/>
                <w:bCs/>
                <w:sz w:val="28"/>
                <w:szCs w:val="28"/>
                <w:lang w:eastAsia="zh-CN"/>
              </w:rPr>
              <w:t>modification</w:t>
            </w:r>
          </w:p>
        </w:tc>
      </w:tr>
    </w:tbl>
    <w:p w14:paraId="2627FA6D" w14:textId="77777777" w:rsidR="005144C2" w:rsidRDefault="005144C2" w:rsidP="005144C2">
      <w:pPr>
        <w:rPr>
          <w:lang w:eastAsia="zh-CN"/>
        </w:rPr>
      </w:pPr>
    </w:p>
    <w:p w14:paraId="4AE33AC8" w14:textId="77777777" w:rsidR="00655581" w:rsidRPr="00755C83" w:rsidRDefault="00655581" w:rsidP="00655581">
      <w:pPr>
        <w:keepNext/>
        <w:keepLines/>
        <w:spacing w:before="180"/>
        <w:ind w:left="1134" w:hanging="1134"/>
        <w:outlineLvl w:val="1"/>
        <w:rPr>
          <w:rFonts w:ascii="Arial" w:hAnsi="Arial"/>
          <w:sz w:val="32"/>
        </w:rPr>
      </w:pPr>
      <w:bookmarkStart w:id="21" w:name="_Toc20150380"/>
      <w:bookmarkStart w:id="22" w:name="_Toc27479628"/>
      <w:bookmarkStart w:id="23" w:name="_Toc36025140"/>
      <w:bookmarkStart w:id="24" w:name="_Toc44516240"/>
      <w:bookmarkStart w:id="25" w:name="_Toc45272559"/>
      <w:bookmarkStart w:id="26" w:name="_Toc51754558"/>
      <w:bookmarkStart w:id="27" w:name="_Toc153371297"/>
      <w:bookmarkStart w:id="28" w:name="_Toc20150379"/>
      <w:bookmarkStart w:id="29" w:name="_Toc27479627"/>
      <w:bookmarkStart w:id="30" w:name="_Toc36025139"/>
      <w:bookmarkStart w:id="31" w:name="_Toc44516239"/>
      <w:bookmarkStart w:id="32" w:name="_Toc45272558"/>
      <w:bookmarkStart w:id="33" w:name="_Toc51754557"/>
      <w:bookmarkStart w:id="34" w:name="_Toc138167445"/>
      <w:bookmarkEnd w:id="16"/>
      <w:r w:rsidRPr="00755C83">
        <w:rPr>
          <w:rFonts w:ascii="Arial" w:hAnsi="Arial"/>
          <w:sz w:val="32"/>
        </w:rPr>
        <w:lastRenderedPageBreak/>
        <w:t>4.1</w:t>
      </w:r>
      <w:r w:rsidRPr="00755C83">
        <w:rPr>
          <w:rFonts w:ascii="Arial" w:hAnsi="Arial"/>
          <w:sz w:val="32"/>
        </w:rPr>
        <w:tab/>
        <w:t>Imported information entities and local labels</w:t>
      </w:r>
      <w:bookmarkEnd w:id="28"/>
      <w:bookmarkEnd w:id="29"/>
      <w:bookmarkEnd w:id="30"/>
      <w:bookmarkEnd w:id="31"/>
      <w:bookmarkEnd w:id="32"/>
      <w:bookmarkEnd w:id="33"/>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655581" w:rsidRPr="00755C83" w14:paraId="4A5E5A78" w14:textId="77777777" w:rsidTr="00F3784C">
        <w:tc>
          <w:tcPr>
            <w:tcW w:w="3028" w:type="pct"/>
            <w:shd w:val="clear" w:color="auto" w:fill="BFBFBF"/>
          </w:tcPr>
          <w:p w14:paraId="0A52ED7E" w14:textId="77777777" w:rsidR="00655581" w:rsidRPr="00755C83" w:rsidRDefault="00655581" w:rsidP="00F3784C">
            <w:pPr>
              <w:keepNext/>
              <w:keepLines/>
              <w:spacing w:after="0"/>
              <w:jc w:val="center"/>
              <w:rPr>
                <w:rFonts w:ascii="Arial" w:hAnsi="Arial"/>
                <w:b/>
                <w:sz w:val="18"/>
              </w:rPr>
            </w:pPr>
            <w:r w:rsidRPr="00755C83">
              <w:rPr>
                <w:rFonts w:ascii="Arial" w:hAnsi="Arial"/>
                <w:b/>
                <w:sz w:val="18"/>
              </w:rPr>
              <w:t>Label reference</w:t>
            </w:r>
          </w:p>
        </w:tc>
        <w:tc>
          <w:tcPr>
            <w:tcW w:w="1972" w:type="pct"/>
            <w:shd w:val="clear" w:color="auto" w:fill="BFBFBF"/>
          </w:tcPr>
          <w:p w14:paraId="2A6D9E4B" w14:textId="77777777" w:rsidR="00655581" w:rsidRPr="00755C83" w:rsidRDefault="00655581" w:rsidP="00F3784C">
            <w:pPr>
              <w:keepNext/>
              <w:keepLines/>
              <w:spacing w:after="0"/>
              <w:jc w:val="center"/>
              <w:rPr>
                <w:rFonts w:ascii="Arial" w:hAnsi="Arial"/>
                <w:b/>
                <w:sz w:val="18"/>
              </w:rPr>
            </w:pPr>
            <w:r w:rsidRPr="00755C83">
              <w:rPr>
                <w:rFonts w:ascii="Arial" w:hAnsi="Arial"/>
                <w:b/>
                <w:sz w:val="18"/>
              </w:rPr>
              <w:t>Local label</w:t>
            </w:r>
          </w:p>
        </w:tc>
      </w:tr>
      <w:tr w:rsidR="00655581" w:rsidRPr="00755C83" w14:paraId="49281F5A" w14:textId="77777777" w:rsidTr="00F3784C">
        <w:tc>
          <w:tcPr>
            <w:tcW w:w="3028" w:type="pct"/>
          </w:tcPr>
          <w:p w14:paraId="20C1826A"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3GPP TS 28.532 [27], notification, notifyMOICreation</w:t>
            </w:r>
          </w:p>
        </w:tc>
        <w:tc>
          <w:tcPr>
            <w:tcW w:w="1972" w:type="pct"/>
          </w:tcPr>
          <w:p w14:paraId="3AB4E7A9" w14:textId="77777777" w:rsidR="00655581" w:rsidRPr="00755C83" w:rsidRDefault="00655581" w:rsidP="00F3784C">
            <w:pPr>
              <w:keepNext/>
              <w:keepLines/>
              <w:spacing w:after="0"/>
              <w:rPr>
                <w:rFonts w:ascii="Arial" w:hAnsi="Arial" w:cs="Arial"/>
                <w:i/>
                <w:sz w:val="18"/>
              </w:rPr>
            </w:pPr>
            <w:r w:rsidRPr="00755C83">
              <w:rPr>
                <w:rFonts w:ascii="Arial" w:hAnsi="Arial" w:cs="Arial"/>
                <w:sz w:val="18"/>
              </w:rPr>
              <w:t>notifyMOICreation</w:t>
            </w:r>
          </w:p>
        </w:tc>
      </w:tr>
      <w:tr w:rsidR="00655581" w:rsidRPr="00755C83" w14:paraId="19AA580A" w14:textId="77777777" w:rsidTr="00F3784C">
        <w:tc>
          <w:tcPr>
            <w:tcW w:w="3028" w:type="pct"/>
          </w:tcPr>
          <w:p w14:paraId="23479B2F"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3GPP TS 28.532 [27], notification, notifyMOIDeletion</w:t>
            </w:r>
          </w:p>
        </w:tc>
        <w:tc>
          <w:tcPr>
            <w:tcW w:w="1972" w:type="pct"/>
          </w:tcPr>
          <w:p w14:paraId="0D192B9A" w14:textId="77777777" w:rsidR="00655581" w:rsidRPr="00755C83" w:rsidRDefault="00655581" w:rsidP="00F3784C">
            <w:pPr>
              <w:keepNext/>
              <w:keepLines/>
              <w:spacing w:after="0"/>
              <w:rPr>
                <w:rFonts w:ascii="Arial" w:hAnsi="Arial" w:cs="Arial"/>
                <w:i/>
                <w:sz w:val="18"/>
              </w:rPr>
            </w:pPr>
            <w:r w:rsidRPr="00755C83">
              <w:rPr>
                <w:rFonts w:ascii="Arial" w:hAnsi="Arial" w:cs="Arial"/>
                <w:sz w:val="18"/>
              </w:rPr>
              <w:t>notifyMOIDeletion</w:t>
            </w:r>
          </w:p>
        </w:tc>
      </w:tr>
      <w:tr w:rsidR="00655581" w:rsidRPr="00755C83" w14:paraId="784D74C6" w14:textId="77777777" w:rsidTr="00F3784C">
        <w:tc>
          <w:tcPr>
            <w:tcW w:w="3028" w:type="pct"/>
          </w:tcPr>
          <w:p w14:paraId="370027BD"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3GPP TS 28.532 [27], notification, notifyMOIAttributeValueChanges</w:t>
            </w:r>
          </w:p>
        </w:tc>
        <w:tc>
          <w:tcPr>
            <w:tcW w:w="1972" w:type="pct"/>
          </w:tcPr>
          <w:p w14:paraId="1C0148AA" w14:textId="77777777" w:rsidR="00655581" w:rsidRPr="00755C83" w:rsidRDefault="00655581" w:rsidP="00F3784C">
            <w:pPr>
              <w:keepNext/>
              <w:keepLines/>
              <w:spacing w:after="0"/>
              <w:rPr>
                <w:rFonts w:ascii="Arial" w:hAnsi="Arial" w:cs="Arial"/>
                <w:i/>
                <w:sz w:val="18"/>
              </w:rPr>
            </w:pPr>
            <w:r w:rsidRPr="00755C83">
              <w:rPr>
                <w:rFonts w:ascii="Arial" w:hAnsi="Arial" w:cs="Arial"/>
                <w:sz w:val="18"/>
              </w:rPr>
              <w:t>notifyMOIAttributeValueChanges</w:t>
            </w:r>
          </w:p>
        </w:tc>
      </w:tr>
      <w:tr w:rsidR="00655581" w:rsidRPr="00755C83" w14:paraId="173D8B03" w14:textId="77777777" w:rsidTr="00F3784C">
        <w:tc>
          <w:tcPr>
            <w:tcW w:w="3028" w:type="pct"/>
          </w:tcPr>
          <w:p w14:paraId="4E85DA06"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3GPP TS 28.532 [27], notification, notifyMOIChanges</w:t>
            </w:r>
          </w:p>
        </w:tc>
        <w:tc>
          <w:tcPr>
            <w:tcW w:w="1972" w:type="pct"/>
          </w:tcPr>
          <w:p w14:paraId="0009E908" w14:textId="77777777" w:rsidR="00655581" w:rsidRPr="00755C83" w:rsidRDefault="00655581" w:rsidP="00F3784C">
            <w:pPr>
              <w:keepNext/>
              <w:keepLines/>
              <w:spacing w:after="0"/>
              <w:rPr>
                <w:rFonts w:ascii="Arial" w:hAnsi="Arial" w:cs="Arial"/>
                <w:i/>
                <w:sz w:val="18"/>
              </w:rPr>
            </w:pPr>
            <w:r w:rsidRPr="00755C83">
              <w:rPr>
                <w:rFonts w:ascii="Arial" w:hAnsi="Arial" w:cs="Arial"/>
                <w:sz w:val="18"/>
              </w:rPr>
              <w:t>notifyMOIChanges</w:t>
            </w:r>
          </w:p>
        </w:tc>
      </w:tr>
      <w:tr w:rsidR="00655581" w:rsidRPr="00755C83" w14:paraId="4A99D3E9" w14:textId="77777777" w:rsidTr="00F3784C">
        <w:tc>
          <w:tcPr>
            <w:tcW w:w="3028" w:type="pct"/>
          </w:tcPr>
          <w:p w14:paraId="2F0AA0EC"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35" w:author="lengyelb-2" w:date="2023-09-25T19:17:00Z">
              <w:r w:rsidRPr="00755C83" w:rsidDel="00110299">
                <w:rPr>
                  <w:rFonts w:ascii="Arial" w:hAnsi="Arial" w:cs="Arial"/>
                  <w:sz w:val="18"/>
                </w:rPr>
                <w:delText>28.532 [27],</w:delText>
              </w:r>
            </w:del>
            <w:ins w:id="36" w:author="lengyelb-2" w:date="2023-09-25T19:17:00Z">
              <w:r>
                <w:rPr>
                  <w:rFonts w:ascii="Arial" w:hAnsi="Arial" w:cs="Arial"/>
                  <w:sz w:val="18"/>
                </w:rPr>
                <w:t xml:space="preserve">28.111 [X], </w:t>
              </w:r>
            </w:ins>
            <w:r w:rsidRPr="00755C83">
              <w:rPr>
                <w:rFonts w:ascii="Arial" w:hAnsi="Arial" w:cs="Arial"/>
                <w:sz w:val="18"/>
              </w:rPr>
              <w:t xml:space="preserve"> notification, notifyNewAlarm</w:t>
            </w:r>
          </w:p>
        </w:tc>
        <w:tc>
          <w:tcPr>
            <w:tcW w:w="1972" w:type="pct"/>
          </w:tcPr>
          <w:p w14:paraId="45CC5305" w14:textId="77777777" w:rsidR="00655581" w:rsidRPr="00755C83" w:rsidRDefault="00655581" w:rsidP="00F3784C">
            <w:pPr>
              <w:keepNext/>
              <w:keepLines/>
              <w:spacing w:after="0"/>
              <w:rPr>
                <w:rFonts w:ascii="Arial" w:hAnsi="Arial" w:cs="Arial"/>
                <w:i/>
                <w:sz w:val="18"/>
              </w:rPr>
            </w:pPr>
            <w:r w:rsidRPr="00755C83">
              <w:rPr>
                <w:rFonts w:ascii="Arial" w:hAnsi="Arial" w:cs="Arial"/>
                <w:sz w:val="18"/>
              </w:rPr>
              <w:t>notifyNewAlarm</w:t>
            </w:r>
          </w:p>
        </w:tc>
      </w:tr>
      <w:tr w:rsidR="00655581" w:rsidRPr="00755C83" w14:paraId="63C5C2FE" w14:textId="77777777" w:rsidTr="00F3784C">
        <w:tc>
          <w:tcPr>
            <w:tcW w:w="3028" w:type="pct"/>
          </w:tcPr>
          <w:p w14:paraId="0A637D78"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37" w:author="lengyelb-2" w:date="2023-09-25T19:17:00Z">
              <w:r w:rsidRPr="00755C83" w:rsidDel="00110299">
                <w:rPr>
                  <w:rFonts w:ascii="Arial" w:hAnsi="Arial" w:cs="Arial"/>
                  <w:sz w:val="18"/>
                </w:rPr>
                <w:delText>28.532 [27],</w:delText>
              </w:r>
            </w:del>
            <w:ins w:id="38" w:author="lengyelb-2" w:date="2023-09-25T19:17:00Z">
              <w:r>
                <w:rPr>
                  <w:rFonts w:ascii="Arial" w:hAnsi="Arial" w:cs="Arial"/>
                  <w:sz w:val="18"/>
                </w:rPr>
                <w:t xml:space="preserve">28.111 [X], </w:t>
              </w:r>
            </w:ins>
            <w:r w:rsidRPr="00755C83">
              <w:rPr>
                <w:rFonts w:ascii="Arial" w:hAnsi="Arial" w:cs="Arial"/>
                <w:sz w:val="18"/>
              </w:rPr>
              <w:t xml:space="preserve"> notification, notifyClearedAlarm</w:t>
            </w:r>
          </w:p>
        </w:tc>
        <w:tc>
          <w:tcPr>
            <w:tcW w:w="1972" w:type="pct"/>
          </w:tcPr>
          <w:p w14:paraId="25D126AF" w14:textId="77777777" w:rsidR="00655581" w:rsidRPr="00755C83" w:rsidRDefault="00655581" w:rsidP="00F3784C">
            <w:pPr>
              <w:keepNext/>
              <w:keepLines/>
              <w:spacing w:after="0"/>
              <w:rPr>
                <w:rFonts w:ascii="Arial" w:hAnsi="Arial" w:cs="Arial"/>
                <w:i/>
                <w:sz w:val="18"/>
              </w:rPr>
            </w:pPr>
            <w:r w:rsidRPr="00755C83">
              <w:rPr>
                <w:rFonts w:ascii="Arial" w:hAnsi="Arial" w:cs="Arial"/>
                <w:sz w:val="18"/>
              </w:rPr>
              <w:t>notifyClearedAlarm</w:t>
            </w:r>
          </w:p>
        </w:tc>
      </w:tr>
      <w:tr w:rsidR="00655581" w:rsidRPr="00755C83" w14:paraId="687C4058" w14:textId="77777777" w:rsidTr="00F3784C">
        <w:tc>
          <w:tcPr>
            <w:tcW w:w="3028" w:type="pct"/>
          </w:tcPr>
          <w:p w14:paraId="34D665B0"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39" w:author="lengyelb-2" w:date="2023-09-25T19:17:00Z">
              <w:r w:rsidRPr="00755C83" w:rsidDel="00110299">
                <w:rPr>
                  <w:rFonts w:ascii="Arial" w:hAnsi="Arial" w:cs="Arial"/>
                  <w:sz w:val="18"/>
                </w:rPr>
                <w:delText>28.532 [27],</w:delText>
              </w:r>
            </w:del>
            <w:ins w:id="40" w:author="lengyelb-2" w:date="2023-09-25T19:17:00Z">
              <w:r>
                <w:rPr>
                  <w:rFonts w:ascii="Arial" w:hAnsi="Arial" w:cs="Arial"/>
                  <w:sz w:val="18"/>
                </w:rPr>
                <w:t xml:space="preserve">28.111 [X], </w:t>
              </w:r>
            </w:ins>
            <w:r w:rsidRPr="00755C83">
              <w:rPr>
                <w:rFonts w:ascii="Arial" w:hAnsi="Arial" w:cs="Arial"/>
                <w:sz w:val="18"/>
              </w:rPr>
              <w:t xml:space="preserve"> notification, notifyChangedAlarm</w:t>
            </w:r>
          </w:p>
        </w:tc>
        <w:tc>
          <w:tcPr>
            <w:tcW w:w="1972" w:type="pct"/>
          </w:tcPr>
          <w:p w14:paraId="2007DB7E" w14:textId="77777777" w:rsidR="00655581" w:rsidRPr="00755C83" w:rsidRDefault="00655581" w:rsidP="00F3784C">
            <w:pPr>
              <w:keepNext/>
              <w:keepLines/>
              <w:spacing w:after="0"/>
              <w:rPr>
                <w:rFonts w:ascii="Arial" w:hAnsi="Arial" w:cs="Arial"/>
                <w:i/>
                <w:sz w:val="18"/>
              </w:rPr>
            </w:pPr>
            <w:r w:rsidRPr="00755C83">
              <w:rPr>
                <w:rFonts w:ascii="Arial" w:hAnsi="Arial" w:cs="Arial"/>
                <w:sz w:val="18"/>
              </w:rPr>
              <w:t>notifyChangedAlarm</w:t>
            </w:r>
          </w:p>
        </w:tc>
      </w:tr>
      <w:tr w:rsidR="00655581" w:rsidRPr="00755C83" w14:paraId="12756CE5" w14:textId="77777777" w:rsidTr="00F3784C">
        <w:tc>
          <w:tcPr>
            <w:tcW w:w="3028" w:type="pct"/>
          </w:tcPr>
          <w:p w14:paraId="01BD6C6E"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41" w:author="lengyelb-2" w:date="2023-09-25T19:17:00Z">
              <w:r w:rsidRPr="00755C83" w:rsidDel="00110299">
                <w:rPr>
                  <w:rFonts w:ascii="Arial" w:hAnsi="Arial" w:cs="Arial"/>
                  <w:sz w:val="18"/>
                </w:rPr>
                <w:delText>28.532 [27],</w:delText>
              </w:r>
            </w:del>
            <w:ins w:id="42" w:author="lengyelb-2" w:date="2023-09-25T19:17:00Z">
              <w:r>
                <w:rPr>
                  <w:rFonts w:ascii="Arial" w:hAnsi="Arial" w:cs="Arial"/>
                  <w:sz w:val="18"/>
                </w:rPr>
                <w:t xml:space="preserve">28.111 [X], </w:t>
              </w:r>
            </w:ins>
            <w:r w:rsidRPr="00755C83">
              <w:rPr>
                <w:rFonts w:ascii="Arial" w:hAnsi="Arial" w:cs="Arial"/>
                <w:sz w:val="18"/>
              </w:rPr>
              <w:t xml:space="preserve"> notification, notifyChangedAlarmGeneral</w:t>
            </w:r>
          </w:p>
        </w:tc>
        <w:tc>
          <w:tcPr>
            <w:tcW w:w="1972" w:type="pct"/>
          </w:tcPr>
          <w:p w14:paraId="5AF5601F" w14:textId="77777777" w:rsidR="00655581" w:rsidRPr="00755C83" w:rsidRDefault="00655581" w:rsidP="00F3784C">
            <w:pPr>
              <w:keepNext/>
              <w:keepLines/>
              <w:spacing w:after="0"/>
              <w:rPr>
                <w:rFonts w:ascii="Arial" w:hAnsi="Arial" w:cs="Arial"/>
                <w:i/>
                <w:sz w:val="18"/>
              </w:rPr>
            </w:pPr>
            <w:r w:rsidRPr="00755C83">
              <w:rPr>
                <w:rFonts w:ascii="Arial" w:hAnsi="Arial" w:cs="Arial"/>
                <w:sz w:val="18"/>
              </w:rPr>
              <w:t>notifyChangedAlarmGeneral</w:t>
            </w:r>
          </w:p>
        </w:tc>
      </w:tr>
      <w:tr w:rsidR="00655581" w:rsidRPr="00755C83" w14:paraId="1C7D08DA" w14:textId="77777777" w:rsidTr="00F3784C">
        <w:tc>
          <w:tcPr>
            <w:tcW w:w="3028" w:type="pct"/>
          </w:tcPr>
          <w:p w14:paraId="3DDF3953"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43" w:author="lengyelb-2" w:date="2023-09-25T19:17:00Z">
              <w:r w:rsidRPr="00755C83" w:rsidDel="00110299">
                <w:rPr>
                  <w:rFonts w:ascii="Arial" w:hAnsi="Arial" w:cs="Arial"/>
                  <w:sz w:val="18"/>
                </w:rPr>
                <w:delText>28.532 [27],</w:delText>
              </w:r>
            </w:del>
            <w:ins w:id="44" w:author="lengyelb-2" w:date="2023-09-25T19:17:00Z">
              <w:r>
                <w:rPr>
                  <w:rFonts w:ascii="Arial" w:hAnsi="Arial" w:cs="Arial"/>
                  <w:sz w:val="18"/>
                </w:rPr>
                <w:t xml:space="preserve">28.111 [X], </w:t>
              </w:r>
            </w:ins>
            <w:r w:rsidRPr="00755C83">
              <w:rPr>
                <w:rFonts w:ascii="Arial" w:hAnsi="Arial" w:cs="Arial"/>
                <w:sz w:val="18"/>
              </w:rPr>
              <w:t xml:space="preserve"> notification, notifyCorrelatedNotificationChanged</w:t>
            </w:r>
          </w:p>
        </w:tc>
        <w:tc>
          <w:tcPr>
            <w:tcW w:w="1972" w:type="pct"/>
          </w:tcPr>
          <w:p w14:paraId="37A6FE78" w14:textId="77777777" w:rsidR="00655581" w:rsidRPr="00755C83" w:rsidRDefault="00655581" w:rsidP="00F3784C">
            <w:pPr>
              <w:keepNext/>
              <w:keepLines/>
              <w:spacing w:after="0"/>
              <w:rPr>
                <w:rFonts w:ascii="Arial" w:hAnsi="Arial" w:cs="Arial"/>
                <w:i/>
                <w:sz w:val="18"/>
              </w:rPr>
            </w:pPr>
            <w:r w:rsidRPr="00755C83">
              <w:rPr>
                <w:rFonts w:ascii="Arial" w:hAnsi="Arial" w:cs="Arial"/>
                <w:sz w:val="18"/>
              </w:rPr>
              <w:t>notifyCorrelatedNotificationChanged</w:t>
            </w:r>
          </w:p>
        </w:tc>
      </w:tr>
      <w:tr w:rsidR="00655581" w:rsidRPr="00755C83" w14:paraId="409CCA7B" w14:textId="77777777" w:rsidTr="00F3784C">
        <w:tc>
          <w:tcPr>
            <w:tcW w:w="3028" w:type="pct"/>
          </w:tcPr>
          <w:p w14:paraId="03C96313"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45" w:author="lengyelb-2" w:date="2023-09-25T19:17:00Z">
              <w:r w:rsidRPr="00755C83" w:rsidDel="00110299">
                <w:rPr>
                  <w:rFonts w:ascii="Arial" w:hAnsi="Arial" w:cs="Arial"/>
                  <w:sz w:val="18"/>
                </w:rPr>
                <w:delText>28.532 [27],</w:delText>
              </w:r>
            </w:del>
            <w:ins w:id="46" w:author="lengyelb-2" w:date="2023-09-25T19:17:00Z">
              <w:r>
                <w:rPr>
                  <w:rFonts w:ascii="Arial" w:hAnsi="Arial" w:cs="Arial"/>
                  <w:sz w:val="18"/>
                </w:rPr>
                <w:t xml:space="preserve">28.111 [X], </w:t>
              </w:r>
            </w:ins>
            <w:r w:rsidRPr="00755C83">
              <w:rPr>
                <w:rFonts w:ascii="Arial" w:hAnsi="Arial" w:cs="Arial"/>
                <w:sz w:val="18"/>
              </w:rPr>
              <w:t xml:space="preserve"> notification, notifyAckStateChanged</w:t>
            </w:r>
          </w:p>
        </w:tc>
        <w:tc>
          <w:tcPr>
            <w:tcW w:w="1972" w:type="pct"/>
          </w:tcPr>
          <w:p w14:paraId="5FEA7524" w14:textId="77777777" w:rsidR="00655581" w:rsidRPr="00755C83" w:rsidRDefault="00655581" w:rsidP="00F3784C">
            <w:pPr>
              <w:keepNext/>
              <w:keepLines/>
              <w:spacing w:after="0"/>
              <w:rPr>
                <w:rFonts w:ascii="Arial" w:hAnsi="Arial" w:cs="Arial"/>
                <w:i/>
                <w:sz w:val="18"/>
              </w:rPr>
            </w:pPr>
            <w:r w:rsidRPr="00755C83">
              <w:rPr>
                <w:rFonts w:ascii="Arial" w:hAnsi="Arial" w:cs="Arial"/>
                <w:sz w:val="18"/>
              </w:rPr>
              <w:t>notifyAckStateChanged</w:t>
            </w:r>
          </w:p>
        </w:tc>
      </w:tr>
      <w:tr w:rsidR="00655581" w:rsidRPr="00755C83" w14:paraId="12E5BFC8" w14:textId="77777777" w:rsidTr="00F3784C">
        <w:tc>
          <w:tcPr>
            <w:tcW w:w="3028" w:type="pct"/>
          </w:tcPr>
          <w:p w14:paraId="5A10B9CF"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47" w:author="lengyelb-2" w:date="2023-09-25T19:17:00Z">
              <w:r w:rsidRPr="00755C83" w:rsidDel="00110299">
                <w:rPr>
                  <w:rFonts w:ascii="Arial" w:hAnsi="Arial" w:cs="Arial"/>
                  <w:sz w:val="18"/>
                </w:rPr>
                <w:delText>28.532 [27],</w:delText>
              </w:r>
            </w:del>
            <w:ins w:id="48" w:author="lengyelb-2" w:date="2023-09-25T19:17:00Z">
              <w:r>
                <w:rPr>
                  <w:rFonts w:ascii="Arial" w:hAnsi="Arial" w:cs="Arial"/>
                  <w:sz w:val="18"/>
                </w:rPr>
                <w:t xml:space="preserve">28.111 [X], </w:t>
              </w:r>
            </w:ins>
            <w:r w:rsidRPr="00755C83">
              <w:rPr>
                <w:rFonts w:ascii="Arial" w:hAnsi="Arial" w:cs="Arial"/>
                <w:sz w:val="18"/>
              </w:rPr>
              <w:t xml:space="preserve"> notification, notifyComments</w:t>
            </w:r>
          </w:p>
        </w:tc>
        <w:tc>
          <w:tcPr>
            <w:tcW w:w="1972" w:type="pct"/>
          </w:tcPr>
          <w:p w14:paraId="4EB50DF8" w14:textId="77777777" w:rsidR="00655581" w:rsidRPr="00755C83" w:rsidRDefault="00655581" w:rsidP="00F3784C">
            <w:pPr>
              <w:keepNext/>
              <w:keepLines/>
              <w:spacing w:after="0"/>
              <w:rPr>
                <w:rFonts w:ascii="Arial" w:hAnsi="Arial" w:cs="Arial"/>
                <w:i/>
                <w:sz w:val="18"/>
              </w:rPr>
            </w:pPr>
            <w:r w:rsidRPr="00755C83">
              <w:rPr>
                <w:rFonts w:ascii="Arial" w:hAnsi="Arial" w:cs="Arial"/>
                <w:sz w:val="18"/>
              </w:rPr>
              <w:t>notifyComments</w:t>
            </w:r>
          </w:p>
        </w:tc>
      </w:tr>
      <w:tr w:rsidR="00655581" w:rsidRPr="00755C83" w14:paraId="1A958BFA" w14:textId="77777777" w:rsidTr="00F3784C">
        <w:tc>
          <w:tcPr>
            <w:tcW w:w="3028" w:type="pct"/>
          </w:tcPr>
          <w:p w14:paraId="12FB2996"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49" w:author="lengyelb-2" w:date="2023-09-25T19:17:00Z">
              <w:r w:rsidRPr="00755C83" w:rsidDel="00110299">
                <w:rPr>
                  <w:rFonts w:ascii="Arial" w:hAnsi="Arial" w:cs="Arial"/>
                  <w:sz w:val="18"/>
                </w:rPr>
                <w:delText>28.532 [27],</w:delText>
              </w:r>
            </w:del>
            <w:ins w:id="50" w:author="lengyelb-2" w:date="2023-09-25T19:17:00Z">
              <w:r>
                <w:rPr>
                  <w:rFonts w:ascii="Arial" w:hAnsi="Arial" w:cs="Arial"/>
                  <w:sz w:val="18"/>
                </w:rPr>
                <w:t xml:space="preserve">28.111 [X], </w:t>
              </w:r>
            </w:ins>
            <w:r w:rsidRPr="00755C83">
              <w:rPr>
                <w:rFonts w:ascii="Arial" w:hAnsi="Arial" w:cs="Arial"/>
                <w:sz w:val="18"/>
              </w:rPr>
              <w:t xml:space="preserve"> notification, notifyPotentialFaultyAlarmlist</w:t>
            </w:r>
          </w:p>
        </w:tc>
        <w:tc>
          <w:tcPr>
            <w:tcW w:w="1972" w:type="pct"/>
          </w:tcPr>
          <w:p w14:paraId="48770F5F" w14:textId="77777777" w:rsidR="00655581" w:rsidRPr="00755C83" w:rsidRDefault="00655581" w:rsidP="00F3784C">
            <w:pPr>
              <w:keepNext/>
              <w:keepLines/>
              <w:spacing w:after="0"/>
              <w:rPr>
                <w:rFonts w:ascii="Arial" w:hAnsi="Arial" w:cs="Arial"/>
                <w:i/>
                <w:sz w:val="18"/>
              </w:rPr>
            </w:pPr>
            <w:r w:rsidRPr="00755C83">
              <w:rPr>
                <w:rFonts w:ascii="Arial" w:hAnsi="Arial" w:cs="Arial"/>
                <w:sz w:val="18"/>
              </w:rPr>
              <w:t>notifyPotentialFaultyAlarmList</w:t>
            </w:r>
          </w:p>
        </w:tc>
      </w:tr>
      <w:tr w:rsidR="00655581" w:rsidRPr="00755C83" w14:paraId="0F043175" w14:textId="77777777" w:rsidTr="00F3784C">
        <w:tc>
          <w:tcPr>
            <w:tcW w:w="3028" w:type="pct"/>
          </w:tcPr>
          <w:p w14:paraId="7627AED6"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51" w:author="lengyelb-2" w:date="2023-09-25T19:17:00Z">
              <w:r w:rsidRPr="00755C83" w:rsidDel="00110299">
                <w:rPr>
                  <w:rFonts w:ascii="Arial" w:hAnsi="Arial" w:cs="Arial"/>
                  <w:sz w:val="18"/>
                </w:rPr>
                <w:delText>28.532 [27],</w:delText>
              </w:r>
            </w:del>
            <w:ins w:id="52" w:author="lengyelb-2" w:date="2023-09-25T19:17:00Z">
              <w:r>
                <w:rPr>
                  <w:rFonts w:ascii="Arial" w:hAnsi="Arial" w:cs="Arial"/>
                  <w:sz w:val="18"/>
                </w:rPr>
                <w:t xml:space="preserve">28.111 [X], </w:t>
              </w:r>
            </w:ins>
            <w:r w:rsidRPr="00755C83">
              <w:rPr>
                <w:rFonts w:ascii="Arial" w:hAnsi="Arial" w:cs="Arial"/>
                <w:sz w:val="18"/>
              </w:rPr>
              <w:t xml:space="preserve"> notification, notifyAlarmlistRebuilt</w:t>
            </w:r>
          </w:p>
        </w:tc>
        <w:tc>
          <w:tcPr>
            <w:tcW w:w="1972" w:type="pct"/>
          </w:tcPr>
          <w:p w14:paraId="6B6B50B5" w14:textId="77777777" w:rsidR="00655581" w:rsidRPr="00755C83" w:rsidRDefault="00655581" w:rsidP="00F3784C">
            <w:pPr>
              <w:keepNext/>
              <w:keepLines/>
              <w:spacing w:after="0"/>
              <w:rPr>
                <w:rFonts w:ascii="Arial" w:hAnsi="Arial" w:cs="Arial"/>
                <w:i/>
                <w:sz w:val="18"/>
              </w:rPr>
            </w:pPr>
            <w:r w:rsidRPr="00755C83">
              <w:rPr>
                <w:rFonts w:ascii="Arial" w:hAnsi="Arial" w:cs="Arial"/>
                <w:sz w:val="18"/>
              </w:rPr>
              <w:t>notifyAlarmListRebuilt</w:t>
            </w:r>
          </w:p>
        </w:tc>
      </w:tr>
      <w:tr w:rsidR="00655581" w:rsidRPr="00755C83" w14:paraId="19E54155" w14:textId="77777777" w:rsidTr="00F3784C">
        <w:tc>
          <w:tcPr>
            <w:tcW w:w="3028" w:type="pct"/>
          </w:tcPr>
          <w:p w14:paraId="2EEA192A"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w:t>
            </w:r>
            <w:del w:id="53" w:author="lengyelb-2" w:date="2023-09-25T19:17:00Z">
              <w:r w:rsidRPr="00755C83" w:rsidDel="00110299">
                <w:rPr>
                  <w:rFonts w:ascii="Arial" w:hAnsi="Arial" w:cs="Arial"/>
                  <w:sz w:val="18"/>
                </w:rPr>
                <w:delText>28.532 [27],</w:delText>
              </w:r>
            </w:del>
            <w:ins w:id="54" w:author="lengyelb-2" w:date="2023-09-25T19:17:00Z">
              <w:r>
                <w:rPr>
                  <w:rFonts w:ascii="Arial" w:hAnsi="Arial" w:cs="Arial"/>
                  <w:sz w:val="18"/>
                </w:rPr>
                <w:t xml:space="preserve">28.111 [X], </w:t>
              </w:r>
            </w:ins>
            <w:r w:rsidRPr="00755C83">
              <w:rPr>
                <w:rFonts w:ascii="Arial" w:hAnsi="Arial" w:cs="Arial"/>
                <w:sz w:val="18"/>
              </w:rPr>
              <w:t xml:space="preserve"> notification, notifyFileReady</w:t>
            </w:r>
          </w:p>
        </w:tc>
        <w:tc>
          <w:tcPr>
            <w:tcW w:w="1972" w:type="pct"/>
          </w:tcPr>
          <w:p w14:paraId="65D43AEB"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notifyFileReady</w:t>
            </w:r>
          </w:p>
        </w:tc>
      </w:tr>
      <w:tr w:rsidR="00655581" w:rsidRPr="00755C83" w14:paraId="16810D2B" w14:textId="77777777" w:rsidTr="00F3784C">
        <w:tc>
          <w:tcPr>
            <w:tcW w:w="3028" w:type="pct"/>
          </w:tcPr>
          <w:p w14:paraId="0B082C4E"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3GPP TS 28.532 [27], notification, notifyFilePreparationError</w:t>
            </w:r>
          </w:p>
        </w:tc>
        <w:tc>
          <w:tcPr>
            <w:tcW w:w="1972" w:type="pct"/>
          </w:tcPr>
          <w:p w14:paraId="53985851"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notifyFilePreparationError</w:t>
            </w:r>
          </w:p>
        </w:tc>
      </w:tr>
      <w:tr w:rsidR="00655581" w:rsidRPr="00755C83" w14:paraId="7973169C" w14:textId="77777777" w:rsidTr="00F3784C">
        <w:tc>
          <w:tcPr>
            <w:tcW w:w="3028" w:type="pct"/>
          </w:tcPr>
          <w:p w14:paraId="6FE2FA1E" w14:textId="77777777" w:rsidR="00655581" w:rsidRPr="00755C83" w:rsidRDefault="00655581" w:rsidP="00F3784C">
            <w:pPr>
              <w:keepNext/>
              <w:keepLines/>
              <w:spacing w:after="0"/>
              <w:rPr>
                <w:rFonts w:ascii="Arial" w:hAnsi="Arial" w:cs="Arial"/>
                <w:sz w:val="18"/>
              </w:rPr>
            </w:pPr>
            <w:del w:id="55" w:author="lengyelb-2" w:date="2023-09-25T19:15:00Z">
              <w:r w:rsidRPr="00755C83" w:rsidDel="00110299">
                <w:rPr>
                  <w:rFonts w:ascii="Arial" w:hAnsi="Arial" w:cs="Arial"/>
                  <w:sz w:val="18"/>
                  <w:lang w:val="fr-FR"/>
                </w:rPr>
                <w:delText xml:space="preserve">3GPP TS 28.532 [27], SupportIOC, AlarmInformation </w:delText>
              </w:r>
            </w:del>
          </w:p>
        </w:tc>
        <w:tc>
          <w:tcPr>
            <w:tcW w:w="1972" w:type="pct"/>
          </w:tcPr>
          <w:p w14:paraId="71A24662" w14:textId="77777777" w:rsidR="00655581" w:rsidRPr="00755C83" w:rsidRDefault="00655581" w:rsidP="00F3784C">
            <w:pPr>
              <w:keepNext/>
              <w:keepLines/>
              <w:spacing w:after="0"/>
              <w:rPr>
                <w:rFonts w:ascii="Arial" w:hAnsi="Arial" w:cs="Arial"/>
                <w:sz w:val="18"/>
              </w:rPr>
            </w:pPr>
            <w:del w:id="56" w:author="lengyelb-2" w:date="2023-09-25T19:15:00Z">
              <w:r w:rsidRPr="00755C83" w:rsidDel="00110299">
                <w:rPr>
                  <w:rFonts w:ascii="Arial" w:hAnsi="Arial" w:cs="Arial"/>
                  <w:sz w:val="18"/>
                </w:rPr>
                <w:delText>AlarmRecord</w:delText>
              </w:r>
            </w:del>
          </w:p>
        </w:tc>
      </w:tr>
      <w:tr w:rsidR="00655581" w:rsidRPr="00755C83" w14:paraId="0F2AF6EC" w14:textId="77777777" w:rsidTr="00F3784C">
        <w:tc>
          <w:tcPr>
            <w:tcW w:w="3028" w:type="pct"/>
            <w:tcBorders>
              <w:top w:val="single" w:sz="4" w:space="0" w:color="auto"/>
              <w:left w:val="single" w:sz="4" w:space="0" w:color="auto"/>
              <w:bottom w:val="single" w:sz="4" w:space="0" w:color="auto"/>
              <w:right w:val="single" w:sz="4" w:space="0" w:color="auto"/>
            </w:tcBorders>
          </w:tcPr>
          <w:p w14:paraId="4F3745FF"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Domain_</w:t>
            </w:r>
          </w:p>
        </w:tc>
        <w:tc>
          <w:tcPr>
            <w:tcW w:w="1972" w:type="pct"/>
            <w:tcBorders>
              <w:top w:val="single" w:sz="4" w:space="0" w:color="auto"/>
              <w:left w:val="single" w:sz="4" w:space="0" w:color="auto"/>
              <w:bottom w:val="single" w:sz="4" w:space="0" w:color="auto"/>
              <w:right w:val="single" w:sz="4" w:space="0" w:color="auto"/>
            </w:tcBorders>
          </w:tcPr>
          <w:p w14:paraId="16853410" w14:textId="77777777" w:rsidR="00655581" w:rsidRPr="00755C83" w:rsidRDefault="00655581" w:rsidP="00F3784C">
            <w:pPr>
              <w:keepNext/>
              <w:keepLines/>
              <w:spacing w:after="0"/>
              <w:rPr>
                <w:rFonts w:ascii="Arial" w:hAnsi="Arial" w:cs="Arial"/>
                <w:sz w:val="18"/>
              </w:rPr>
            </w:pPr>
            <w:r w:rsidRPr="00755C83">
              <w:rPr>
                <w:rFonts w:ascii="Arial" w:hAnsi="Arial" w:cs="Arial"/>
                <w:i/>
                <w:sz w:val="18"/>
              </w:rPr>
              <w:t>Domain_</w:t>
            </w:r>
          </w:p>
        </w:tc>
      </w:tr>
      <w:tr w:rsidR="00655581" w:rsidRPr="00755C83" w14:paraId="5B8D5CCF" w14:textId="77777777" w:rsidTr="00F3784C">
        <w:tc>
          <w:tcPr>
            <w:tcW w:w="3028" w:type="pct"/>
            <w:tcBorders>
              <w:top w:val="single" w:sz="4" w:space="0" w:color="auto"/>
              <w:left w:val="single" w:sz="4" w:space="0" w:color="auto"/>
              <w:bottom w:val="single" w:sz="4" w:space="0" w:color="auto"/>
              <w:right w:val="single" w:sz="4" w:space="0" w:color="auto"/>
            </w:tcBorders>
          </w:tcPr>
          <w:p w14:paraId="7E4F7C8B"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ManagedElement_</w:t>
            </w:r>
          </w:p>
        </w:tc>
        <w:tc>
          <w:tcPr>
            <w:tcW w:w="1972" w:type="pct"/>
            <w:tcBorders>
              <w:top w:val="single" w:sz="4" w:space="0" w:color="auto"/>
              <w:left w:val="single" w:sz="4" w:space="0" w:color="auto"/>
              <w:bottom w:val="single" w:sz="4" w:space="0" w:color="auto"/>
              <w:right w:val="single" w:sz="4" w:space="0" w:color="auto"/>
            </w:tcBorders>
          </w:tcPr>
          <w:p w14:paraId="4A69E545" w14:textId="77777777" w:rsidR="00655581" w:rsidRPr="00755C83" w:rsidRDefault="00655581" w:rsidP="00F3784C">
            <w:pPr>
              <w:keepNext/>
              <w:keepLines/>
              <w:spacing w:after="0"/>
              <w:rPr>
                <w:rFonts w:ascii="Arial" w:hAnsi="Arial" w:cs="Arial"/>
                <w:sz w:val="18"/>
              </w:rPr>
            </w:pPr>
            <w:r w:rsidRPr="00755C83">
              <w:rPr>
                <w:rFonts w:ascii="Arial" w:hAnsi="Arial" w:cs="Arial"/>
                <w:i/>
                <w:sz w:val="18"/>
              </w:rPr>
              <w:t>ManagedElement_</w:t>
            </w:r>
          </w:p>
        </w:tc>
      </w:tr>
      <w:tr w:rsidR="00655581" w:rsidRPr="00755C83" w14:paraId="46601758" w14:textId="77777777" w:rsidTr="00F3784C">
        <w:tc>
          <w:tcPr>
            <w:tcW w:w="3028" w:type="pct"/>
            <w:tcBorders>
              <w:top w:val="single" w:sz="4" w:space="0" w:color="auto"/>
              <w:left w:val="single" w:sz="4" w:space="0" w:color="auto"/>
              <w:bottom w:val="single" w:sz="4" w:space="0" w:color="auto"/>
              <w:right w:val="single" w:sz="4" w:space="0" w:color="auto"/>
            </w:tcBorders>
          </w:tcPr>
          <w:p w14:paraId="592E5BBF"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Function_</w:t>
            </w:r>
          </w:p>
        </w:tc>
        <w:tc>
          <w:tcPr>
            <w:tcW w:w="1972" w:type="pct"/>
            <w:tcBorders>
              <w:top w:val="single" w:sz="4" w:space="0" w:color="auto"/>
              <w:left w:val="single" w:sz="4" w:space="0" w:color="auto"/>
              <w:bottom w:val="single" w:sz="4" w:space="0" w:color="auto"/>
              <w:right w:val="single" w:sz="4" w:space="0" w:color="auto"/>
            </w:tcBorders>
          </w:tcPr>
          <w:p w14:paraId="62829377" w14:textId="77777777" w:rsidR="00655581" w:rsidRPr="00755C83" w:rsidRDefault="00655581" w:rsidP="00F3784C">
            <w:pPr>
              <w:keepNext/>
              <w:keepLines/>
              <w:spacing w:after="0"/>
              <w:rPr>
                <w:rFonts w:ascii="Arial" w:hAnsi="Arial" w:cs="Arial"/>
                <w:sz w:val="18"/>
              </w:rPr>
            </w:pPr>
            <w:r w:rsidRPr="00755C83">
              <w:rPr>
                <w:rFonts w:ascii="Arial" w:hAnsi="Arial" w:cs="Arial"/>
                <w:i/>
                <w:sz w:val="18"/>
              </w:rPr>
              <w:t>Function_</w:t>
            </w:r>
          </w:p>
        </w:tc>
      </w:tr>
      <w:tr w:rsidR="00655581" w:rsidRPr="00755C83" w14:paraId="08330D8D" w14:textId="77777777" w:rsidTr="00F3784C">
        <w:tc>
          <w:tcPr>
            <w:tcW w:w="3028" w:type="pct"/>
            <w:tcBorders>
              <w:top w:val="single" w:sz="4" w:space="0" w:color="auto"/>
              <w:left w:val="single" w:sz="4" w:space="0" w:color="auto"/>
              <w:bottom w:val="single" w:sz="4" w:space="0" w:color="auto"/>
              <w:right w:val="single" w:sz="4" w:space="0" w:color="auto"/>
            </w:tcBorders>
          </w:tcPr>
          <w:p w14:paraId="6F6C6003"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ManagementSystem_</w:t>
            </w:r>
          </w:p>
        </w:tc>
        <w:tc>
          <w:tcPr>
            <w:tcW w:w="1972" w:type="pct"/>
            <w:tcBorders>
              <w:top w:val="single" w:sz="4" w:space="0" w:color="auto"/>
              <w:left w:val="single" w:sz="4" w:space="0" w:color="auto"/>
              <w:bottom w:val="single" w:sz="4" w:space="0" w:color="auto"/>
              <w:right w:val="single" w:sz="4" w:space="0" w:color="auto"/>
            </w:tcBorders>
          </w:tcPr>
          <w:p w14:paraId="2BAC3326" w14:textId="77777777" w:rsidR="00655581" w:rsidRPr="00755C83" w:rsidRDefault="00655581" w:rsidP="00F3784C">
            <w:pPr>
              <w:keepNext/>
              <w:keepLines/>
              <w:spacing w:after="0"/>
              <w:rPr>
                <w:rFonts w:ascii="Arial" w:hAnsi="Arial" w:cs="Arial"/>
                <w:sz w:val="18"/>
              </w:rPr>
            </w:pPr>
            <w:r w:rsidRPr="00755C83">
              <w:rPr>
                <w:rFonts w:ascii="Arial" w:hAnsi="Arial" w:cs="Arial"/>
                <w:i/>
                <w:sz w:val="18"/>
              </w:rPr>
              <w:t>ManagementSystem_</w:t>
            </w:r>
          </w:p>
        </w:tc>
      </w:tr>
      <w:tr w:rsidR="00655581" w:rsidRPr="00755C83" w14:paraId="1F773309" w14:textId="77777777" w:rsidTr="00F3784C">
        <w:tc>
          <w:tcPr>
            <w:tcW w:w="3028" w:type="pct"/>
            <w:tcBorders>
              <w:top w:val="single" w:sz="4" w:space="0" w:color="auto"/>
              <w:left w:val="single" w:sz="4" w:space="0" w:color="auto"/>
              <w:bottom w:val="single" w:sz="4" w:space="0" w:color="auto"/>
              <w:right w:val="single" w:sz="4" w:space="0" w:color="auto"/>
            </w:tcBorders>
          </w:tcPr>
          <w:p w14:paraId="299B9E69"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TopologicalLink_</w:t>
            </w:r>
          </w:p>
        </w:tc>
        <w:tc>
          <w:tcPr>
            <w:tcW w:w="1972" w:type="pct"/>
            <w:tcBorders>
              <w:top w:val="single" w:sz="4" w:space="0" w:color="auto"/>
              <w:left w:val="single" w:sz="4" w:space="0" w:color="auto"/>
              <w:bottom w:val="single" w:sz="4" w:space="0" w:color="auto"/>
              <w:right w:val="single" w:sz="4" w:space="0" w:color="auto"/>
            </w:tcBorders>
          </w:tcPr>
          <w:p w14:paraId="5218E0DC" w14:textId="77777777" w:rsidR="00655581" w:rsidRPr="00755C83" w:rsidRDefault="00655581" w:rsidP="00F3784C">
            <w:pPr>
              <w:keepNext/>
              <w:keepLines/>
              <w:spacing w:after="0"/>
              <w:rPr>
                <w:rFonts w:ascii="Arial" w:hAnsi="Arial" w:cs="Arial"/>
                <w:sz w:val="18"/>
              </w:rPr>
            </w:pPr>
            <w:r w:rsidRPr="00755C83">
              <w:rPr>
                <w:rFonts w:ascii="Arial" w:hAnsi="Arial" w:cs="Arial"/>
                <w:i/>
                <w:sz w:val="18"/>
              </w:rPr>
              <w:t>TopologicalLink_</w:t>
            </w:r>
          </w:p>
        </w:tc>
      </w:tr>
      <w:tr w:rsidR="00655581" w:rsidRPr="00755C83" w14:paraId="722BDFDA" w14:textId="77777777" w:rsidTr="00F3784C">
        <w:tc>
          <w:tcPr>
            <w:tcW w:w="3028" w:type="pct"/>
            <w:tcBorders>
              <w:top w:val="single" w:sz="4" w:space="0" w:color="auto"/>
              <w:left w:val="single" w:sz="4" w:space="0" w:color="auto"/>
              <w:bottom w:val="single" w:sz="4" w:space="0" w:color="auto"/>
              <w:right w:val="single" w:sz="4" w:space="0" w:color="auto"/>
            </w:tcBorders>
          </w:tcPr>
          <w:p w14:paraId="3AEDB550" w14:textId="77777777" w:rsidR="00655581" w:rsidRPr="00755C83" w:rsidRDefault="00655581" w:rsidP="00F3784C">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Top_</w:t>
            </w:r>
          </w:p>
        </w:tc>
        <w:tc>
          <w:tcPr>
            <w:tcW w:w="1972" w:type="pct"/>
            <w:tcBorders>
              <w:top w:val="single" w:sz="4" w:space="0" w:color="auto"/>
              <w:left w:val="single" w:sz="4" w:space="0" w:color="auto"/>
              <w:bottom w:val="single" w:sz="4" w:space="0" w:color="auto"/>
              <w:right w:val="single" w:sz="4" w:space="0" w:color="auto"/>
            </w:tcBorders>
          </w:tcPr>
          <w:p w14:paraId="4C519E1F" w14:textId="77777777" w:rsidR="00655581" w:rsidRPr="00755C83" w:rsidRDefault="00655581" w:rsidP="00F3784C">
            <w:pPr>
              <w:keepNext/>
              <w:keepLines/>
              <w:spacing w:after="0"/>
              <w:rPr>
                <w:rFonts w:ascii="Arial" w:hAnsi="Arial" w:cs="Arial"/>
                <w:i/>
                <w:sz w:val="18"/>
              </w:rPr>
            </w:pPr>
            <w:r w:rsidRPr="00755C83">
              <w:rPr>
                <w:rFonts w:ascii="Arial" w:hAnsi="Arial" w:cs="Arial"/>
                <w:i/>
                <w:sz w:val="18"/>
              </w:rPr>
              <w:t>Top_</w:t>
            </w:r>
          </w:p>
        </w:tc>
      </w:tr>
      <w:tr w:rsidR="00655581" w:rsidRPr="00755C83" w14:paraId="019516EB" w14:textId="77777777" w:rsidTr="00F3784C">
        <w:tc>
          <w:tcPr>
            <w:tcW w:w="3028" w:type="pct"/>
            <w:tcBorders>
              <w:top w:val="single" w:sz="4" w:space="0" w:color="auto"/>
              <w:left w:val="single" w:sz="4" w:space="0" w:color="auto"/>
              <w:bottom w:val="single" w:sz="4" w:space="0" w:color="auto"/>
              <w:right w:val="single" w:sz="4" w:space="0" w:color="auto"/>
            </w:tcBorders>
          </w:tcPr>
          <w:p w14:paraId="1837B12C" w14:textId="77777777" w:rsidR="00655581" w:rsidRPr="00755C83" w:rsidRDefault="00655581" w:rsidP="00F3784C">
            <w:pPr>
              <w:keepNext/>
              <w:keepLines/>
              <w:spacing w:after="0"/>
              <w:rPr>
                <w:rFonts w:ascii="Arial" w:hAnsi="Arial" w:cs="Arial"/>
                <w:sz w:val="18"/>
              </w:rPr>
            </w:pPr>
            <w:r w:rsidRPr="00755C83">
              <w:rPr>
                <w:rFonts w:ascii="Arial" w:hAnsi="Arial" w:cs="Arial"/>
                <w:sz w:val="18"/>
                <w:lang w:eastAsia="de-DE"/>
              </w:rPr>
              <w:t xml:space="preserve">3GPP TS 28.541 [48], dataType, </w:t>
            </w:r>
            <w:r w:rsidRPr="00755C83">
              <w:rPr>
                <w:rFonts w:ascii="Arial" w:hAnsi="Arial" w:cs="Arial"/>
                <w:i/>
                <w:iCs/>
                <w:sz w:val="18"/>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2B94ABF1" w14:textId="77777777" w:rsidR="00655581" w:rsidRPr="00755C83" w:rsidRDefault="00655581" w:rsidP="00F3784C">
            <w:pPr>
              <w:keepNext/>
              <w:keepLines/>
              <w:spacing w:after="0"/>
              <w:rPr>
                <w:rFonts w:ascii="Arial" w:hAnsi="Arial" w:cs="Arial"/>
                <w:i/>
                <w:sz w:val="18"/>
              </w:rPr>
            </w:pPr>
            <w:r w:rsidRPr="00755C83">
              <w:rPr>
                <w:rFonts w:ascii="Arial" w:hAnsi="Arial" w:cs="Arial"/>
                <w:i/>
                <w:iCs/>
                <w:sz w:val="18"/>
                <w:lang w:val="fr-FR" w:eastAsia="de-DE"/>
              </w:rPr>
              <w:t>S-NSSAI</w:t>
            </w:r>
          </w:p>
        </w:tc>
      </w:tr>
    </w:tbl>
    <w:p w14:paraId="715F4EE1" w14:textId="77777777" w:rsidR="005144C2" w:rsidRDefault="005144C2" w:rsidP="005144C2">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5144C2" w14:paraId="7CE026BE" w14:textId="77777777" w:rsidTr="00F3784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0620ED6" w14:textId="77777777" w:rsidR="005144C2" w:rsidRDefault="005144C2" w:rsidP="00F3784C">
            <w:pPr>
              <w:jc w:val="center"/>
              <w:rPr>
                <w:rFonts w:ascii="Arial" w:hAnsi="Arial" w:cs="Arial"/>
                <w:b/>
                <w:bCs/>
                <w:sz w:val="28"/>
                <w:szCs w:val="28"/>
              </w:rPr>
            </w:pPr>
            <w:r>
              <w:rPr>
                <w:rFonts w:ascii="Arial" w:hAnsi="Arial" w:cs="Arial"/>
                <w:b/>
                <w:bCs/>
                <w:sz w:val="28"/>
                <w:szCs w:val="28"/>
                <w:lang w:eastAsia="zh-CN"/>
              </w:rPr>
              <w:t>Next modification</w:t>
            </w:r>
          </w:p>
        </w:tc>
      </w:tr>
    </w:tbl>
    <w:p w14:paraId="3E3B42BB" w14:textId="77777777" w:rsidR="005144C2" w:rsidRDefault="005144C2" w:rsidP="005144C2">
      <w:pPr>
        <w:rPr>
          <w:lang w:eastAsia="zh-CN"/>
        </w:rPr>
      </w:pPr>
    </w:p>
    <w:p w14:paraId="440EEE1C" w14:textId="77777777" w:rsidR="00BD0CAD" w:rsidRDefault="00BD0CAD">
      <w:pPr>
        <w:pStyle w:val="Heading2"/>
      </w:pPr>
      <w:r>
        <w:t>4.2</w:t>
      </w:r>
      <w:r>
        <w:tab/>
        <w:t>Class diagrams</w:t>
      </w:r>
      <w:bookmarkEnd w:id="21"/>
      <w:bookmarkEnd w:id="22"/>
      <w:bookmarkEnd w:id="23"/>
      <w:bookmarkEnd w:id="24"/>
      <w:bookmarkEnd w:id="25"/>
      <w:bookmarkEnd w:id="26"/>
      <w:bookmarkEnd w:id="27"/>
    </w:p>
    <w:p w14:paraId="0BD18AC8" w14:textId="77777777" w:rsidR="00BD0CAD" w:rsidRDefault="00BD0CAD">
      <w:pPr>
        <w:pStyle w:val="Heading3"/>
      </w:pPr>
      <w:bookmarkStart w:id="57" w:name="_Toc20150381"/>
      <w:bookmarkStart w:id="58" w:name="_Toc27479629"/>
      <w:bookmarkStart w:id="59" w:name="_Toc36025141"/>
      <w:bookmarkStart w:id="60" w:name="_Toc44516241"/>
      <w:bookmarkStart w:id="61" w:name="_Toc45272560"/>
      <w:bookmarkStart w:id="62" w:name="_Toc51754559"/>
      <w:bookmarkStart w:id="63" w:name="_Toc153371298"/>
      <w:r>
        <w:t>4.2.1</w:t>
      </w:r>
      <w:r>
        <w:tab/>
        <w:t>Relationships</w:t>
      </w:r>
      <w:bookmarkEnd w:id="57"/>
      <w:bookmarkEnd w:id="58"/>
      <w:bookmarkEnd w:id="59"/>
      <w:bookmarkEnd w:id="60"/>
      <w:bookmarkEnd w:id="61"/>
      <w:bookmarkEnd w:id="62"/>
      <w:bookmarkEnd w:id="63"/>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64" w:name="_MON_1693305290"/>
    <w:bookmarkEnd w:id="64"/>
    <w:p w14:paraId="0D30C563" w14:textId="389FC4D3" w:rsidR="00BD0CAD" w:rsidRDefault="00A428CB" w:rsidP="00A428CB">
      <w:pPr>
        <w:pStyle w:val="TH"/>
      </w:pPr>
      <w:r>
        <w:object w:dxaOrig="9026" w:dyaOrig="6722" w14:anchorId="670198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52.3pt;height:336.45pt" o:ole="">
            <v:imagedata r:id="rId15" o:title=""/>
          </v:shape>
          <o:OLEObject Type="Embed" ProgID="Word.Document.12" ShapeID="_x0000_i1026" DrawAspect="Content" ObjectID="_1767179303"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65" w:name="_MON_1693305573"/>
    <w:bookmarkEnd w:id="65"/>
    <w:p w14:paraId="7C87C5FF" w14:textId="59CF4E26" w:rsidR="00BD0CAD" w:rsidRDefault="00A428CB" w:rsidP="006D6577">
      <w:pPr>
        <w:pStyle w:val="TH"/>
      </w:pPr>
      <w:r>
        <w:object w:dxaOrig="9026" w:dyaOrig="1021" w14:anchorId="2B4D1D9E">
          <v:shape id="_x0000_i1027" type="#_x0000_t75" style="width:452.3pt;height:51.25pt" o:ole="">
            <v:imagedata r:id="rId17" o:title=""/>
          </v:shape>
          <o:OLEObject Type="Embed" ProgID="Word.Document.12" ShapeID="_x0000_i1027" DrawAspect="Content" ObjectID="_1767179304"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4E25E441" w:rsidR="00F957ED" w:rsidDel="005144C2" w:rsidRDefault="00D54E45" w:rsidP="00C46625">
      <w:pPr>
        <w:pStyle w:val="TH"/>
        <w:rPr>
          <w:del w:id="66" w:author="Nokia" w:date="2024-01-19T14:06:00Z"/>
          <w:noProof/>
        </w:rPr>
      </w:pPr>
      <w:del w:id="67" w:author="Nokia" w:date="2024-01-19T14:06:00Z">
        <w:r w:rsidDel="005144C2">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del>
    </w:p>
    <w:p w14:paraId="09992B1D" w14:textId="77777777" w:rsidR="00B03683" w:rsidRDefault="00B03683" w:rsidP="00C46625">
      <w:pPr>
        <w:pStyle w:val="TH"/>
        <w:rPr>
          <w:noProof/>
        </w:rPr>
      </w:pPr>
    </w:p>
    <w:p w14:paraId="7CFAD7C2" w14:textId="2F19846D" w:rsidR="002A13F5" w:rsidRDefault="002A13F5" w:rsidP="00C46625">
      <w:pPr>
        <w:pStyle w:val="TF"/>
      </w:pPr>
      <w:r>
        <w:t>Figure 4.2.1-6:</w:t>
      </w:r>
      <w:ins w:id="68" w:author="Nokia" w:date="2024-01-19T14:06:00Z">
        <w:r w:rsidR="005144C2">
          <w:t>Void</w:t>
        </w:r>
      </w:ins>
      <w:del w:id="69" w:author="Nokia" w:date="2024-01-19T14:06:00Z">
        <w:r w:rsidDel="005144C2">
          <w:delText xml:space="preserve"> </w:delText>
        </w:r>
        <w:r w:rsidR="00C46625" w:rsidDel="005144C2">
          <w:delText>FM</w:delText>
        </w:r>
        <w:r w:rsidDel="005144C2">
          <w:delText xml:space="preserve"> control </w:delText>
        </w:r>
        <w:r w:rsidR="00C46625" w:rsidDel="005144C2">
          <w:delText xml:space="preserve">NRM </w:delText>
        </w:r>
        <w:r w:rsidDel="005144C2">
          <w:delText>fragment</w:delText>
        </w:r>
      </w:del>
    </w:p>
    <w:p w14:paraId="3E341E2B" w14:textId="77777777" w:rsidR="000E5FC4" w:rsidRDefault="000E5FC4" w:rsidP="00B26339"/>
    <w:bookmarkStart w:id="70" w:name="_MON_1693306261"/>
    <w:bookmarkEnd w:id="70"/>
    <w:p w14:paraId="707638A7" w14:textId="00F5E3BF" w:rsidR="00B261AA" w:rsidRDefault="00B03683" w:rsidP="00F3719F">
      <w:pPr>
        <w:pStyle w:val="TH"/>
        <w:rPr>
          <w:noProof/>
        </w:rPr>
      </w:pPr>
      <w:r>
        <w:rPr>
          <w:noProof/>
        </w:rPr>
        <w:object w:dxaOrig="9026" w:dyaOrig="2941" w14:anchorId="490C796A">
          <v:shape id="_x0000_i1028" type="#_x0000_t75" style="width:452.3pt;height:147.25pt" o:ole="">
            <v:imagedata r:id="rId23" o:title=""/>
          </v:shape>
          <o:OLEObject Type="Embed" ProgID="Word.Document.12" ShapeID="_x0000_i1028" DrawAspect="Content" ObjectID="_1767179305"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71" w:name="_MON_1741173834"/>
    <w:bookmarkEnd w:id="71"/>
    <w:p w14:paraId="25E6A1D9" w14:textId="434E7E18" w:rsidR="00344567" w:rsidRDefault="007D4B4B" w:rsidP="007D4B4B">
      <w:pPr>
        <w:pStyle w:val="TH"/>
        <w:rPr>
          <w:noProof/>
        </w:rPr>
      </w:pPr>
      <w:r>
        <w:rPr>
          <w:noProof/>
        </w:rPr>
        <w:object w:dxaOrig="9026" w:dyaOrig="2731" w14:anchorId="09B376BB">
          <v:shape id="_x0000_i1029" type="#_x0000_t75" style="width:451.85pt;height:136.6pt" o:ole="">
            <v:imagedata r:id="rId25" o:title=""/>
          </v:shape>
          <o:OLEObject Type="Embed" ProgID="Word.Document.12" ShapeID="_x0000_i1029" DrawAspect="Content" ObjectID="_1767179306" r:id="rId26">
            <o:FieldCodes>\s</o:FieldCodes>
          </o:OLEObject>
        </w:object>
      </w:r>
    </w:p>
    <w:p w14:paraId="2230E041" w14:textId="1A253988" w:rsidR="00344567" w:rsidRDefault="00344567" w:rsidP="00AA5B85">
      <w:pPr>
        <w:pStyle w:val="TF"/>
      </w:pPr>
      <w:r>
        <w:t>Figure 4.2.1-8: MnS Registry NRM fragment</w:t>
      </w:r>
    </w:p>
    <w:bookmarkStart w:id="72" w:name="_MON_1708783759"/>
    <w:bookmarkEnd w:id="72"/>
    <w:p w14:paraId="211CC397" w14:textId="54A6DF64" w:rsidR="008E769C" w:rsidRDefault="008E769C" w:rsidP="000819C1">
      <w:pPr>
        <w:pStyle w:val="TH"/>
        <w:rPr>
          <w:noProof/>
        </w:rPr>
      </w:pPr>
      <w:r>
        <w:rPr>
          <w:noProof/>
        </w:rPr>
        <w:object w:dxaOrig="9026" w:dyaOrig="4393" w14:anchorId="412E9458">
          <v:shape id="_x0000_i1030" type="#_x0000_t75" style="width:452.3pt;height:218.75pt" o:ole="">
            <v:imagedata r:id="rId27" o:title=""/>
          </v:shape>
          <o:OLEObject Type="Embed" ProgID="Word.Document.12" ShapeID="_x0000_i1030" DrawAspect="Content" ObjectID="_1767179307"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73" w:name="_MON_1734882272"/>
    <w:bookmarkEnd w:id="73"/>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50.9pt;height:131.55pt" o:ole="">
            <v:imagedata r:id="rId29" o:title=""/>
          </v:shape>
          <o:OLEObject Type="Embed" ProgID="Word.Document.12" ShapeID="_x0000_i1031" DrawAspect="Content" ObjectID="_1767179308"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45pt;height:161.1pt" o:ole="">
            <v:imagedata r:id="rId31" o:title=""/>
          </v:shape>
          <o:OLEObject Type="Embed" ProgID="Visio.Drawing.15" ShapeID="_x0000_i1032" DrawAspect="Content" ObjectID="_1767179309" r:id="rId32"/>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bookmarkStart w:id="74" w:name="_MON_1741174122"/>
    <w:bookmarkEnd w:id="74"/>
    <w:p w14:paraId="7497362C" w14:textId="4B74C8E7" w:rsidR="006E07A2" w:rsidRDefault="00756D01" w:rsidP="00B26339">
      <w:r>
        <w:object w:dxaOrig="9026" w:dyaOrig="2771" w14:anchorId="2BC27BAE">
          <v:shape id="_x0000_i1033" type="#_x0000_t75" style="width:451.85pt;height:138.9pt" o:ole="">
            <v:imagedata r:id="rId33" o:title=""/>
          </v:shape>
          <o:OLEObject Type="Embed" ProgID="Word.Document.12" ShapeID="_x0000_i1033" DrawAspect="Content" ObjectID="_1767179310" r:id="rId34">
            <o:FieldCodes>\s</o:FieldCodes>
          </o:OLEObject>
        </w:object>
      </w:r>
    </w:p>
    <w:p w14:paraId="5A4C34BC" w14:textId="2BEB16AD" w:rsidR="00756D01" w:rsidRDefault="00756D01" w:rsidP="00756D01">
      <w:pPr>
        <w:pStyle w:val="TF"/>
        <w:rPr>
          <w:noProof/>
        </w:rPr>
      </w:pPr>
      <w:r>
        <w:rPr>
          <w:noProof/>
        </w:rPr>
        <w:t xml:space="preserve">Figure 4.2.1-12: </w:t>
      </w:r>
      <w:r w:rsidRPr="000A2644">
        <w:rPr>
          <w:noProof/>
        </w:rPr>
        <w:t>QoE Measurement Collection</w:t>
      </w:r>
      <w:r>
        <w:rPr>
          <w:noProof/>
        </w:rPr>
        <w:t xml:space="preserve"> NRM fragment</w:t>
      </w:r>
    </w:p>
    <w:bookmarkStart w:id="75" w:name="_MON_1756201807"/>
    <w:bookmarkEnd w:id="75"/>
    <w:p w14:paraId="74D1A4EA" w14:textId="08DA1083" w:rsidR="00297CE8" w:rsidRDefault="00297CE8" w:rsidP="007F3C24">
      <w:pPr>
        <w:pStyle w:val="TH"/>
        <w:jc w:val="right"/>
      </w:pPr>
      <w:r>
        <w:object w:dxaOrig="9026" w:dyaOrig="2701" w14:anchorId="61A54E3E">
          <v:shape id="_x0000_i1034" type="#_x0000_t75" style="width:451.85pt;height:134.3pt" o:ole="">
            <v:imagedata r:id="rId35" o:title=""/>
          </v:shape>
          <o:OLEObject Type="Embed" ProgID="Word.Document.12" ShapeID="_x0000_i1034" DrawAspect="Content" ObjectID="_1767179311" r:id="rId36">
            <o:FieldCodes>\s</o:FieldCodes>
          </o:OLEObject>
        </w:object>
      </w:r>
    </w:p>
    <w:p w14:paraId="30B82584" w14:textId="351247AC" w:rsidR="00297CE8" w:rsidRDefault="00297CE8" w:rsidP="00297CE8">
      <w:pPr>
        <w:pStyle w:val="TF"/>
        <w:rPr>
          <w:noProof/>
        </w:rPr>
      </w:pPr>
      <w:r w:rsidRPr="00751872">
        <w:rPr>
          <w:noProof/>
        </w:rPr>
        <w:t>Figure 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60A943C9" w14:textId="77777777" w:rsidR="00862EC7" w:rsidRDefault="00862EC7" w:rsidP="00D82907">
      <w:pPr>
        <w:pStyle w:val="TH"/>
      </w:pPr>
      <w:r>
        <w:rPr>
          <w:noProof/>
        </w:rPr>
        <w:drawing>
          <wp:inline distT="0" distB="0" distL="0" distR="0" wp14:anchorId="73AB2484" wp14:editId="07A4DE68">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589A70FA" w14:textId="77777777" w:rsidR="00862EC7" w:rsidRDefault="00862EC7" w:rsidP="00862EC7">
      <w:pPr>
        <w:pStyle w:val="TF"/>
      </w:pPr>
      <w:r w:rsidRPr="003C43E8">
        <w:t>Figure 4.2.1-</w:t>
      </w:r>
      <w:r>
        <w:t>14</w:t>
      </w:r>
      <w:r w:rsidRPr="003C43E8">
        <w:t>: Scheduler NRM fragment</w:t>
      </w:r>
    </w:p>
    <w:p w14:paraId="37ED036F" w14:textId="77777777" w:rsidR="00862EC7" w:rsidRDefault="00862EC7" w:rsidP="00862EC7">
      <w:pPr>
        <w:pStyle w:val="TH"/>
        <w:rPr>
          <w:noProof/>
          <w:lang w:val="en-US"/>
        </w:rPr>
      </w:pPr>
      <w:r>
        <w:rPr>
          <w:noProof/>
        </w:rPr>
        <w:drawing>
          <wp:inline distT="0" distB="0" distL="0" distR="0" wp14:anchorId="5AF4F866" wp14:editId="02EA38E0">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1AA98049" w14:textId="77777777" w:rsidR="00862EC7" w:rsidRPr="00D82907" w:rsidRDefault="00862EC7" w:rsidP="00862EC7">
      <w:pPr>
        <w:pStyle w:val="TF"/>
      </w:pPr>
      <w:r w:rsidRPr="003C43E8">
        <w:t>Figure 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76" w:name="_Toc20150382"/>
      <w:bookmarkStart w:id="77" w:name="_Toc27479630"/>
      <w:bookmarkStart w:id="78" w:name="_Toc36025142"/>
      <w:bookmarkStart w:id="79" w:name="_Toc44516242"/>
      <w:bookmarkStart w:id="80" w:name="_Toc45272561"/>
      <w:bookmarkStart w:id="81" w:name="_Toc51754560"/>
      <w:bookmarkStart w:id="82" w:name="_Toc153371299"/>
      <w:r>
        <w:lastRenderedPageBreak/>
        <w:t>4.2.2</w:t>
      </w:r>
      <w:r>
        <w:tab/>
        <w:t>Inheritance</w:t>
      </w:r>
      <w:bookmarkEnd w:id="76"/>
      <w:bookmarkEnd w:id="77"/>
      <w:bookmarkEnd w:id="78"/>
      <w:bookmarkEnd w:id="79"/>
      <w:bookmarkEnd w:id="80"/>
      <w:bookmarkEnd w:id="81"/>
      <w:bookmarkEnd w:id="82"/>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83" w:name="_MON_1693305638"/>
    <w:bookmarkEnd w:id="83"/>
    <w:p w14:paraId="4B9CE0A9" w14:textId="742EC4FD" w:rsidR="00BD0CAD" w:rsidRDefault="00A428CB" w:rsidP="006D6577">
      <w:pPr>
        <w:pStyle w:val="TH"/>
      </w:pPr>
      <w:r>
        <w:object w:dxaOrig="9030" w:dyaOrig="2821" w14:anchorId="31E8DF35">
          <v:shape id="_x0000_i1035" type="#_x0000_t75" style="width:451.4pt;height:141.25pt" o:ole="">
            <v:imagedata r:id="rId39" o:title=""/>
          </v:shape>
          <o:OLEObject Type="Embed" ProgID="Word.Document.12" ShapeID="_x0000_i1035" DrawAspect="Content" ObjectID="_1767179312" r:id="rId40">
            <o:FieldCodes>\s</o:FieldCodes>
          </o:OLEObject>
        </w:object>
      </w:r>
    </w:p>
    <w:bookmarkStart w:id="84" w:name="_MON_1693305656"/>
    <w:bookmarkEnd w:id="84"/>
    <w:p w14:paraId="066F9C31" w14:textId="65C5A1A5" w:rsidR="00A428CB" w:rsidRDefault="00A428CB" w:rsidP="006D6577">
      <w:pPr>
        <w:pStyle w:val="TH"/>
      </w:pPr>
      <w:r>
        <w:object w:dxaOrig="9030" w:dyaOrig="2821" w14:anchorId="552273C8">
          <v:shape id="_x0000_i1036" type="#_x0000_t75" style="width:451.4pt;height:141.25pt" o:ole="">
            <v:imagedata r:id="rId41" o:title=""/>
          </v:shape>
          <o:OLEObject Type="Embed" ProgID="Word.Document.12" ShapeID="_x0000_i1036" DrawAspect="Content" ObjectID="_1767179313" r:id="rId42">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FC1DDF4" w:rsidR="00A96E28" w:rsidDel="005144C2" w:rsidRDefault="00D54E45" w:rsidP="00AA5B85">
      <w:pPr>
        <w:pStyle w:val="TH"/>
        <w:rPr>
          <w:del w:id="85" w:author="Nokia" w:date="2024-01-19T14:06:00Z"/>
          <w:noProof/>
        </w:rPr>
      </w:pPr>
      <w:del w:id="86" w:author="Nokia" w:date="2024-01-19T14:06:00Z">
        <w:r w:rsidDel="005144C2">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del>
    </w:p>
    <w:p w14:paraId="1E544C19" w14:textId="04AECF68" w:rsidR="00A96E28" w:rsidRDefault="00A96E28" w:rsidP="00AA5B85">
      <w:pPr>
        <w:pStyle w:val="TF"/>
        <w:rPr>
          <w:lang w:val="fr-FR"/>
        </w:rPr>
      </w:pPr>
      <w:r w:rsidRPr="00AB739E">
        <w:rPr>
          <w:lang w:val="fr-FR"/>
        </w:rPr>
        <w:t>Figure 4.2.2-</w:t>
      </w:r>
      <w:r>
        <w:rPr>
          <w:lang w:val="fr-FR"/>
        </w:rPr>
        <w:t>5</w:t>
      </w:r>
      <w:r w:rsidRPr="00AB739E">
        <w:rPr>
          <w:lang w:val="fr-FR"/>
        </w:rPr>
        <w:t xml:space="preserve">: </w:t>
      </w:r>
      <w:ins w:id="87" w:author="Nokia" w:date="2024-01-19T14:06:00Z">
        <w:r w:rsidR="005144C2">
          <w:rPr>
            <w:lang w:val="fr-FR"/>
          </w:rPr>
          <w:t>Void</w:t>
        </w:r>
      </w:ins>
      <w:del w:id="88" w:author="Nokia" w:date="2024-01-19T14:06:00Z">
        <w:r w:rsidR="00DF1379" w:rsidDel="005144C2">
          <w:rPr>
            <w:lang w:val="fr-FR"/>
          </w:rPr>
          <w:delText>FM control NRM</w:delText>
        </w:r>
        <w:r w:rsidRPr="00AB739E" w:rsidDel="005144C2">
          <w:rPr>
            <w:lang w:val="fr-FR"/>
          </w:rPr>
          <w:delText xml:space="preserve"> fragment</w:delText>
        </w:r>
      </w:del>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89" w:name="_MON_1701096755"/>
    <w:bookmarkEnd w:id="89"/>
    <w:p w14:paraId="7AF46063" w14:textId="1C962C1E" w:rsidR="00344567" w:rsidRDefault="00344567" w:rsidP="00344567">
      <w:pPr>
        <w:pStyle w:val="TH"/>
        <w:rPr>
          <w:noProof/>
        </w:rPr>
      </w:pPr>
      <w:r>
        <w:rPr>
          <w:noProof/>
        </w:rPr>
        <w:object w:dxaOrig="9026" w:dyaOrig="2494" w14:anchorId="44CA84CC">
          <v:shape id="_x0000_i1037" type="#_x0000_t75" style="width:452.3pt;height:123.7pt" o:ole="">
            <v:imagedata r:id="rId48" o:title=""/>
          </v:shape>
          <o:OLEObject Type="Embed" ProgID="Word.Document.12" ShapeID="_x0000_i1037" DrawAspect="Content" ObjectID="_1767179314" r:id="rId49">
            <o:FieldCodes>\s</o:FieldCodes>
          </o:OLEObject>
        </w:object>
      </w:r>
    </w:p>
    <w:p w14:paraId="48274347" w14:textId="319C6653" w:rsidR="00344567" w:rsidRDefault="00344567">
      <w:pPr>
        <w:pStyle w:val="TF"/>
      </w:pPr>
      <w:r>
        <w:t>Figure 4.2.2-7: MnS Registry NRM fragment</w:t>
      </w:r>
    </w:p>
    <w:bookmarkStart w:id="90" w:name="_MON_1708783868"/>
    <w:bookmarkEnd w:id="90"/>
    <w:p w14:paraId="580E56B7" w14:textId="40ACB6DC" w:rsidR="008E769C" w:rsidRDefault="008E769C" w:rsidP="000819C1">
      <w:pPr>
        <w:pStyle w:val="TH"/>
        <w:rPr>
          <w:noProof/>
        </w:rPr>
      </w:pPr>
      <w:r>
        <w:rPr>
          <w:noProof/>
        </w:rPr>
        <w:object w:dxaOrig="9026" w:dyaOrig="2201" w14:anchorId="715EB954">
          <v:shape id="_x0000_i1038" type="#_x0000_t75" style="width:452.3pt;height:110.75pt" o:ole="">
            <v:imagedata r:id="rId50" o:title=""/>
          </v:shape>
          <o:OLEObject Type="Embed" ProgID="Word.Document.12" ShapeID="_x0000_i1038" DrawAspect="Content" ObjectID="_1767179315" r:id="rId51">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91" w:name="_MON_1734882469"/>
    <w:bookmarkEnd w:id="91"/>
    <w:p w14:paraId="49C6AF72" w14:textId="3078CAE8" w:rsidR="008E769C" w:rsidRDefault="00D51DA3" w:rsidP="00D51DA3">
      <w:pPr>
        <w:pStyle w:val="TH"/>
        <w:rPr>
          <w:noProof/>
        </w:rPr>
      </w:pPr>
      <w:r>
        <w:rPr>
          <w:noProof/>
        </w:rPr>
        <w:object w:dxaOrig="9026" w:dyaOrig="2191" w14:anchorId="39BE8A55">
          <v:shape id="_x0000_i1039" type="#_x0000_t75" style="width:451.85pt;height:109.85pt" o:ole="">
            <v:imagedata r:id="rId52" o:title=""/>
          </v:shape>
          <o:OLEObject Type="Embed" ProgID="Word.Document.12" ShapeID="_x0000_i1039" DrawAspect="Content" ObjectID="_1767179316" r:id="rId53">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40" type="#_x0000_t75" style="width:186.45pt;height:161.1pt" o:ole="">
            <v:imagedata r:id="rId54" o:title=""/>
          </v:shape>
          <o:OLEObject Type="Embed" ProgID="Visio.Drawing.15" ShapeID="_x0000_i1040" DrawAspect="Content" ObjectID="_1767179317" r:id="rId55"/>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bookmarkStart w:id="92" w:name="_MON_1741174186"/>
    <w:bookmarkEnd w:id="92"/>
    <w:p w14:paraId="1F44F5ED" w14:textId="6C9CBF64" w:rsidR="00C250F2" w:rsidRDefault="00756D01" w:rsidP="00756D01">
      <w:pPr>
        <w:pStyle w:val="TH"/>
      </w:pPr>
      <w:r>
        <w:object w:dxaOrig="9026" w:dyaOrig="2288" w14:anchorId="3E98F053">
          <v:shape id="_x0000_i1041" type="#_x0000_t75" style="width:451.85pt;height:114.9pt" o:ole="">
            <v:imagedata r:id="rId56" o:title=""/>
          </v:shape>
          <o:OLEObject Type="Embed" ProgID="Word.Document.12" ShapeID="_x0000_i1041" DrawAspect="Content" ObjectID="_1767179318" r:id="rId57">
            <o:FieldCodes>\s</o:FieldCodes>
          </o:OLEObject>
        </w:object>
      </w:r>
    </w:p>
    <w:p w14:paraId="54674CCC" w14:textId="3B2CADB6" w:rsidR="00756D01" w:rsidRDefault="00756D01" w:rsidP="000819C1">
      <w:pPr>
        <w:pStyle w:val="TF"/>
        <w:rPr>
          <w:noProof/>
        </w:rPr>
      </w:pPr>
      <w:r>
        <w:rPr>
          <w:noProof/>
        </w:rPr>
        <w:t xml:space="preserve">Figure 4.2.2-11: </w:t>
      </w:r>
      <w:r w:rsidRPr="000A2644">
        <w:rPr>
          <w:noProof/>
        </w:rPr>
        <w:t>QoE Measurement Collection</w:t>
      </w:r>
      <w:r>
        <w:rPr>
          <w:noProof/>
        </w:rPr>
        <w:t xml:space="preserve"> NRM fragment</w:t>
      </w:r>
    </w:p>
    <w:bookmarkStart w:id="93" w:name="_MON_1756201900"/>
    <w:bookmarkEnd w:id="93"/>
    <w:p w14:paraId="3C10F00A" w14:textId="5392DF17" w:rsidR="007F3C24" w:rsidRDefault="007F3C24" w:rsidP="007F3C24">
      <w:pPr>
        <w:pStyle w:val="TH"/>
      </w:pPr>
      <w:r>
        <w:object w:dxaOrig="9026" w:dyaOrig="2461" w14:anchorId="6720FB57">
          <v:shape id="_x0000_i1042" type="#_x0000_t75" style="width:451.85pt;height:123.25pt" o:ole="">
            <v:imagedata r:id="rId58" o:title=""/>
          </v:shape>
          <o:OLEObject Type="Embed" ProgID="Word.Document.12" ShapeID="_x0000_i1042" DrawAspect="Content" ObjectID="_1767179319" r:id="rId59">
            <o:FieldCodes>\s</o:FieldCodes>
          </o:OLEObject>
        </w:object>
      </w:r>
    </w:p>
    <w:p w14:paraId="4485532A" w14:textId="0967AC62" w:rsidR="007F3C24" w:rsidRDefault="007F3C24" w:rsidP="007F3C24">
      <w:pPr>
        <w:pStyle w:val="TF"/>
      </w:pPr>
      <w:r w:rsidRPr="00751872">
        <w:rPr>
          <w:noProof/>
        </w:rPr>
        <w:t>Figure 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r>
        <w:rPr>
          <w:noProof/>
        </w:rPr>
        <w:t>Figure 4.2.2-13: ConditionMonitor control NRM fragment</w:t>
      </w:r>
    </w:p>
    <w:p w14:paraId="4C73C558" w14:textId="77777777" w:rsidR="005144C2" w:rsidRDefault="005144C2" w:rsidP="005144C2">
      <w:pPr>
        <w:rPr>
          <w:noProof/>
        </w:rPr>
      </w:pPr>
      <w:bookmarkStart w:id="94" w:name="_Toc20150383"/>
      <w:bookmarkStart w:id="95" w:name="_Toc27479631"/>
      <w:bookmarkStart w:id="96" w:name="_Toc36025143"/>
      <w:bookmarkStart w:id="97" w:name="_Toc44516243"/>
      <w:bookmarkStart w:id="98" w:name="_Toc45272562"/>
      <w:bookmarkStart w:id="99" w:name="_Toc51754561"/>
      <w:bookmarkStart w:id="100" w:name="_Toc15337130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5144C2" w14:paraId="4C701BCF" w14:textId="77777777" w:rsidTr="00F3784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066A261" w14:textId="77777777" w:rsidR="005144C2" w:rsidRDefault="005144C2" w:rsidP="00F3784C">
            <w:pPr>
              <w:jc w:val="center"/>
              <w:rPr>
                <w:rFonts w:ascii="Arial" w:hAnsi="Arial" w:cs="Arial"/>
                <w:b/>
                <w:bCs/>
                <w:sz w:val="28"/>
                <w:szCs w:val="28"/>
              </w:rPr>
            </w:pPr>
            <w:r>
              <w:rPr>
                <w:rFonts w:ascii="Arial" w:hAnsi="Arial" w:cs="Arial"/>
                <w:b/>
                <w:bCs/>
                <w:sz w:val="28"/>
                <w:szCs w:val="28"/>
                <w:lang w:eastAsia="zh-CN"/>
              </w:rPr>
              <w:t>Next modification</w:t>
            </w:r>
          </w:p>
        </w:tc>
      </w:tr>
    </w:tbl>
    <w:p w14:paraId="03E7B35D" w14:textId="77777777" w:rsidR="005144C2" w:rsidRDefault="005144C2" w:rsidP="005144C2">
      <w:pPr>
        <w:rPr>
          <w:lang w:eastAsia="zh-CN"/>
        </w:rPr>
      </w:pPr>
    </w:p>
    <w:p w14:paraId="271B211D" w14:textId="14394EEA" w:rsidR="00505859" w:rsidRPr="001A1B89" w:rsidRDefault="00505859" w:rsidP="00505859">
      <w:pPr>
        <w:pStyle w:val="Heading3"/>
        <w:rPr>
          <w:lang w:eastAsia="zh-CN"/>
        </w:rPr>
      </w:pPr>
      <w:bookmarkStart w:id="101" w:name="_Toc36025269"/>
      <w:bookmarkStart w:id="102" w:name="_Toc44516353"/>
      <w:bookmarkStart w:id="103" w:name="_Toc45272668"/>
      <w:bookmarkStart w:id="104" w:name="_Toc51754663"/>
      <w:bookmarkStart w:id="105" w:name="_Toc153371403"/>
      <w:bookmarkEnd w:id="94"/>
      <w:bookmarkEnd w:id="95"/>
      <w:bookmarkEnd w:id="96"/>
      <w:bookmarkEnd w:id="97"/>
      <w:bookmarkEnd w:id="98"/>
      <w:bookmarkEnd w:id="99"/>
      <w:bookmarkEnd w:id="100"/>
      <w:r w:rsidRPr="003D39E5">
        <w:rPr>
          <w:lang w:val="en-US" w:eastAsia="zh-CN"/>
        </w:rPr>
        <w:t>4.3.</w:t>
      </w:r>
      <w:r>
        <w:rPr>
          <w:lang w:val="en-US" w:eastAsia="zh-CN"/>
        </w:rPr>
        <w:t>26</w:t>
      </w:r>
      <w:r w:rsidRPr="00CE6AD3">
        <w:rPr>
          <w:lang w:val="en-US" w:eastAsia="zh-CN"/>
        </w:rPr>
        <w:tab/>
      </w:r>
      <w:ins w:id="106" w:author="Nokia" w:date="2024-01-19T14:09:00Z">
        <w:r w:rsidR="00B2332E" w:rsidRPr="00B2332E">
          <w:rPr>
            <w:rFonts w:cs="Arial"/>
            <w:lang w:eastAsia="zh-CN"/>
          </w:rPr>
          <w:t>Void</w:t>
        </w:r>
      </w:ins>
      <w:del w:id="107" w:author="Nokia" w:date="2024-01-19T14:09:00Z">
        <w:r w:rsidDel="00B2332E">
          <w:rPr>
            <w:rFonts w:ascii="Courier New" w:hAnsi="Courier New" w:cs="Courier New"/>
            <w:lang w:eastAsia="zh-CN"/>
          </w:rPr>
          <w:delText>AlarmList</w:delText>
        </w:r>
      </w:del>
      <w:bookmarkEnd w:id="101"/>
      <w:bookmarkEnd w:id="102"/>
      <w:bookmarkEnd w:id="103"/>
      <w:bookmarkEnd w:id="104"/>
      <w:bookmarkEnd w:id="105"/>
    </w:p>
    <w:p w14:paraId="56D21320" w14:textId="26BEFFD1" w:rsidR="00505859" w:rsidRPr="002B15AA" w:rsidDel="00314C47" w:rsidRDefault="00505859" w:rsidP="00505859">
      <w:pPr>
        <w:pStyle w:val="Heading4"/>
        <w:rPr>
          <w:del w:id="108" w:author="Nokia" w:date="2024-01-19T14:09:00Z"/>
        </w:rPr>
      </w:pPr>
      <w:bookmarkStart w:id="109" w:name="_Toc36025270"/>
      <w:bookmarkStart w:id="110" w:name="_Toc44516354"/>
      <w:bookmarkStart w:id="111" w:name="_Toc45272669"/>
      <w:bookmarkStart w:id="112" w:name="_Toc51754664"/>
      <w:bookmarkStart w:id="113" w:name="_Toc153371404"/>
      <w:bookmarkStart w:id="114" w:name="_Hlk44495617"/>
      <w:del w:id="115" w:author="Nokia" w:date="2024-01-19T14:09:00Z">
        <w:r w:rsidRPr="002B15AA" w:rsidDel="00314C47">
          <w:rPr>
            <w:rFonts w:hint="eastAsia"/>
            <w:lang w:eastAsia="zh-CN"/>
          </w:rPr>
          <w:delText>4.3.</w:delText>
        </w:r>
        <w:r w:rsidDel="00314C47">
          <w:rPr>
            <w:lang w:eastAsia="zh-CN"/>
          </w:rPr>
          <w:delText>26</w:delText>
        </w:r>
        <w:r w:rsidRPr="002B15AA" w:rsidDel="00314C47">
          <w:delText>.1</w:delText>
        </w:r>
        <w:r w:rsidRPr="002B15AA" w:rsidDel="00314C47">
          <w:tab/>
          <w:delText>Definition</w:delText>
        </w:r>
        <w:bookmarkEnd w:id="109"/>
        <w:bookmarkEnd w:id="110"/>
        <w:bookmarkEnd w:id="111"/>
        <w:bookmarkEnd w:id="112"/>
        <w:bookmarkEnd w:id="113"/>
      </w:del>
    </w:p>
    <w:p w14:paraId="5434984D" w14:textId="043933ED" w:rsidR="00AA67EE" w:rsidDel="00314C47" w:rsidRDefault="00AA67EE" w:rsidP="00AA67EE">
      <w:pPr>
        <w:rPr>
          <w:del w:id="116" w:author="Nokia" w:date="2024-01-19T14:09:00Z"/>
        </w:rPr>
      </w:pPr>
      <w:del w:id="117" w:author="Nokia" w:date="2024-01-19T14:09:00Z">
        <w:r w:rsidDel="00314C47">
          <w:delText xml:space="preserve">The </w:delText>
        </w:r>
        <w:r w:rsidRPr="00F3719F" w:rsidDel="00314C47">
          <w:rPr>
            <w:rFonts w:ascii="Courier New" w:hAnsi="Courier New" w:cs="Courier New"/>
          </w:rPr>
          <w:delText>AlarmList</w:delText>
        </w:r>
        <w:r w:rsidDel="00314C47">
          <w:delText xml:space="preserve"> represents the capability to store and manage alarm records. It can be name-contained by </w:delText>
        </w:r>
        <w:r w:rsidDel="00314C47">
          <w:rPr>
            <w:rFonts w:ascii="Courier New" w:hAnsi="Courier New" w:cs="Courier New"/>
          </w:rPr>
          <w:delText>SubNetwork</w:delText>
        </w:r>
        <w:r w:rsidDel="00314C47">
          <w:delText xml:space="preserve"> and </w:delText>
        </w:r>
        <w:r w:rsidDel="00314C47">
          <w:rPr>
            <w:rFonts w:ascii="Courier New" w:hAnsi="Courier New" w:cs="Courier New"/>
          </w:rPr>
          <w:delText>ManagedElement</w:delText>
        </w:r>
        <w:r w:rsidRPr="00ED42E6" w:rsidDel="00314C47">
          <w:delText>.</w:delText>
        </w:r>
        <w:r w:rsidDel="00314C47">
          <w:delText xml:space="preserve"> The management scope of an </w:delText>
        </w:r>
        <w:r w:rsidRPr="00D47088" w:rsidDel="00314C47">
          <w:rPr>
            <w:rFonts w:ascii="Courier New" w:hAnsi="Courier New" w:cs="Courier New"/>
          </w:rPr>
          <w:delText>AlarmList</w:delText>
        </w:r>
        <w:r w:rsidDel="00314C47">
          <w:delText xml:space="preserve"> is defined by all descendant objects of the base managed object, which is the object name-containing the </w:delText>
        </w:r>
        <w:r w:rsidRPr="00F3719F" w:rsidDel="00314C47">
          <w:rPr>
            <w:rFonts w:ascii="Courier New" w:hAnsi="Courier New" w:cs="Courier New"/>
          </w:rPr>
          <w:delText>AlarmList</w:delText>
        </w:r>
        <w:r w:rsidDel="00314C47">
          <w:delText>, and the base object itself.</w:delText>
        </w:r>
      </w:del>
    </w:p>
    <w:p w14:paraId="00C3AE79" w14:textId="0CA8C33C" w:rsidR="00AA67EE" w:rsidDel="00314C47" w:rsidRDefault="00AA67EE" w:rsidP="00AA67EE">
      <w:pPr>
        <w:rPr>
          <w:del w:id="118" w:author="Nokia" w:date="2024-01-19T14:09:00Z"/>
        </w:rPr>
      </w:pPr>
      <w:del w:id="119" w:author="Nokia" w:date="2024-01-19T14:09:00Z">
        <w:r w:rsidRPr="002657F5" w:rsidDel="00314C47">
          <w:rPr>
            <w:rFonts w:ascii="Courier New" w:hAnsi="Courier New" w:cs="Courier New"/>
          </w:rPr>
          <w:delText>AlarmList</w:delText>
        </w:r>
        <w:r w:rsidDel="00314C47">
          <w:delText xml:space="preserve"> instances are created by the system or are pre-installed. They cannot be created nor deleted by MnS consumers.</w:delText>
        </w:r>
      </w:del>
    </w:p>
    <w:p w14:paraId="6E090C08" w14:textId="34104AE6" w:rsidR="00AA67EE" w:rsidDel="00314C47" w:rsidRDefault="00AA67EE" w:rsidP="00AA67EE">
      <w:pPr>
        <w:rPr>
          <w:del w:id="120" w:author="Nokia" w:date="2024-01-19T14:09:00Z"/>
        </w:rPr>
      </w:pPr>
      <w:del w:id="121" w:author="Nokia" w:date="2024-01-19T14:09:00Z">
        <w:r w:rsidDel="00314C47">
          <w:delText xml:space="preserve">An instance of </w:delText>
        </w:r>
        <w:r w:rsidDel="00314C47">
          <w:rPr>
            <w:rFonts w:ascii="Courier New" w:hAnsi="Courier New" w:cs="Courier New"/>
          </w:rPr>
          <w:delText>SubNetwork</w:delText>
        </w:r>
        <w:r w:rsidDel="00314C47">
          <w:delText xml:space="preserve"> or </w:delText>
        </w:r>
        <w:r w:rsidDel="00314C47">
          <w:rPr>
            <w:rFonts w:ascii="Courier New" w:hAnsi="Courier New" w:cs="Courier New"/>
          </w:rPr>
          <w:delText>ManagedElement</w:delText>
        </w:r>
        <w:r w:rsidDel="00314C47">
          <w:delText xml:space="preserve"> has at most one name-contained instance of </w:delText>
        </w:r>
        <w:r w:rsidRPr="00AD6B88" w:rsidDel="00314C47">
          <w:rPr>
            <w:rFonts w:ascii="Courier New" w:hAnsi="Courier New" w:cs="Courier New"/>
          </w:rPr>
          <w:delText>AlarmList</w:delText>
        </w:r>
        <w:r w:rsidDel="00314C47">
          <w:delText>.</w:delText>
        </w:r>
      </w:del>
    </w:p>
    <w:p w14:paraId="6C1F71F6" w14:textId="6EE06D5E" w:rsidR="00AA67EE" w:rsidRPr="009B729A" w:rsidDel="00314C47" w:rsidRDefault="00AA67EE" w:rsidP="00AA67EE">
      <w:pPr>
        <w:rPr>
          <w:del w:id="122" w:author="Nokia" w:date="2024-01-19T14:09:00Z"/>
        </w:rPr>
      </w:pPr>
      <w:del w:id="123" w:author="Nokia" w:date="2024-01-19T14:09:00Z">
        <w:r w:rsidDel="00314C47">
          <w:delText>When the alarm list is locked or disabled, the existing alarm records are not updated</w:delText>
        </w:r>
        <w:r w:rsidR="00246E01" w:rsidRPr="00246E01" w:rsidDel="00314C47">
          <w:delText xml:space="preserve"> or deleted</w:delText>
        </w:r>
        <w:r w:rsidDel="00314C47">
          <w:delText>, and new alarm records are not added to the alarm list.</w:delText>
        </w:r>
      </w:del>
    </w:p>
    <w:p w14:paraId="0D63D4B2" w14:textId="0F78C752" w:rsidR="00505859" w:rsidDel="00314C47" w:rsidRDefault="00505859" w:rsidP="00505859">
      <w:pPr>
        <w:pStyle w:val="Heading4"/>
        <w:rPr>
          <w:del w:id="124" w:author="Nokia" w:date="2024-01-19T14:09:00Z"/>
        </w:rPr>
      </w:pPr>
      <w:bookmarkStart w:id="125" w:name="_Toc36025271"/>
      <w:bookmarkStart w:id="126" w:name="_Toc44516355"/>
      <w:bookmarkStart w:id="127" w:name="_Toc45272670"/>
      <w:bookmarkStart w:id="128" w:name="_Toc51754665"/>
      <w:bookmarkStart w:id="129" w:name="_Toc153371405"/>
      <w:bookmarkEnd w:id="114"/>
      <w:del w:id="130" w:author="Nokia" w:date="2024-01-19T14:09:00Z">
        <w:r w:rsidRPr="002B15AA" w:rsidDel="00314C47">
          <w:rPr>
            <w:rFonts w:hint="eastAsia"/>
            <w:lang w:eastAsia="zh-CN"/>
          </w:rPr>
          <w:delText>4.3.</w:delText>
        </w:r>
        <w:r w:rsidDel="00314C47">
          <w:rPr>
            <w:lang w:eastAsia="zh-CN"/>
          </w:rPr>
          <w:delText>26</w:delText>
        </w:r>
        <w:r w:rsidRPr="002B15AA" w:rsidDel="00314C47">
          <w:delText>.2</w:delText>
        </w:r>
        <w:r w:rsidRPr="002B15AA" w:rsidDel="00314C47">
          <w:tab/>
          <w:delText>Attributes</w:delText>
        </w:r>
        <w:bookmarkEnd w:id="125"/>
        <w:bookmarkEnd w:id="126"/>
        <w:bookmarkEnd w:id="127"/>
        <w:bookmarkEnd w:id="128"/>
        <w:bookmarkEnd w:id="129"/>
      </w:del>
    </w:p>
    <w:p w14:paraId="49E35A8C" w14:textId="1F69BB6E" w:rsidR="003F10E1" w:rsidRPr="003F10E1" w:rsidDel="00314C47" w:rsidRDefault="003F10E1" w:rsidP="00F3719F">
      <w:pPr>
        <w:rPr>
          <w:del w:id="131" w:author="Nokia" w:date="2024-01-19T14:09:00Z"/>
        </w:rPr>
      </w:pPr>
      <w:del w:id="132" w:author="Nokia" w:date="2024-01-19T14:09:00Z">
        <w:r w:rsidDel="00314C47">
          <w:delText xml:space="preserve">The </w:delText>
        </w:r>
        <w:r w:rsidDel="00314C47">
          <w:rPr>
            <w:rFonts w:ascii="Courier New" w:hAnsi="Courier New" w:cs="Courier New"/>
            <w:noProof/>
          </w:rPr>
          <w:delText>AlarmList</w:delText>
        </w:r>
        <w:r w:rsidDel="00314C47">
          <w:delText xml:space="preserve"> IOC includes attributes inherited from Top IOC (defined in clause 4.3.</w:delText>
        </w:r>
        <w:r w:rsidR="003E721E" w:rsidDel="00314C47">
          <w:delText>29</w:delText>
        </w:r>
        <w:r w:rsidDel="00314C47">
          <w:delText>) and the following attributes: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rsidDel="00314C47" w14:paraId="197B91E2" w14:textId="4CA548FA" w:rsidTr="00F84ADE">
        <w:trPr>
          <w:jc w:val="center"/>
          <w:del w:id="133" w:author="Nokia" w:date="2024-01-19T14:09:00Z"/>
        </w:trPr>
        <w:tc>
          <w:tcPr>
            <w:tcW w:w="2400" w:type="pct"/>
            <w:shd w:val="clear" w:color="auto" w:fill="BFBFBF"/>
            <w:noWrap/>
          </w:tcPr>
          <w:p w14:paraId="32159B4E" w14:textId="0B25B970" w:rsidR="00505859" w:rsidRPr="005B0391" w:rsidDel="00314C47" w:rsidRDefault="00505859" w:rsidP="001C2076">
            <w:pPr>
              <w:keepNext/>
              <w:keepLines/>
              <w:spacing w:after="0"/>
              <w:jc w:val="center"/>
              <w:rPr>
                <w:del w:id="134" w:author="Nokia" w:date="2024-01-19T14:09:00Z"/>
                <w:rFonts w:ascii="Arial" w:hAnsi="Arial"/>
                <w:b/>
                <w:sz w:val="18"/>
              </w:rPr>
            </w:pPr>
            <w:del w:id="135" w:author="Nokia" w:date="2024-01-19T14:09:00Z">
              <w:r w:rsidRPr="005B0391" w:rsidDel="00314C47">
                <w:rPr>
                  <w:rFonts w:ascii="Arial" w:hAnsi="Arial"/>
                  <w:b/>
                  <w:sz w:val="18"/>
                </w:rPr>
                <w:delText>Attribute Name</w:delText>
              </w:r>
            </w:del>
          </w:p>
        </w:tc>
        <w:tc>
          <w:tcPr>
            <w:tcW w:w="200" w:type="pct"/>
            <w:shd w:val="clear" w:color="auto" w:fill="BFBFBF"/>
            <w:noWrap/>
          </w:tcPr>
          <w:p w14:paraId="01F3CF24" w14:textId="7467A0D1" w:rsidR="00505859" w:rsidRPr="005B0391" w:rsidDel="00314C47" w:rsidRDefault="00505859" w:rsidP="001C2076">
            <w:pPr>
              <w:keepNext/>
              <w:keepLines/>
              <w:spacing w:after="0"/>
              <w:jc w:val="center"/>
              <w:rPr>
                <w:del w:id="136" w:author="Nokia" w:date="2024-01-19T14:09:00Z"/>
                <w:rFonts w:ascii="Arial" w:hAnsi="Arial"/>
                <w:b/>
                <w:sz w:val="18"/>
              </w:rPr>
            </w:pPr>
            <w:del w:id="137" w:author="Nokia" w:date="2024-01-19T14:09:00Z">
              <w:r w:rsidRPr="005B0391" w:rsidDel="00314C47">
                <w:rPr>
                  <w:rFonts w:ascii="Arial" w:hAnsi="Arial"/>
                  <w:b/>
                  <w:sz w:val="18"/>
                </w:rPr>
                <w:delText>S</w:delText>
              </w:r>
            </w:del>
          </w:p>
        </w:tc>
        <w:tc>
          <w:tcPr>
            <w:tcW w:w="592" w:type="pct"/>
            <w:shd w:val="clear" w:color="auto" w:fill="BFBFBF"/>
            <w:noWrap/>
            <w:vAlign w:val="bottom"/>
          </w:tcPr>
          <w:p w14:paraId="015E365A" w14:textId="54D70D88" w:rsidR="00505859" w:rsidRPr="005B0391" w:rsidDel="00314C47" w:rsidRDefault="00505859" w:rsidP="001C2076">
            <w:pPr>
              <w:keepNext/>
              <w:keepLines/>
              <w:spacing w:after="0"/>
              <w:jc w:val="center"/>
              <w:rPr>
                <w:del w:id="138" w:author="Nokia" w:date="2024-01-19T14:09:00Z"/>
                <w:rFonts w:ascii="Arial" w:hAnsi="Arial"/>
                <w:b/>
                <w:sz w:val="18"/>
              </w:rPr>
            </w:pPr>
            <w:del w:id="139" w:author="Nokia" w:date="2024-01-19T14:09:00Z">
              <w:r w:rsidRPr="005B0391" w:rsidDel="00314C47">
                <w:rPr>
                  <w:rFonts w:ascii="Arial" w:hAnsi="Arial"/>
                  <w:b/>
                  <w:sz w:val="18"/>
                </w:rPr>
                <w:delText xml:space="preserve">isReadable </w:delText>
              </w:r>
            </w:del>
          </w:p>
        </w:tc>
        <w:tc>
          <w:tcPr>
            <w:tcW w:w="592" w:type="pct"/>
            <w:shd w:val="clear" w:color="auto" w:fill="BFBFBF"/>
            <w:noWrap/>
            <w:vAlign w:val="bottom"/>
          </w:tcPr>
          <w:p w14:paraId="1657DCDD" w14:textId="78AD8E72" w:rsidR="00505859" w:rsidRPr="005B0391" w:rsidDel="00314C47" w:rsidRDefault="00505859" w:rsidP="001C2076">
            <w:pPr>
              <w:keepNext/>
              <w:keepLines/>
              <w:spacing w:after="0"/>
              <w:jc w:val="center"/>
              <w:rPr>
                <w:del w:id="140" w:author="Nokia" w:date="2024-01-19T14:09:00Z"/>
                <w:rFonts w:ascii="Arial" w:hAnsi="Arial"/>
                <w:b/>
                <w:sz w:val="18"/>
              </w:rPr>
            </w:pPr>
            <w:del w:id="141" w:author="Nokia" w:date="2024-01-19T14:09:00Z">
              <w:r w:rsidRPr="005B0391" w:rsidDel="00314C47">
                <w:rPr>
                  <w:rFonts w:ascii="Arial" w:hAnsi="Arial"/>
                  <w:b/>
                  <w:sz w:val="18"/>
                </w:rPr>
                <w:delText>isWritable</w:delText>
              </w:r>
            </w:del>
          </w:p>
        </w:tc>
        <w:tc>
          <w:tcPr>
            <w:tcW w:w="602" w:type="pct"/>
            <w:shd w:val="clear" w:color="auto" w:fill="BFBFBF"/>
            <w:noWrap/>
          </w:tcPr>
          <w:p w14:paraId="43C0BD4E" w14:textId="3DA71C76" w:rsidR="00505859" w:rsidRPr="005B0391" w:rsidDel="00314C47" w:rsidRDefault="00505859" w:rsidP="001C2076">
            <w:pPr>
              <w:keepNext/>
              <w:keepLines/>
              <w:spacing w:after="0"/>
              <w:jc w:val="center"/>
              <w:rPr>
                <w:del w:id="142" w:author="Nokia" w:date="2024-01-19T14:09:00Z"/>
                <w:rFonts w:ascii="Arial" w:hAnsi="Arial"/>
                <w:b/>
                <w:sz w:val="18"/>
              </w:rPr>
            </w:pPr>
            <w:del w:id="143" w:author="Nokia" w:date="2024-01-19T14:09:00Z">
              <w:r w:rsidRPr="005B0391" w:rsidDel="00314C47">
                <w:rPr>
                  <w:rFonts w:ascii="Arial" w:hAnsi="Arial"/>
                  <w:b/>
                  <w:sz w:val="18"/>
                </w:rPr>
                <w:delText>isInvariant</w:delText>
              </w:r>
            </w:del>
          </w:p>
        </w:tc>
        <w:tc>
          <w:tcPr>
            <w:tcW w:w="592" w:type="pct"/>
            <w:shd w:val="clear" w:color="auto" w:fill="BFBFBF"/>
            <w:noWrap/>
          </w:tcPr>
          <w:p w14:paraId="542B3ACC" w14:textId="2AA6660A" w:rsidR="00505859" w:rsidRPr="005B0391" w:rsidDel="00314C47" w:rsidRDefault="00505859" w:rsidP="001C2076">
            <w:pPr>
              <w:keepNext/>
              <w:keepLines/>
              <w:spacing w:after="0"/>
              <w:jc w:val="center"/>
              <w:rPr>
                <w:del w:id="144" w:author="Nokia" w:date="2024-01-19T14:09:00Z"/>
                <w:rFonts w:ascii="Arial" w:hAnsi="Arial"/>
                <w:b/>
                <w:sz w:val="18"/>
              </w:rPr>
            </w:pPr>
            <w:del w:id="145" w:author="Nokia" w:date="2024-01-19T14:09:00Z">
              <w:r w:rsidRPr="005B0391" w:rsidDel="00314C47">
                <w:rPr>
                  <w:rFonts w:ascii="Arial" w:hAnsi="Arial"/>
                  <w:b/>
                  <w:sz w:val="18"/>
                </w:rPr>
                <w:delText>isNotifyable</w:delText>
              </w:r>
            </w:del>
          </w:p>
        </w:tc>
      </w:tr>
      <w:tr w:rsidR="00AA67EE" w:rsidRPr="005B0391" w:rsidDel="00314C47" w14:paraId="5DFFA247" w14:textId="58201711" w:rsidTr="00F84ADE">
        <w:trPr>
          <w:jc w:val="center"/>
          <w:del w:id="146" w:author="Nokia" w:date="2024-01-19T14:09:00Z"/>
        </w:trPr>
        <w:tc>
          <w:tcPr>
            <w:tcW w:w="2400" w:type="pct"/>
            <w:noWrap/>
          </w:tcPr>
          <w:p w14:paraId="3498428D" w14:textId="5F6BC660" w:rsidR="00AA67EE" w:rsidRPr="00B26339" w:rsidDel="00314C47" w:rsidRDefault="00AA67EE" w:rsidP="00AA67EE">
            <w:pPr>
              <w:keepNext/>
              <w:keepLines/>
              <w:spacing w:after="0"/>
              <w:rPr>
                <w:del w:id="147" w:author="Nokia" w:date="2024-01-19T14:09:00Z"/>
                <w:rFonts w:ascii="Arial" w:hAnsi="Arial" w:cs="Arial"/>
                <w:sz w:val="18"/>
              </w:rPr>
            </w:pPr>
            <w:del w:id="148" w:author="Nokia" w:date="2024-01-19T14:09:00Z">
              <w:r w:rsidRPr="00B26339" w:rsidDel="00314C47">
                <w:rPr>
                  <w:rFonts w:ascii="Arial" w:hAnsi="Arial" w:cs="Arial"/>
                  <w:bCs/>
                  <w:color w:val="333333"/>
                  <w:sz w:val="18"/>
                  <w:szCs w:val="18"/>
                </w:rPr>
                <w:delText>administrativeState</w:delText>
              </w:r>
            </w:del>
          </w:p>
        </w:tc>
        <w:tc>
          <w:tcPr>
            <w:tcW w:w="200" w:type="pct"/>
            <w:noWrap/>
          </w:tcPr>
          <w:p w14:paraId="503DDE95" w14:textId="39EED00B" w:rsidR="00AA67EE" w:rsidDel="00314C47" w:rsidRDefault="00246E01" w:rsidP="00AA67EE">
            <w:pPr>
              <w:keepNext/>
              <w:keepLines/>
              <w:spacing w:after="0"/>
              <w:jc w:val="center"/>
              <w:rPr>
                <w:del w:id="149" w:author="Nokia" w:date="2024-01-19T14:09:00Z"/>
                <w:rFonts w:ascii="Arial" w:hAnsi="Arial"/>
                <w:sz w:val="18"/>
                <w:lang w:eastAsia="zh-CN"/>
              </w:rPr>
            </w:pPr>
            <w:del w:id="150" w:author="Nokia" w:date="2024-01-19T14:09:00Z">
              <w:r w:rsidDel="00314C47">
                <w:rPr>
                  <w:rFonts w:ascii="Arial" w:hAnsi="Arial"/>
                  <w:sz w:val="18"/>
                </w:rPr>
                <w:delText>O</w:delText>
              </w:r>
            </w:del>
          </w:p>
        </w:tc>
        <w:tc>
          <w:tcPr>
            <w:tcW w:w="592" w:type="pct"/>
            <w:noWrap/>
          </w:tcPr>
          <w:p w14:paraId="7090DF48" w14:textId="1284949B" w:rsidR="00AA67EE" w:rsidDel="00314C47" w:rsidRDefault="00AA67EE" w:rsidP="00AA67EE">
            <w:pPr>
              <w:keepNext/>
              <w:keepLines/>
              <w:spacing w:after="0"/>
              <w:jc w:val="center"/>
              <w:rPr>
                <w:del w:id="151" w:author="Nokia" w:date="2024-01-19T14:09:00Z"/>
                <w:rFonts w:ascii="Arial" w:hAnsi="Arial"/>
                <w:sz w:val="18"/>
              </w:rPr>
            </w:pPr>
            <w:del w:id="152" w:author="Nokia" w:date="2024-01-19T14:09:00Z">
              <w:r w:rsidDel="00314C47">
                <w:rPr>
                  <w:rFonts w:ascii="Arial" w:hAnsi="Arial"/>
                  <w:sz w:val="18"/>
                </w:rPr>
                <w:delText>T</w:delText>
              </w:r>
            </w:del>
          </w:p>
        </w:tc>
        <w:tc>
          <w:tcPr>
            <w:tcW w:w="592" w:type="pct"/>
            <w:noWrap/>
          </w:tcPr>
          <w:p w14:paraId="00D2AF3E" w14:textId="268B1D9F" w:rsidR="00AA67EE" w:rsidDel="00314C47" w:rsidRDefault="00AA67EE" w:rsidP="00AA67EE">
            <w:pPr>
              <w:keepNext/>
              <w:keepLines/>
              <w:spacing w:after="0"/>
              <w:jc w:val="center"/>
              <w:rPr>
                <w:del w:id="153" w:author="Nokia" w:date="2024-01-19T14:09:00Z"/>
                <w:rFonts w:ascii="Arial" w:hAnsi="Arial"/>
                <w:sz w:val="18"/>
              </w:rPr>
            </w:pPr>
            <w:del w:id="154" w:author="Nokia" w:date="2024-01-19T14:09:00Z">
              <w:r w:rsidDel="00314C47">
                <w:rPr>
                  <w:rFonts w:ascii="Arial" w:hAnsi="Arial"/>
                  <w:sz w:val="18"/>
                </w:rPr>
                <w:delText>T</w:delText>
              </w:r>
            </w:del>
          </w:p>
        </w:tc>
        <w:tc>
          <w:tcPr>
            <w:tcW w:w="602" w:type="pct"/>
            <w:noWrap/>
          </w:tcPr>
          <w:p w14:paraId="2D998829" w14:textId="000785D2" w:rsidR="00AA67EE" w:rsidDel="00314C47" w:rsidRDefault="00AA67EE" w:rsidP="00AA67EE">
            <w:pPr>
              <w:keepNext/>
              <w:keepLines/>
              <w:spacing w:after="0"/>
              <w:jc w:val="center"/>
              <w:rPr>
                <w:del w:id="155" w:author="Nokia" w:date="2024-01-19T14:09:00Z"/>
                <w:rFonts w:ascii="Arial" w:hAnsi="Arial"/>
                <w:sz w:val="18"/>
              </w:rPr>
            </w:pPr>
            <w:del w:id="156" w:author="Nokia" w:date="2024-01-19T14:09:00Z">
              <w:r w:rsidDel="00314C47">
                <w:rPr>
                  <w:rFonts w:ascii="Arial" w:hAnsi="Arial"/>
                  <w:sz w:val="18"/>
                </w:rPr>
                <w:delText>F</w:delText>
              </w:r>
            </w:del>
          </w:p>
        </w:tc>
        <w:tc>
          <w:tcPr>
            <w:tcW w:w="592" w:type="pct"/>
            <w:noWrap/>
          </w:tcPr>
          <w:p w14:paraId="76094DEE" w14:textId="5490F551" w:rsidR="00AA67EE" w:rsidDel="00314C47" w:rsidRDefault="00AA67EE" w:rsidP="00AA67EE">
            <w:pPr>
              <w:keepNext/>
              <w:keepLines/>
              <w:spacing w:after="0"/>
              <w:jc w:val="center"/>
              <w:rPr>
                <w:del w:id="157" w:author="Nokia" w:date="2024-01-19T14:09:00Z"/>
                <w:rFonts w:ascii="Arial" w:hAnsi="Arial"/>
                <w:sz w:val="18"/>
              </w:rPr>
            </w:pPr>
            <w:del w:id="158" w:author="Nokia" w:date="2024-01-19T14:09:00Z">
              <w:r w:rsidDel="00314C47">
                <w:rPr>
                  <w:rFonts w:ascii="Arial" w:hAnsi="Arial"/>
                  <w:sz w:val="18"/>
                </w:rPr>
                <w:delText>T</w:delText>
              </w:r>
            </w:del>
          </w:p>
        </w:tc>
      </w:tr>
      <w:tr w:rsidR="00AA67EE" w:rsidRPr="005B0391" w:rsidDel="00314C47" w14:paraId="0E673182" w14:textId="221106C0" w:rsidTr="00F84ADE">
        <w:trPr>
          <w:jc w:val="center"/>
          <w:del w:id="159" w:author="Nokia" w:date="2024-01-19T14:09:00Z"/>
        </w:trPr>
        <w:tc>
          <w:tcPr>
            <w:tcW w:w="2400" w:type="pct"/>
            <w:noWrap/>
          </w:tcPr>
          <w:p w14:paraId="330154F0" w14:textId="43724E13" w:rsidR="00AA67EE" w:rsidRPr="00B26339" w:rsidDel="00314C47" w:rsidRDefault="00AA67EE" w:rsidP="00AA67EE">
            <w:pPr>
              <w:keepNext/>
              <w:keepLines/>
              <w:spacing w:after="0"/>
              <w:rPr>
                <w:del w:id="160" w:author="Nokia" w:date="2024-01-19T14:09:00Z"/>
                <w:rFonts w:ascii="Arial" w:hAnsi="Arial" w:cs="Arial"/>
                <w:sz w:val="18"/>
              </w:rPr>
            </w:pPr>
            <w:del w:id="161" w:author="Nokia" w:date="2024-01-19T14:09:00Z">
              <w:r w:rsidRPr="00B26339" w:rsidDel="00314C47">
                <w:rPr>
                  <w:rFonts w:ascii="Arial" w:hAnsi="Arial" w:cs="Arial"/>
                  <w:bCs/>
                  <w:color w:val="333333"/>
                  <w:sz w:val="18"/>
                  <w:szCs w:val="18"/>
                </w:rPr>
                <w:delText>operationalState</w:delText>
              </w:r>
            </w:del>
          </w:p>
        </w:tc>
        <w:tc>
          <w:tcPr>
            <w:tcW w:w="200" w:type="pct"/>
            <w:noWrap/>
          </w:tcPr>
          <w:p w14:paraId="5524382E" w14:textId="4E36B75A" w:rsidR="00AA67EE" w:rsidDel="00314C47" w:rsidRDefault="00AA67EE" w:rsidP="00AA67EE">
            <w:pPr>
              <w:keepNext/>
              <w:keepLines/>
              <w:spacing w:after="0"/>
              <w:jc w:val="center"/>
              <w:rPr>
                <w:del w:id="162" w:author="Nokia" w:date="2024-01-19T14:09:00Z"/>
                <w:rFonts w:ascii="Arial" w:hAnsi="Arial"/>
                <w:sz w:val="18"/>
                <w:lang w:eastAsia="zh-CN"/>
              </w:rPr>
            </w:pPr>
            <w:del w:id="163" w:author="Nokia" w:date="2024-01-19T14:09:00Z">
              <w:r w:rsidDel="00314C47">
                <w:rPr>
                  <w:rFonts w:ascii="Arial" w:hAnsi="Arial"/>
                  <w:sz w:val="18"/>
                </w:rPr>
                <w:delText>M</w:delText>
              </w:r>
            </w:del>
          </w:p>
        </w:tc>
        <w:tc>
          <w:tcPr>
            <w:tcW w:w="592" w:type="pct"/>
            <w:noWrap/>
          </w:tcPr>
          <w:p w14:paraId="698C1101" w14:textId="32B29003" w:rsidR="00AA67EE" w:rsidDel="00314C47" w:rsidRDefault="00AA67EE" w:rsidP="00AA67EE">
            <w:pPr>
              <w:keepNext/>
              <w:keepLines/>
              <w:spacing w:after="0"/>
              <w:jc w:val="center"/>
              <w:rPr>
                <w:del w:id="164" w:author="Nokia" w:date="2024-01-19T14:09:00Z"/>
                <w:rFonts w:ascii="Arial" w:hAnsi="Arial"/>
                <w:sz w:val="18"/>
              </w:rPr>
            </w:pPr>
            <w:del w:id="165" w:author="Nokia" w:date="2024-01-19T14:09:00Z">
              <w:r w:rsidDel="00314C47">
                <w:rPr>
                  <w:rFonts w:ascii="Arial" w:hAnsi="Arial"/>
                  <w:sz w:val="18"/>
                </w:rPr>
                <w:delText>T</w:delText>
              </w:r>
            </w:del>
          </w:p>
        </w:tc>
        <w:tc>
          <w:tcPr>
            <w:tcW w:w="592" w:type="pct"/>
            <w:noWrap/>
          </w:tcPr>
          <w:p w14:paraId="3D753A77" w14:textId="7A742C45" w:rsidR="00AA67EE" w:rsidDel="00314C47" w:rsidRDefault="00AA67EE" w:rsidP="00AA67EE">
            <w:pPr>
              <w:keepNext/>
              <w:keepLines/>
              <w:spacing w:after="0"/>
              <w:jc w:val="center"/>
              <w:rPr>
                <w:del w:id="166" w:author="Nokia" w:date="2024-01-19T14:09:00Z"/>
                <w:rFonts w:ascii="Arial" w:hAnsi="Arial"/>
                <w:sz w:val="18"/>
              </w:rPr>
            </w:pPr>
            <w:del w:id="167" w:author="Nokia" w:date="2024-01-19T14:09:00Z">
              <w:r w:rsidDel="00314C47">
                <w:rPr>
                  <w:rFonts w:ascii="Arial" w:hAnsi="Arial"/>
                  <w:sz w:val="18"/>
                </w:rPr>
                <w:delText>F</w:delText>
              </w:r>
            </w:del>
          </w:p>
        </w:tc>
        <w:tc>
          <w:tcPr>
            <w:tcW w:w="602" w:type="pct"/>
            <w:noWrap/>
          </w:tcPr>
          <w:p w14:paraId="5550BEAC" w14:textId="23E135D6" w:rsidR="00AA67EE" w:rsidDel="00314C47" w:rsidRDefault="00AA67EE" w:rsidP="00AA67EE">
            <w:pPr>
              <w:keepNext/>
              <w:keepLines/>
              <w:spacing w:after="0"/>
              <w:jc w:val="center"/>
              <w:rPr>
                <w:del w:id="168" w:author="Nokia" w:date="2024-01-19T14:09:00Z"/>
                <w:rFonts w:ascii="Arial" w:hAnsi="Arial"/>
                <w:sz w:val="18"/>
              </w:rPr>
            </w:pPr>
            <w:del w:id="169" w:author="Nokia" w:date="2024-01-19T14:09:00Z">
              <w:r w:rsidDel="00314C47">
                <w:rPr>
                  <w:rFonts w:ascii="Arial" w:hAnsi="Arial"/>
                  <w:sz w:val="18"/>
                </w:rPr>
                <w:delText>F</w:delText>
              </w:r>
            </w:del>
          </w:p>
        </w:tc>
        <w:tc>
          <w:tcPr>
            <w:tcW w:w="592" w:type="pct"/>
            <w:noWrap/>
          </w:tcPr>
          <w:p w14:paraId="15AFA55A" w14:textId="1EDD123A" w:rsidR="00AA67EE" w:rsidDel="00314C47" w:rsidRDefault="00AA67EE" w:rsidP="00AA67EE">
            <w:pPr>
              <w:keepNext/>
              <w:keepLines/>
              <w:spacing w:after="0"/>
              <w:jc w:val="center"/>
              <w:rPr>
                <w:del w:id="170" w:author="Nokia" w:date="2024-01-19T14:09:00Z"/>
                <w:rFonts w:ascii="Arial" w:hAnsi="Arial"/>
                <w:sz w:val="18"/>
              </w:rPr>
            </w:pPr>
            <w:del w:id="171" w:author="Nokia" w:date="2024-01-19T14:09:00Z">
              <w:r w:rsidDel="00314C47">
                <w:rPr>
                  <w:rFonts w:ascii="Arial" w:hAnsi="Arial"/>
                  <w:sz w:val="18"/>
                </w:rPr>
                <w:delText>T</w:delText>
              </w:r>
            </w:del>
          </w:p>
        </w:tc>
      </w:tr>
      <w:tr w:rsidR="00505859" w:rsidRPr="005B0391" w:rsidDel="00314C47" w14:paraId="68FBBB40" w14:textId="6769F05B" w:rsidTr="00F84ADE">
        <w:trPr>
          <w:jc w:val="center"/>
          <w:del w:id="172" w:author="Nokia" w:date="2024-01-19T14:09:00Z"/>
        </w:trPr>
        <w:tc>
          <w:tcPr>
            <w:tcW w:w="2400" w:type="pct"/>
            <w:noWrap/>
          </w:tcPr>
          <w:p w14:paraId="27E30A77" w14:textId="6E88CF7A" w:rsidR="00505859" w:rsidRPr="00B26339" w:rsidDel="00314C47" w:rsidRDefault="00505859" w:rsidP="001C2076">
            <w:pPr>
              <w:keepNext/>
              <w:keepLines/>
              <w:spacing w:after="0"/>
              <w:rPr>
                <w:del w:id="173" w:author="Nokia" w:date="2024-01-19T14:09:00Z"/>
                <w:rFonts w:ascii="Arial" w:hAnsi="Arial" w:cs="Arial"/>
                <w:sz w:val="18"/>
              </w:rPr>
            </w:pPr>
            <w:del w:id="174" w:author="Nokia" w:date="2024-01-19T14:09:00Z">
              <w:r w:rsidRPr="00B26339" w:rsidDel="00314C47">
                <w:rPr>
                  <w:rFonts w:ascii="Arial" w:hAnsi="Arial" w:cs="Arial"/>
                  <w:sz w:val="18"/>
                </w:rPr>
                <w:delText>numOfAlarmRecords</w:delText>
              </w:r>
            </w:del>
          </w:p>
        </w:tc>
        <w:tc>
          <w:tcPr>
            <w:tcW w:w="200" w:type="pct"/>
            <w:noWrap/>
          </w:tcPr>
          <w:p w14:paraId="4C154096" w14:textId="5491362F" w:rsidR="00505859" w:rsidRPr="005B0391" w:rsidDel="00314C47" w:rsidRDefault="00505859" w:rsidP="001C2076">
            <w:pPr>
              <w:keepNext/>
              <w:keepLines/>
              <w:spacing w:after="0"/>
              <w:jc w:val="center"/>
              <w:rPr>
                <w:del w:id="175" w:author="Nokia" w:date="2024-01-19T14:09:00Z"/>
                <w:rFonts w:ascii="Arial" w:hAnsi="Arial"/>
                <w:sz w:val="18"/>
                <w:lang w:eastAsia="zh-CN"/>
              </w:rPr>
            </w:pPr>
            <w:del w:id="176" w:author="Nokia" w:date="2024-01-19T14:09:00Z">
              <w:r w:rsidDel="00314C47">
                <w:rPr>
                  <w:rFonts w:ascii="Arial" w:hAnsi="Arial"/>
                  <w:sz w:val="18"/>
                  <w:lang w:eastAsia="zh-CN"/>
                </w:rPr>
                <w:delText>M</w:delText>
              </w:r>
            </w:del>
          </w:p>
        </w:tc>
        <w:tc>
          <w:tcPr>
            <w:tcW w:w="592" w:type="pct"/>
            <w:noWrap/>
          </w:tcPr>
          <w:p w14:paraId="665B8DA9" w14:textId="49A7823E" w:rsidR="00505859" w:rsidRPr="005B0391" w:rsidDel="00314C47" w:rsidRDefault="00505859" w:rsidP="001C2076">
            <w:pPr>
              <w:keepNext/>
              <w:keepLines/>
              <w:spacing w:after="0"/>
              <w:jc w:val="center"/>
              <w:rPr>
                <w:del w:id="177" w:author="Nokia" w:date="2024-01-19T14:09:00Z"/>
                <w:rFonts w:ascii="Arial" w:hAnsi="Arial"/>
                <w:sz w:val="18"/>
              </w:rPr>
            </w:pPr>
            <w:del w:id="178" w:author="Nokia" w:date="2024-01-19T14:09:00Z">
              <w:r w:rsidDel="00314C47">
                <w:rPr>
                  <w:rFonts w:ascii="Arial" w:hAnsi="Arial"/>
                  <w:sz w:val="18"/>
                </w:rPr>
                <w:delText>T</w:delText>
              </w:r>
            </w:del>
          </w:p>
        </w:tc>
        <w:tc>
          <w:tcPr>
            <w:tcW w:w="592" w:type="pct"/>
            <w:noWrap/>
          </w:tcPr>
          <w:p w14:paraId="61567E0F" w14:textId="36BB2174" w:rsidR="00505859" w:rsidRPr="005B0391" w:rsidDel="00314C47" w:rsidRDefault="00505859" w:rsidP="001C2076">
            <w:pPr>
              <w:keepNext/>
              <w:keepLines/>
              <w:spacing w:after="0"/>
              <w:jc w:val="center"/>
              <w:rPr>
                <w:del w:id="179" w:author="Nokia" w:date="2024-01-19T14:09:00Z"/>
                <w:rFonts w:ascii="Arial" w:hAnsi="Arial"/>
                <w:sz w:val="18"/>
              </w:rPr>
            </w:pPr>
            <w:del w:id="180" w:author="Nokia" w:date="2024-01-19T14:09:00Z">
              <w:r w:rsidDel="00314C47">
                <w:rPr>
                  <w:rFonts w:ascii="Arial" w:hAnsi="Arial"/>
                  <w:sz w:val="18"/>
                </w:rPr>
                <w:delText>F</w:delText>
              </w:r>
            </w:del>
          </w:p>
        </w:tc>
        <w:tc>
          <w:tcPr>
            <w:tcW w:w="602" w:type="pct"/>
            <w:noWrap/>
          </w:tcPr>
          <w:p w14:paraId="4E2EF458" w14:textId="2ECFC2A9" w:rsidR="00505859" w:rsidRPr="005B0391" w:rsidDel="00314C47" w:rsidRDefault="00505859" w:rsidP="001C2076">
            <w:pPr>
              <w:keepNext/>
              <w:keepLines/>
              <w:spacing w:after="0"/>
              <w:jc w:val="center"/>
              <w:rPr>
                <w:del w:id="181" w:author="Nokia" w:date="2024-01-19T14:09:00Z"/>
                <w:rFonts w:ascii="Arial" w:hAnsi="Arial"/>
                <w:sz w:val="18"/>
              </w:rPr>
            </w:pPr>
            <w:del w:id="182" w:author="Nokia" w:date="2024-01-19T14:09:00Z">
              <w:r w:rsidDel="00314C47">
                <w:rPr>
                  <w:rFonts w:ascii="Arial" w:hAnsi="Arial"/>
                  <w:sz w:val="18"/>
                </w:rPr>
                <w:delText>F</w:delText>
              </w:r>
            </w:del>
          </w:p>
        </w:tc>
        <w:tc>
          <w:tcPr>
            <w:tcW w:w="592" w:type="pct"/>
            <w:noWrap/>
          </w:tcPr>
          <w:p w14:paraId="7A60A736" w14:textId="047714E9" w:rsidR="00505859" w:rsidRPr="005B0391" w:rsidDel="00314C47" w:rsidRDefault="00505859" w:rsidP="001C2076">
            <w:pPr>
              <w:keepNext/>
              <w:keepLines/>
              <w:spacing w:after="0"/>
              <w:jc w:val="center"/>
              <w:rPr>
                <w:del w:id="183" w:author="Nokia" w:date="2024-01-19T14:09:00Z"/>
                <w:rFonts w:ascii="Arial" w:hAnsi="Arial"/>
                <w:sz w:val="18"/>
              </w:rPr>
            </w:pPr>
            <w:del w:id="184" w:author="Nokia" w:date="2024-01-19T14:09:00Z">
              <w:r w:rsidDel="00314C47">
                <w:rPr>
                  <w:rFonts w:ascii="Arial" w:hAnsi="Arial"/>
                  <w:sz w:val="18"/>
                </w:rPr>
                <w:delText>F</w:delText>
              </w:r>
            </w:del>
          </w:p>
        </w:tc>
      </w:tr>
      <w:tr w:rsidR="00505859" w:rsidRPr="005B0391" w:rsidDel="00314C47" w14:paraId="0BB31D95" w14:textId="09958BA7" w:rsidTr="00F84ADE">
        <w:trPr>
          <w:jc w:val="center"/>
          <w:del w:id="185" w:author="Nokia" w:date="2024-01-19T14:09:00Z"/>
        </w:trPr>
        <w:tc>
          <w:tcPr>
            <w:tcW w:w="2400" w:type="pct"/>
            <w:noWrap/>
          </w:tcPr>
          <w:p w14:paraId="1C4B712D" w14:textId="5A1764BB" w:rsidR="00505859" w:rsidRPr="00B26339" w:rsidDel="00314C47" w:rsidRDefault="00505859" w:rsidP="001C2076">
            <w:pPr>
              <w:keepNext/>
              <w:keepLines/>
              <w:spacing w:after="0"/>
              <w:rPr>
                <w:del w:id="186" w:author="Nokia" w:date="2024-01-19T14:09:00Z"/>
                <w:rFonts w:ascii="Arial" w:hAnsi="Arial" w:cs="Arial"/>
                <w:sz w:val="18"/>
              </w:rPr>
            </w:pPr>
            <w:del w:id="187" w:author="Nokia" w:date="2024-01-19T14:09:00Z">
              <w:r w:rsidRPr="00B26339" w:rsidDel="00314C47">
                <w:rPr>
                  <w:rFonts w:ascii="Arial" w:hAnsi="Arial" w:cs="Arial"/>
                  <w:sz w:val="18"/>
                </w:rPr>
                <w:delText>last</w:delText>
              </w:r>
              <w:r w:rsidRPr="00B26339" w:rsidDel="00314C47">
                <w:rPr>
                  <w:rFonts w:ascii="Arial" w:hAnsi="Arial" w:cs="Arial"/>
                </w:rPr>
                <w:delText>Modification</w:delText>
              </w:r>
            </w:del>
          </w:p>
        </w:tc>
        <w:tc>
          <w:tcPr>
            <w:tcW w:w="200" w:type="pct"/>
            <w:noWrap/>
          </w:tcPr>
          <w:p w14:paraId="1541868B" w14:textId="2868B7EE" w:rsidR="00505859" w:rsidRPr="005B0391" w:rsidDel="00314C47" w:rsidRDefault="00505859" w:rsidP="001C2076">
            <w:pPr>
              <w:keepNext/>
              <w:keepLines/>
              <w:spacing w:after="0"/>
              <w:jc w:val="center"/>
              <w:rPr>
                <w:del w:id="188" w:author="Nokia" w:date="2024-01-19T14:09:00Z"/>
                <w:rFonts w:ascii="Arial" w:hAnsi="Arial"/>
                <w:sz w:val="18"/>
                <w:lang w:eastAsia="zh-CN"/>
              </w:rPr>
            </w:pPr>
            <w:del w:id="189" w:author="Nokia" w:date="2024-01-19T14:09:00Z">
              <w:r w:rsidDel="00314C47">
                <w:rPr>
                  <w:rFonts w:ascii="Arial" w:hAnsi="Arial"/>
                  <w:sz w:val="18"/>
                  <w:lang w:eastAsia="zh-CN"/>
                </w:rPr>
                <w:delText>M</w:delText>
              </w:r>
            </w:del>
          </w:p>
        </w:tc>
        <w:tc>
          <w:tcPr>
            <w:tcW w:w="592" w:type="pct"/>
            <w:noWrap/>
          </w:tcPr>
          <w:p w14:paraId="0DD34902" w14:textId="3E89A257" w:rsidR="00505859" w:rsidRPr="005B0391" w:rsidDel="00314C47" w:rsidRDefault="00505859" w:rsidP="001C2076">
            <w:pPr>
              <w:keepNext/>
              <w:keepLines/>
              <w:spacing w:after="0"/>
              <w:jc w:val="center"/>
              <w:rPr>
                <w:del w:id="190" w:author="Nokia" w:date="2024-01-19T14:09:00Z"/>
                <w:rFonts w:ascii="Arial" w:hAnsi="Arial"/>
                <w:sz w:val="18"/>
              </w:rPr>
            </w:pPr>
            <w:del w:id="191" w:author="Nokia" w:date="2024-01-19T14:09:00Z">
              <w:r w:rsidDel="00314C47">
                <w:rPr>
                  <w:rFonts w:ascii="Arial" w:hAnsi="Arial"/>
                  <w:sz w:val="18"/>
                </w:rPr>
                <w:delText>T</w:delText>
              </w:r>
            </w:del>
          </w:p>
        </w:tc>
        <w:tc>
          <w:tcPr>
            <w:tcW w:w="592" w:type="pct"/>
            <w:noWrap/>
          </w:tcPr>
          <w:p w14:paraId="7DA48247" w14:textId="5DCAE824" w:rsidR="00505859" w:rsidRPr="005B0391" w:rsidDel="00314C47" w:rsidRDefault="00505859" w:rsidP="001C2076">
            <w:pPr>
              <w:keepNext/>
              <w:keepLines/>
              <w:spacing w:after="0"/>
              <w:jc w:val="center"/>
              <w:rPr>
                <w:del w:id="192" w:author="Nokia" w:date="2024-01-19T14:09:00Z"/>
                <w:rFonts w:ascii="Arial" w:hAnsi="Arial"/>
                <w:sz w:val="18"/>
              </w:rPr>
            </w:pPr>
            <w:del w:id="193" w:author="Nokia" w:date="2024-01-19T14:09:00Z">
              <w:r w:rsidDel="00314C47">
                <w:rPr>
                  <w:rFonts w:ascii="Arial" w:hAnsi="Arial"/>
                  <w:sz w:val="18"/>
                </w:rPr>
                <w:delText>F</w:delText>
              </w:r>
            </w:del>
          </w:p>
        </w:tc>
        <w:tc>
          <w:tcPr>
            <w:tcW w:w="602" w:type="pct"/>
            <w:noWrap/>
          </w:tcPr>
          <w:p w14:paraId="2B26D29C" w14:textId="2F6EB91D" w:rsidR="00505859" w:rsidRPr="005B0391" w:rsidDel="00314C47" w:rsidRDefault="00505859" w:rsidP="001C2076">
            <w:pPr>
              <w:keepNext/>
              <w:keepLines/>
              <w:spacing w:after="0"/>
              <w:jc w:val="center"/>
              <w:rPr>
                <w:del w:id="194" w:author="Nokia" w:date="2024-01-19T14:09:00Z"/>
                <w:rFonts w:ascii="Arial" w:hAnsi="Arial"/>
                <w:sz w:val="18"/>
              </w:rPr>
            </w:pPr>
            <w:del w:id="195" w:author="Nokia" w:date="2024-01-19T14:09:00Z">
              <w:r w:rsidDel="00314C47">
                <w:rPr>
                  <w:rFonts w:ascii="Arial" w:hAnsi="Arial"/>
                  <w:sz w:val="18"/>
                </w:rPr>
                <w:delText>F</w:delText>
              </w:r>
            </w:del>
          </w:p>
        </w:tc>
        <w:tc>
          <w:tcPr>
            <w:tcW w:w="592" w:type="pct"/>
            <w:noWrap/>
          </w:tcPr>
          <w:p w14:paraId="0B6A650B" w14:textId="7F9B72F1" w:rsidR="00505859" w:rsidRPr="005B0391" w:rsidDel="00314C47" w:rsidRDefault="00505859" w:rsidP="001C2076">
            <w:pPr>
              <w:keepNext/>
              <w:keepLines/>
              <w:spacing w:after="0"/>
              <w:jc w:val="center"/>
              <w:rPr>
                <w:del w:id="196" w:author="Nokia" w:date="2024-01-19T14:09:00Z"/>
                <w:rFonts w:ascii="Arial" w:hAnsi="Arial"/>
                <w:sz w:val="18"/>
              </w:rPr>
            </w:pPr>
            <w:del w:id="197" w:author="Nokia" w:date="2024-01-19T14:09:00Z">
              <w:r w:rsidDel="00314C47">
                <w:rPr>
                  <w:rFonts w:ascii="Arial" w:hAnsi="Arial"/>
                  <w:sz w:val="18"/>
                </w:rPr>
                <w:delText>F</w:delText>
              </w:r>
            </w:del>
          </w:p>
        </w:tc>
      </w:tr>
      <w:tr w:rsidR="00505859" w:rsidRPr="005B0391" w:rsidDel="00314C47" w14:paraId="71F89FB8" w14:textId="4DDC9393" w:rsidTr="00F84ADE">
        <w:trPr>
          <w:jc w:val="center"/>
          <w:del w:id="198" w:author="Nokia" w:date="2024-01-19T14:09:00Z"/>
        </w:trPr>
        <w:tc>
          <w:tcPr>
            <w:tcW w:w="2400" w:type="pct"/>
            <w:noWrap/>
          </w:tcPr>
          <w:p w14:paraId="718294A6" w14:textId="35C50298" w:rsidR="00505859" w:rsidRPr="00B26339" w:rsidDel="00314C47" w:rsidRDefault="00AA67EE" w:rsidP="001C2076">
            <w:pPr>
              <w:keepNext/>
              <w:keepLines/>
              <w:spacing w:after="0"/>
              <w:rPr>
                <w:del w:id="199" w:author="Nokia" w:date="2024-01-19T14:09:00Z"/>
                <w:rFonts w:ascii="Arial" w:hAnsi="Arial" w:cs="Arial"/>
                <w:sz w:val="18"/>
              </w:rPr>
            </w:pPr>
            <w:del w:id="200" w:author="Nokia" w:date="2024-01-19T14:09:00Z">
              <w:r w:rsidRPr="00B26339" w:rsidDel="00314C47">
                <w:rPr>
                  <w:rFonts w:ascii="Arial" w:hAnsi="Arial" w:cs="Arial"/>
                  <w:sz w:val="18"/>
                </w:rPr>
                <w:delText>alarmRecords</w:delText>
              </w:r>
            </w:del>
          </w:p>
        </w:tc>
        <w:tc>
          <w:tcPr>
            <w:tcW w:w="200" w:type="pct"/>
            <w:noWrap/>
          </w:tcPr>
          <w:p w14:paraId="398D94FF" w14:textId="699ED9A7" w:rsidR="00505859" w:rsidRPr="005B0391" w:rsidDel="00314C47" w:rsidRDefault="00505859" w:rsidP="001C2076">
            <w:pPr>
              <w:keepNext/>
              <w:keepLines/>
              <w:spacing w:after="0"/>
              <w:jc w:val="center"/>
              <w:rPr>
                <w:del w:id="201" w:author="Nokia" w:date="2024-01-19T14:09:00Z"/>
                <w:rFonts w:ascii="Arial" w:hAnsi="Arial"/>
                <w:sz w:val="18"/>
                <w:lang w:eastAsia="zh-CN"/>
              </w:rPr>
            </w:pPr>
            <w:del w:id="202" w:author="Nokia" w:date="2024-01-19T14:09:00Z">
              <w:r w:rsidDel="00314C47">
                <w:rPr>
                  <w:rFonts w:ascii="Arial" w:hAnsi="Arial"/>
                  <w:sz w:val="18"/>
                  <w:lang w:eastAsia="zh-CN"/>
                </w:rPr>
                <w:delText>M</w:delText>
              </w:r>
            </w:del>
          </w:p>
        </w:tc>
        <w:tc>
          <w:tcPr>
            <w:tcW w:w="592" w:type="pct"/>
            <w:noWrap/>
          </w:tcPr>
          <w:p w14:paraId="0799DBAC" w14:textId="359C6508" w:rsidR="00505859" w:rsidRPr="005B0391" w:rsidDel="00314C47" w:rsidRDefault="00505859" w:rsidP="001C2076">
            <w:pPr>
              <w:keepNext/>
              <w:keepLines/>
              <w:spacing w:after="0"/>
              <w:jc w:val="center"/>
              <w:rPr>
                <w:del w:id="203" w:author="Nokia" w:date="2024-01-19T14:09:00Z"/>
                <w:rFonts w:ascii="Arial" w:hAnsi="Arial"/>
                <w:sz w:val="18"/>
              </w:rPr>
            </w:pPr>
            <w:del w:id="204" w:author="Nokia" w:date="2024-01-19T14:09:00Z">
              <w:r w:rsidDel="00314C47">
                <w:rPr>
                  <w:rFonts w:ascii="Arial" w:hAnsi="Arial"/>
                  <w:sz w:val="18"/>
                </w:rPr>
                <w:delText>T</w:delText>
              </w:r>
            </w:del>
          </w:p>
        </w:tc>
        <w:tc>
          <w:tcPr>
            <w:tcW w:w="592" w:type="pct"/>
            <w:noWrap/>
          </w:tcPr>
          <w:p w14:paraId="348D1194" w14:textId="6EA75736" w:rsidR="00505859" w:rsidRPr="005B0391" w:rsidDel="00314C47" w:rsidRDefault="00505859" w:rsidP="001C2076">
            <w:pPr>
              <w:keepNext/>
              <w:keepLines/>
              <w:spacing w:after="0"/>
              <w:jc w:val="center"/>
              <w:rPr>
                <w:del w:id="205" w:author="Nokia" w:date="2024-01-19T14:09:00Z"/>
                <w:rFonts w:ascii="Arial" w:hAnsi="Arial"/>
                <w:sz w:val="18"/>
              </w:rPr>
            </w:pPr>
            <w:del w:id="206" w:author="Nokia" w:date="2024-01-19T14:09:00Z">
              <w:r w:rsidDel="00314C47">
                <w:rPr>
                  <w:rFonts w:ascii="Arial" w:hAnsi="Arial"/>
                  <w:sz w:val="18"/>
                </w:rPr>
                <w:delText>T</w:delText>
              </w:r>
            </w:del>
          </w:p>
        </w:tc>
        <w:tc>
          <w:tcPr>
            <w:tcW w:w="602" w:type="pct"/>
            <w:noWrap/>
          </w:tcPr>
          <w:p w14:paraId="22E8282B" w14:textId="66B60CDD" w:rsidR="00505859" w:rsidRPr="005B0391" w:rsidDel="00314C47" w:rsidRDefault="00505859" w:rsidP="001C2076">
            <w:pPr>
              <w:keepNext/>
              <w:keepLines/>
              <w:spacing w:after="0"/>
              <w:jc w:val="center"/>
              <w:rPr>
                <w:del w:id="207" w:author="Nokia" w:date="2024-01-19T14:09:00Z"/>
                <w:rFonts w:ascii="Arial" w:hAnsi="Arial"/>
                <w:sz w:val="18"/>
              </w:rPr>
            </w:pPr>
            <w:del w:id="208" w:author="Nokia" w:date="2024-01-19T14:09:00Z">
              <w:r w:rsidDel="00314C47">
                <w:rPr>
                  <w:rFonts w:ascii="Arial" w:hAnsi="Arial"/>
                  <w:sz w:val="18"/>
                </w:rPr>
                <w:delText>F</w:delText>
              </w:r>
            </w:del>
          </w:p>
        </w:tc>
        <w:tc>
          <w:tcPr>
            <w:tcW w:w="592" w:type="pct"/>
            <w:noWrap/>
          </w:tcPr>
          <w:p w14:paraId="3F59C573" w14:textId="51F20CA9" w:rsidR="00505859" w:rsidRPr="005B0391" w:rsidDel="00314C47" w:rsidRDefault="00AA67EE" w:rsidP="001C2076">
            <w:pPr>
              <w:keepNext/>
              <w:keepLines/>
              <w:spacing w:after="0"/>
              <w:jc w:val="center"/>
              <w:rPr>
                <w:del w:id="209" w:author="Nokia" w:date="2024-01-19T14:09:00Z"/>
                <w:rFonts w:ascii="Arial" w:hAnsi="Arial"/>
                <w:sz w:val="18"/>
              </w:rPr>
            </w:pPr>
            <w:del w:id="210" w:author="Nokia" w:date="2024-01-19T14:09:00Z">
              <w:r w:rsidDel="00314C47">
                <w:rPr>
                  <w:rFonts w:ascii="Arial" w:hAnsi="Arial"/>
                  <w:sz w:val="18"/>
                </w:rPr>
                <w:delText>F</w:delText>
              </w:r>
            </w:del>
          </w:p>
        </w:tc>
      </w:tr>
    </w:tbl>
    <w:p w14:paraId="6A1458F7" w14:textId="221642A0" w:rsidR="000E5FC4" w:rsidDel="00314C47" w:rsidRDefault="000E5FC4" w:rsidP="000E5FC4">
      <w:pPr>
        <w:rPr>
          <w:del w:id="211" w:author="Nokia" w:date="2024-01-19T14:09:00Z"/>
        </w:rPr>
      </w:pPr>
      <w:bookmarkStart w:id="212" w:name="_Toc36025272"/>
      <w:bookmarkStart w:id="213" w:name="_Toc44516356"/>
      <w:bookmarkStart w:id="214" w:name="_Toc45272671"/>
      <w:bookmarkStart w:id="215" w:name="_Toc51754666"/>
    </w:p>
    <w:p w14:paraId="29A5F724" w14:textId="157A7335" w:rsidR="00505859" w:rsidRPr="002B15AA" w:rsidDel="00314C47" w:rsidRDefault="00505859" w:rsidP="00505859">
      <w:pPr>
        <w:pStyle w:val="Heading4"/>
        <w:rPr>
          <w:del w:id="216" w:author="Nokia" w:date="2024-01-19T14:09:00Z"/>
        </w:rPr>
      </w:pPr>
      <w:bookmarkStart w:id="217" w:name="_Toc153371406"/>
      <w:del w:id="218" w:author="Nokia" w:date="2024-01-19T14:09:00Z">
        <w:r w:rsidRPr="002B15AA" w:rsidDel="00314C47">
          <w:rPr>
            <w:rFonts w:hint="eastAsia"/>
            <w:lang w:eastAsia="zh-CN"/>
          </w:rPr>
          <w:lastRenderedPageBreak/>
          <w:delText>4.3.</w:delText>
        </w:r>
        <w:r w:rsidDel="00314C47">
          <w:rPr>
            <w:lang w:eastAsia="zh-CN"/>
          </w:rPr>
          <w:delText>26</w:delText>
        </w:r>
        <w:r w:rsidRPr="002B15AA" w:rsidDel="00314C47">
          <w:delText>.3</w:delText>
        </w:r>
        <w:r w:rsidRPr="002B15AA" w:rsidDel="00314C47">
          <w:tab/>
          <w:delText>Attribute constraints</w:delText>
        </w:r>
        <w:bookmarkEnd w:id="212"/>
        <w:bookmarkEnd w:id="213"/>
        <w:bookmarkEnd w:id="214"/>
        <w:bookmarkEnd w:id="215"/>
        <w:bookmarkEnd w:id="217"/>
      </w:del>
    </w:p>
    <w:p w14:paraId="5F06D9C5" w14:textId="153F1D43" w:rsidR="00505859" w:rsidRPr="002B15AA" w:rsidDel="00314C47" w:rsidRDefault="00505859" w:rsidP="00505859">
      <w:pPr>
        <w:rPr>
          <w:del w:id="219" w:author="Nokia" w:date="2024-01-19T14:09:00Z"/>
        </w:rPr>
      </w:pPr>
      <w:del w:id="220" w:author="Nokia" w:date="2024-01-19T14:09:00Z">
        <w:r w:rsidDel="00314C47">
          <w:delText>None</w:delText>
        </w:r>
      </w:del>
    </w:p>
    <w:p w14:paraId="24DD5587" w14:textId="54393D67" w:rsidR="00505859" w:rsidRPr="002B15AA" w:rsidDel="00314C47" w:rsidRDefault="00505859" w:rsidP="00505859">
      <w:pPr>
        <w:pStyle w:val="Heading4"/>
        <w:rPr>
          <w:del w:id="221" w:author="Nokia" w:date="2024-01-19T14:09:00Z"/>
        </w:rPr>
      </w:pPr>
      <w:bookmarkStart w:id="222" w:name="_Toc36025273"/>
      <w:bookmarkStart w:id="223" w:name="_Toc44516357"/>
      <w:bookmarkStart w:id="224" w:name="_Toc45272672"/>
      <w:bookmarkStart w:id="225" w:name="_Toc51754667"/>
      <w:bookmarkStart w:id="226" w:name="_Toc153371407"/>
      <w:del w:id="227" w:author="Nokia" w:date="2024-01-19T14:09:00Z">
        <w:r w:rsidRPr="002B15AA" w:rsidDel="00314C47">
          <w:rPr>
            <w:rFonts w:hint="eastAsia"/>
            <w:lang w:eastAsia="zh-CN"/>
          </w:rPr>
          <w:delText>4.3.</w:delText>
        </w:r>
        <w:r w:rsidDel="00314C47">
          <w:rPr>
            <w:lang w:eastAsia="zh-CN"/>
          </w:rPr>
          <w:delText>26</w:delText>
        </w:r>
        <w:r w:rsidRPr="002B15AA" w:rsidDel="00314C47">
          <w:delText>.4</w:delText>
        </w:r>
        <w:r w:rsidRPr="002B15AA" w:rsidDel="00314C47">
          <w:tab/>
          <w:delText>Notifications</w:delText>
        </w:r>
        <w:bookmarkEnd w:id="222"/>
        <w:bookmarkEnd w:id="223"/>
        <w:bookmarkEnd w:id="224"/>
        <w:bookmarkEnd w:id="225"/>
        <w:bookmarkEnd w:id="226"/>
      </w:del>
    </w:p>
    <w:p w14:paraId="5A26D24A" w14:textId="0AE0D891" w:rsidR="00505859" w:rsidRPr="003D39E5" w:rsidDel="00314C47" w:rsidRDefault="00505859" w:rsidP="00505859">
      <w:pPr>
        <w:rPr>
          <w:del w:id="228" w:author="Nokia" w:date="2024-01-19T14:09:00Z"/>
        </w:rPr>
      </w:pPr>
      <w:del w:id="229" w:author="Nokia" w:date="2024-01-19T14:09:00Z">
        <w:r w:rsidRPr="003D39E5" w:rsidDel="00314C47">
          <w:delText>The common notifications defined in clause 4.5 are valid for this IOC, without exceptions or additions</w:delText>
        </w:r>
        <w:r w:rsidDel="00314C47">
          <w:delText>.</w:delText>
        </w:r>
      </w:del>
    </w:p>
    <w:p w14:paraId="1E5E4E35" w14:textId="2E1CCA38" w:rsidR="00505859" w:rsidRPr="001A1B89" w:rsidRDefault="00505859" w:rsidP="00505859">
      <w:pPr>
        <w:pStyle w:val="Heading3"/>
        <w:rPr>
          <w:lang w:eastAsia="zh-CN"/>
        </w:rPr>
      </w:pPr>
      <w:bookmarkStart w:id="230" w:name="_Toc36025274"/>
      <w:bookmarkStart w:id="231" w:name="_Toc44516358"/>
      <w:bookmarkStart w:id="232" w:name="_Toc45272673"/>
      <w:bookmarkStart w:id="233" w:name="_Toc51754668"/>
      <w:bookmarkStart w:id="234" w:name="_Toc153371408"/>
      <w:r w:rsidRPr="003D39E5">
        <w:rPr>
          <w:lang w:val="en-US" w:eastAsia="zh-CN"/>
        </w:rPr>
        <w:t>4.3.</w:t>
      </w:r>
      <w:r>
        <w:rPr>
          <w:lang w:val="en-US" w:eastAsia="zh-CN"/>
        </w:rPr>
        <w:t>27</w:t>
      </w:r>
      <w:r w:rsidRPr="00CE6AD3">
        <w:rPr>
          <w:lang w:val="en-US" w:eastAsia="zh-CN"/>
        </w:rPr>
        <w:tab/>
      </w:r>
      <w:ins w:id="235" w:author="Nokia" w:date="2024-01-19T14:10:00Z">
        <w:r w:rsidR="00314C47">
          <w:rPr>
            <w:lang w:val="en-US" w:eastAsia="zh-CN"/>
          </w:rPr>
          <w:t>Void</w:t>
        </w:r>
      </w:ins>
      <w:del w:id="236" w:author="Nokia" w:date="2024-01-19T14:10:00Z">
        <w:r w:rsidDel="00314C47">
          <w:rPr>
            <w:rFonts w:ascii="Courier New" w:hAnsi="Courier New" w:cs="Courier New"/>
            <w:lang w:eastAsia="zh-CN"/>
          </w:rPr>
          <w:delText>AlarmRecord &lt;&lt;dataType&gt;&gt;</w:delText>
        </w:r>
      </w:del>
      <w:bookmarkEnd w:id="230"/>
      <w:bookmarkEnd w:id="231"/>
      <w:bookmarkEnd w:id="232"/>
      <w:bookmarkEnd w:id="233"/>
      <w:bookmarkEnd w:id="234"/>
    </w:p>
    <w:p w14:paraId="22EAFB42" w14:textId="60C87AE4" w:rsidR="00505859" w:rsidRPr="002B15AA" w:rsidDel="00314C47" w:rsidRDefault="00505859" w:rsidP="00505859">
      <w:pPr>
        <w:pStyle w:val="Heading4"/>
        <w:rPr>
          <w:del w:id="237" w:author="Nokia" w:date="2024-01-19T14:10:00Z"/>
        </w:rPr>
      </w:pPr>
      <w:bookmarkStart w:id="238" w:name="_Toc36025275"/>
      <w:bookmarkStart w:id="239" w:name="_Toc44516359"/>
      <w:bookmarkStart w:id="240" w:name="_Toc45272674"/>
      <w:bookmarkStart w:id="241" w:name="_Toc51754669"/>
      <w:bookmarkStart w:id="242" w:name="_Toc153371409"/>
      <w:del w:id="243" w:author="Nokia" w:date="2024-01-19T14:10:00Z">
        <w:r w:rsidRPr="002B15AA" w:rsidDel="00314C47">
          <w:rPr>
            <w:rFonts w:hint="eastAsia"/>
            <w:lang w:eastAsia="zh-CN"/>
          </w:rPr>
          <w:delText>4.3.</w:delText>
        </w:r>
        <w:r w:rsidDel="00314C47">
          <w:rPr>
            <w:lang w:eastAsia="zh-CN"/>
          </w:rPr>
          <w:delText>27</w:delText>
        </w:r>
        <w:r w:rsidRPr="002B15AA" w:rsidDel="00314C47">
          <w:delText>.1</w:delText>
        </w:r>
        <w:r w:rsidRPr="002B15AA" w:rsidDel="00314C47">
          <w:tab/>
          <w:delText>Definition</w:delText>
        </w:r>
        <w:bookmarkEnd w:id="238"/>
        <w:bookmarkEnd w:id="239"/>
        <w:bookmarkEnd w:id="240"/>
        <w:bookmarkEnd w:id="241"/>
        <w:bookmarkEnd w:id="242"/>
      </w:del>
    </w:p>
    <w:p w14:paraId="2BB5C8B4" w14:textId="1331DFE7" w:rsidR="00824198" w:rsidDel="00314C47" w:rsidRDefault="00824198" w:rsidP="00824198">
      <w:pPr>
        <w:rPr>
          <w:del w:id="244" w:author="Nokia" w:date="2024-01-19T14:10:00Z"/>
        </w:rPr>
      </w:pPr>
      <w:del w:id="245" w:author="Nokia" w:date="2024-01-19T14:10:00Z">
        <w:r w:rsidDel="00314C47">
          <w:delText xml:space="preserve">An </w:delText>
        </w:r>
        <w:r w:rsidRPr="00215D3C" w:rsidDel="00314C47">
          <w:rPr>
            <w:rFonts w:ascii="Courier New" w:hAnsi="Courier New"/>
          </w:rPr>
          <w:delText>Alarm</w:delText>
        </w:r>
        <w:r w:rsidDel="00314C47">
          <w:rPr>
            <w:rFonts w:ascii="Courier New" w:hAnsi="Courier New"/>
          </w:rPr>
          <w:delText>Record</w:delText>
        </w:r>
        <w:r w:rsidRPr="00215D3C" w:rsidDel="00314C47">
          <w:delText xml:space="preserve"> contains</w:delText>
        </w:r>
        <w:r w:rsidDel="00314C47">
          <w:delText xml:space="preserve"> alarm</w:delText>
        </w:r>
        <w:r w:rsidRPr="00215D3C" w:rsidDel="00314C47">
          <w:delText xml:space="preserve"> information of an alarmed</w:delText>
        </w:r>
        <w:r w:rsidDel="00314C47">
          <w:delText xml:space="preserve"> object instance. A new record is created in the alarm list when an alarmed object instance generates an alarm and no alarm record exists with the same values for </w:delText>
        </w:r>
        <w:bookmarkStart w:id="246" w:name="_Hlk40859086"/>
        <w:r w:rsidDel="00314C47">
          <w:rPr>
            <w:rFonts w:ascii="Courier New" w:hAnsi="Courier New"/>
          </w:rPr>
          <w:delText>o</w:delText>
        </w:r>
        <w:r w:rsidRPr="00F3719F" w:rsidDel="00314C47">
          <w:rPr>
            <w:rFonts w:ascii="Courier New" w:hAnsi="Courier New"/>
          </w:rPr>
          <w:delText>bjectInstance</w:delText>
        </w:r>
        <w:r w:rsidDel="00314C47">
          <w:delText xml:space="preserve">, </w:delText>
        </w:r>
        <w:bookmarkEnd w:id="246"/>
        <w:r w:rsidDel="00314C47">
          <w:rPr>
            <w:rFonts w:ascii="Courier New" w:hAnsi="Courier New"/>
          </w:rPr>
          <w:delText>alarmType</w:delText>
        </w:r>
        <w:r w:rsidDel="00314C47">
          <w:delText xml:space="preserve">, </w:delText>
        </w:r>
        <w:r w:rsidDel="00314C47">
          <w:rPr>
            <w:rFonts w:ascii="Courier New" w:hAnsi="Courier New" w:cs="Courier New"/>
            <w:color w:val="000000"/>
          </w:rPr>
          <w:delText>probableCause</w:delText>
        </w:r>
        <w:r w:rsidDel="00314C47">
          <w:rPr>
            <w:color w:val="000000"/>
          </w:rPr>
          <w:delText xml:space="preserve"> and </w:delText>
        </w:r>
        <w:r w:rsidDel="00314C47">
          <w:rPr>
            <w:rFonts w:ascii="Courier New" w:hAnsi="Courier New" w:cs="Courier New"/>
            <w:color w:val="000000"/>
          </w:rPr>
          <w:delText>specificProblem</w:delText>
        </w:r>
        <w:r w:rsidDel="00314C47">
          <w:delText xml:space="preserve">. When a new record is created the MnS producer creates an </w:delText>
        </w:r>
        <w:r w:rsidRPr="00215D3C" w:rsidDel="00314C47">
          <w:rPr>
            <w:rFonts w:ascii="Courier New" w:hAnsi="Courier New"/>
            <w:snapToGrid w:val="0"/>
          </w:rPr>
          <w:delText>alarmId</w:delText>
        </w:r>
        <w:r w:rsidDel="00314C47">
          <w:delText xml:space="preserve">, that </w:delText>
        </w:r>
        <w:r w:rsidRPr="00215D3C" w:rsidDel="00314C47">
          <w:rPr>
            <w:snapToGrid w:val="0"/>
          </w:rPr>
          <w:delText xml:space="preserve">unambiguously identifies </w:delText>
        </w:r>
        <w:r w:rsidDel="00314C47">
          <w:rPr>
            <w:snapToGrid w:val="0"/>
          </w:rPr>
          <w:delText>an</w:delText>
        </w:r>
        <w:r w:rsidRPr="00215D3C" w:rsidDel="00314C47">
          <w:rPr>
            <w:snapToGrid w:val="0"/>
          </w:rPr>
          <w:delText xml:space="preserve"> </w:delText>
        </w:r>
        <w:r w:rsidDel="00314C47">
          <w:rPr>
            <w:snapToGrid w:val="0"/>
          </w:rPr>
          <w:delText>alarm record</w:delText>
        </w:r>
        <w:r w:rsidRPr="00215D3C" w:rsidDel="00314C47">
          <w:rPr>
            <w:snapToGrid w:val="0"/>
          </w:rPr>
          <w:delText xml:space="preserve"> in the </w:delText>
        </w:r>
        <w:r w:rsidRPr="00215D3C" w:rsidDel="00314C47">
          <w:rPr>
            <w:rFonts w:ascii="Courier New" w:hAnsi="Courier New"/>
            <w:snapToGrid w:val="0"/>
          </w:rPr>
          <w:delText>AlarmList</w:delText>
        </w:r>
        <w:r w:rsidRPr="00215D3C" w:rsidDel="00314C47">
          <w:rPr>
            <w:snapToGrid w:val="0"/>
          </w:rPr>
          <w:delText>.</w:delText>
        </w:r>
      </w:del>
    </w:p>
    <w:p w14:paraId="77E15DEE" w14:textId="1B8B9754" w:rsidR="00824198" w:rsidDel="00314C47" w:rsidRDefault="00824198" w:rsidP="00824198">
      <w:pPr>
        <w:rPr>
          <w:del w:id="247" w:author="Nokia" w:date="2024-01-19T14:10:00Z"/>
        </w:rPr>
      </w:pPr>
      <w:del w:id="248" w:author="Nokia" w:date="2024-01-19T14:10:00Z">
        <w:r w:rsidDel="00314C47">
          <w:delText xml:space="preserve">Alarm records are maintained only for active alarms. Inactive alarms are automatically deleted by the MnS producer from the </w:delText>
        </w:r>
        <w:r w:rsidRPr="00215D3C" w:rsidDel="00314C47">
          <w:rPr>
            <w:rFonts w:ascii="Courier New" w:hAnsi="Courier New"/>
            <w:snapToGrid w:val="0"/>
          </w:rPr>
          <w:delText>AlarmList</w:delText>
        </w:r>
        <w:r w:rsidDel="00314C47">
          <w:delText xml:space="preserve">. Active alarms are alarms whose </w:delText>
        </w:r>
      </w:del>
    </w:p>
    <w:p w14:paraId="1BDD6AAD" w14:textId="3AB04624" w:rsidR="00824198" w:rsidRPr="00064BC5" w:rsidDel="00314C47" w:rsidRDefault="00824198" w:rsidP="00824198">
      <w:pPr>
        <w:pStyle w:val="B1"/>
        <w:rPr>
          <w:del w:id="249" w:author="Nokia" w:date="2024-01-19T14:10:00Z"/>
        </w:rPr>
      </w:pPr>
      <w:del w:id="250" w:author="Nokia" w:date="2024-01-19T14:10:00Z">
        <w:r w:rsidDel="00314C47">
          <w:delText>a)</w:delText>
        </w:r>
        <w:r w:rsidDel="00314C47">
          <w:tab/>
        </w:r>
        <w:r w:rsidRPr="00700433" w:rsidDel="00314C47">
          <w:rPr>
            <w:rFonts w:ascii="Courier New" w:hAnsi="Courier New"/>
          </w:rPr>
          <w:delText>perceivedSeverity</w:delText>
        </w:r>
        <w:r w:rsidRPr="00700433" w:rsidDel="00314C47">
          <w:delText xml:space="preserve"> is not</w:delText>
        </w:r>
        <w:r w:rsidDel="00314C47">
          <w:delText xml:space="preserve"> "CLEARED", or whose</w:delText>
        </w:r>
      </w:del>
    </w:p>
    <w:p w14:paraId="18522207" w14:textId="455B206C" w:rsidR="00505859" w:rsidDel="00314C47" w:rsidRDefault="00824198" w:rsidP="002005EB">
      <w:pPr>
        <w:pStyle w:val="B1"/>
        <w:rPr>
          <w:del w:id="251" w:author="Nokia" w:date="2024-01-19T14:10:00Z"/>
        </w:rPr>
      </w:pPr>
      <w:del w:id="252" w:author="Nokia" w:date="2024-01-19T14:10:00Z">
        <w:r w:rsidDel="00314C47">
          <w:delText>b)</w:delText>
        </w:r>
        <w:r w:rsidDel="00314C47">
          <w:tab/>
        </w:r>
        <w:r w:rsidRPr="00700433" w:rsidDel="00314C47">
          <w:rPr>
            <w:rFonts w:ascii="Courier New" w:hAnsi="Courier New"/>
          </w:rPr>
          <w:delText>perceivedSeverity</w:delText>
        </w:r>
        <w:r w:rsidRPr="00700433" w:rsidDel="00314C47">
          <w:delText xml:space="preserve"> </w:delText>
        </w:r>
        <w:r w:rsidDel="00314C47">
          <w:delText>is "CLEARED"</w:delText>
        </w:r>
        <w:r w:rsidRPr="00700433" w:rsidDel="00314C47">
          <w:rPr>
            <w:rFonts w:ascii="Courier New" w:hAnsi="Courier New"/>
          </w:rPr>
          <w:delText xml:space="preserve"> </w:delText>
        </w:r>
        <w:r w:rsidDel="00314C47">
          <w:delText xml:space="preserve">and its </w:delText>
        </w:r>
        <w:r w:rsidRPr="00065B23" w:rsidDel="00314C47">
          <w:rPr>
            <w:rFonts w:ascii="Courier New" w:hAnsi="Courier New" w:cs="Courier New"/>
          </w:rPr>
          <w:delText>ackState</w:delText>
        </w:r>
        <w:r w:rsidDel="00314C47">
          <w:delText xml:space="preserve"> is not "ACKNOWLEDED".</w:delText>
        </w:r>
        <w:r w:rsidR="00505859" w:rsidDel="00314C47">
          <w:delText xml:space="preserve"> </w:delText>
        </w:r>
      </w:del>
    </w:p>
    <w:p w14:paraId="21F01C58" w14:textId="5333392B" w:rsidR="00505859" w:rsidDel="00314C47" w:rsidRDefault="00505859" w:rsidP="00505859">
      <w:pPr>
        <w:pStyle w:val="Heading4"/>
        <w:tabs>
          <w:tab w:val="center" w:pos="4819"/>
        </w:tabs>
        <w:rPr>
          <w:del w:id="253" w:author="Nokia" w:date="2024-01-19T14:10:00Z"/>
        </w:rPr>
      </w:pPr>
      <w:bookmarkStart w:id="254" w:name="_Toc36025276"/>
      <w:bookmarkStart w:id="255" w:name="_Toc44516360"/>
      <w:bookmarkStart w:id="256" w:name="_Toc45272675"/>
      <w:bookmarkStart w:id="257" w:name="_Toc51754670"/>
      <w:bookmarkStart w:id="258" w:name="_Toc153371410"/>
      <w:del w:id="259" w:author="Nokia" w:date="2024-01-19T14:10:00Z">
        <w:r w:rsidRPr="002B15AA" w:rsidDel="00314C47">
          <w:rPr>
            <w:rFonts w:hint="eastAsia"/>
            <w:lang w:eastAsia="zh-CN"/>
          </w:rPr>
          <w:lastRenderedPageBreak/>
          <w:delText>4.3.</w:delText>
        </w:r>
        <w:r w:rsidDel="00314C47">
          <w:rPr>
            <w:lang w:eastAsia="zh-CN"/>
          </w:rPr>
          <w:delText>27</w:delText>
        </w:r>
        <w:r w:rsidRPr="002B15AA" w:rsidDel="00314C47">
          <w:delText>.2</w:delText>
        </w:r>
        <w:r w:rsidRPr="002B15AA" w:rsidDel="00314C47">
          <w:tab/>
          <w:delText>Attributes</w:delText>
        </w:r>
        <w:bookmarkEnd w:id="254"/>
        <w:bookmarkEnd w:id="255"/>
        <w:bookmarkEnd w:id="256"/>
        <w:bookmarkEnd w:id="257"/>
        <w:bookmarkEnd w:id="258"/>
      </w:del>
    </w:p>
    <w:p w14:paraId="137C1F7B" w14:textId="29E6A7A4" w:rsidR="00505859" w:rsidDel="00314C47" w:rsidRDefault="00505859" w:rsidP="00505859">
      <w:pPr>
        <w:keepNext/>
        <w:rPr>
          <w:del w:id="260" w:author="Nokia" w:date="2024-01-19T14:10:00Z"/>
        </w:rPr>
      </w:pPr>
      <w:del w:id="261" w:author="Nokia" w:date="2024-01-19T14:10:00Z">
        <w:r w:rsidDel="00314C47">
          <w:delText>T</w:delText>
        </w:r>
        <w:r w:rsidR="00E24E5E" w:rsidDel="00314C47">
          <w:delText>he attributes are defined in clause 11.2.2.1.5.1</w:delText>
        </w:r>
        <w:r w:rsidDel="00314C47">
          <w:delText xml:space="preserve"> of TS 28.532 [27].</w:delText>
        </w:r>
        <w:r w:rsidR="00E24E5E" w:rsidDel="00314C47">
          <w:delText xml:space="preserve"> Many of them are based on definitions in ITU-T X.733 [31].</w:delText>
        </w:r>
      </w:del>
    </w:p>
    <w:p w14:paraId="1BD07E6A" w14:textId="10BA12E0" w:rsidR="00505859" w:rsidDel="00314C47" w:rsidRDefault="00505859" w:rsidP="002657F5">
      <w:pPr>
        <w:pStyle w:val="TH"/>
        <w:rPr>
          <w:del w:id="262" w:author="Nokia" w:date="2024-01-19T14:10: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rsidDel="00314C47" w14:paraId="69AF140E" w14:textId="5E872D12" w:rsidTr="00F84ADE">
        <w:trPr>
          <w:del w:id="263" w:author="Nokia" w:date="2024-01-19T14:10:00Z"/>
        </w:trPr>
        <w:tc>
          <w:tcPr>
            <w:tcW w:w="1900" w:type="pct"/>
            <w:shd w:val="clear" w:color="auto" w:fill="BFBFBF"/>
          </w:tcPr>
          <w:p w14:paraId="288E5BFC" w14:textId="4A731BFA" w:rsidR="00505859" w:rsidRPr="006E58D4" w:rsidDel="00314C47" w:rsidRDefault="00505859" w:rsidP="001C2076">
            <w:pPr>
              <w:keepNext/>
              <w:keepLines/>
              <w:spacing w:after="0"/>
              <w:jc w:val="center"/>
              <w:rPr>
                <w:del w:id="264" w:author="Nokia" w:date="2024-01-19T14:10:00Z"/>
                <w:rFonts w:ascii="Arial" w:hAnsi="Arial"/>
                <w:b/>
                <w:sz w:val="18"/>
              </w:rPr>
            </w:pPr>
            <w:del w:id="265" w:author="Nokia" w:date="2024-01-19T14:10:00Z">
              <w:r w:rsidRPr="006E58D4" w:rsidDel="00314C47">
                <w:rPr>
                  <w:rFonts w:ascii="Arial" w:hAnsi="Arial"/>
                  <w:b/>
                  <w:sz w:val="18"/>
                </w:rPr>
                <w:delText>Attribute name</w:delText>
              </w:r>
            </w:del>
          </w:p>
        </w:tc>
        <w:tc>
          <w:tcPr>
            <w:tcW w:w="700" w:type="pct"/>
            <w:shd w:val="clear" w:color="auto" w:fill="BFBFBF"/>
          </w:tcPr>
          <w:p w14:paraId="786BA437" w14:textId="087709C0" w:rsidR="00505859" w:rsidRPr="006E58D4" w:rsidDel="00314C47" w:rsidRDefault="00505859" w:rsidP="001C2076">
            <w:pPr>
              <w:keepNext/>
              <w:keepLines/>
              <w:spacing w:after="0"/>
              <w:jc w:val="center"/>
              <w:rPr>
                <w:del w:id="266" w:author="Nokia" w:date="2024-01-19T14:10:00Z"/>
                <w:rFonts w:ascii="Arial" w:hAnsi="Arial"/>
                <w:b/>
                <w:sz w:val="18"/>
              </w:rPr>
            </w:pPr>
            <w:del w:id="267" w:author="Nokia" w:date="2024-01-19T14:10:00Z">
              <w:r w:rsidRPr="006E58D4" w:rsidDel="00314C47">
                <w:rPr>
                  <w:rFonts w:ascii="Arial" w:hAnsi="Arial"/>
                  <w:b/>
                  <w:sz w:val="18"/>
                </w:rPr>
                <w:delText>S</w:delText>
              </w:r>
            </w:del>
          </w:p>
        </w:tc>
        <w:tc>
          <w:tcPr>
            <w:tcW w:w="600" w:type="pct"/>
            <w:shd w:val="clear" w:color="auto" w:fill="BFBFBF"/>
            <w:vAlign w:val="bottom"/>
          </w:tcPr>
          <w:p w14:paraId="5487D1BB" w14:textId="616DCF43" w:rsidR="00505859" w:rsidRPr="00215D3C" w:rsidDel="00314C47" w:rsidRDefault="00505859" w:rsidP="001C2076">
            <w:pPr>
              <w:keepNext/>
              <w:keepLines/>
              <w:spacing w:after="0"/>
              <w:jc w:val="center"/>
              <w:rPr>
                <w:del w:id="268" w:author="Nokia" w:date="2024-01-19T14:10:00Z"/>
                <w:rFonts w:ascii="Arial" w:hAnsi="Arial"/>
                <w:b/>
                <w:sz w:val="18"/>
              </w:rPr>
            </w:pPr>
            <w:del w:id="269" w:author="Nokia" w:date="2024-01-19T14:10:00Z">
              <w:r w:rsidRPr="005B0391" w:rsidDel="00314C47">
                <w:rPr>
                  <w:rFonts w:ascii="Arial" w:hAnsi="Arial"/>
                  <w:b/>
                  <w:sz w:val="18"/>
                </w:rPr>
                <w:delText xml:space="preserve">isReadable </w:delText>
              </w:r>
            </w:del>
          </w:p>
        </w:tc>
        <w:tc>
          <w:tcPr>
            <w:tcW w:w="600" w:type="pct"/>
            <w:shd w:val="clear" w:color="auto" w:fill="BFBFBF"/>
            <w:vAlign w:val="bottom"/>
          </w:tcPr>
          <w:p w14:paraId="7985E798" w14:textId="5F06FAAD" w:rsidR="00505859" w:rsidRPr="00215D3C" w:rsidDel="00314C47" w:rsidRDefault="00505859" w:rsidP="001C2076">
            <w:pPr>
              <w:keepNext/>
              <w:keepLines/>
              <w:spacing w:after="0"/>
              <w:jc w:val="center"/>
              <w:rPr>
                <w:del w:id="270" w:author="Nokia" w:date="2024-01-19T14:10:00Z"/>
                <w:rFonts w:ascii="Arial" w:hAnsi="Arial"/>
                <w:b/>
                <w:sz w:val="18"/>
              </w:rPr>
            </w:pPr>
            <w:del w:id="271" w:author="Nokia" w:date="2024-01-19T14:10:00Z">
              <w:r w:rsidRPr="005B0391" w:rsidDel="00314C47">
                <w:rPr>
                  <w:rFonts w:ascii="Arial" w:hAnsi="Arial"/>
                  <w:b/>
                  <w:sz w:val="18"/>
                </w:rPr>
                <w:delText>isWritable</w:delText>
              </w:r>
            </w:del>
          </w:p>
        </w:tc>
        <w:tc>
          <w:tcPr>
            <w:tcW w:w="600" w:type="pct"/>
            <w:shd w:val="clear" w:color="auto" w:fill="BFBFBF"/>
          </w:tcPr>
          <w:p w14:paraId="2112AB4E" w14:textId="05D52546" w:rsidR="00505859" w:rsidRPr="00215D3C" w:rsidDel="00314C47" w:rsidRDefault="00505859" w:rsidP="001C2076">
            <w:pPr>
              <w:keepNext/>
              <w:keepLines/>
              <w:spacing w:after="0"/>
              <w:jc w:val="center"/>
              <w:rPr>
                <w:del w:id="272" w:author="Nokia" w:date="2024-01-19T14:10:00Z"/>
                <w:rFonts w:ascii="Arial" w:hAnsi="Arial"/>
                <w:b/>
                <w:sz w:val="18"/>
              </w:rPr>
            </w:pPr>
            <w:del w:id="273" w:author="Nokia" w:date="2024-01-19T14:10:00Z">
              <w:r w:rsidRPr="005B0391" w:rsidDel="00314C47">
                <w:rPr>
                  <w:rFonts w:ascii="Arial" w:hAnsi="Arial"/>
                  <w:b/>
                  <w:sz w:val="18"/>
                </w:rPr>
                <w:delText>isInvariant</w:delText>
              </w:r>
            </w:del>
          </w:p>
        </w:tc>
        <w:tc>
          <w:tcPr>
            <w:tcW w:w="600" w:type="pct"/>
            <w:shd w:val="clear" w:color="auto" w:fill="BFBFBF"/>
          </w:tcPr>
          <w:p w14:paraId="64429731" w14:textId="6E44C003" w:rsidR="00505859" w:rsidRPr="00215D3C" w:rsidDel="00314C47" w:rsidRDefault="00505859" w:rsidP="001C2076">
            <w:pPr>
              <w:keepNext/>
              <w:keepLines/>
              <w:spacing w:after="0"/>
              <w:jc w:val="center"/>
              <w:rPr>
                <w:del w:id="274" w:author="Nokia" w:date="2024-01-19T14:10:00Z"/>
                <w:rFonts w:ascii="Arial" w:hAnsi="Arial"/>
                <w:b/>
                <w:sz w:val="18"/>
              </w:rPr>
            </w:pPr>
            <w:del w:id="275" w:author="Nokia" w:date="2024-01-19T14:10:00Z">
              <w:r w:rsidRPr="005B0391" w:rsidDel="00314C47">
                <w:rPr>
                  <w:rFonts w:ascii="Arial" w:hAnsi="Arial"/>
                  <w:b/>
                  <w:sz w:val="18"/>
                </w:rPr>
                <w:delText>isNotifyable</w:delText>
              </w:r>
            </w:del>
          </w:p>
        </w:tc>
      </w:tr>
      <w:tr w:rsidR="00E24E5E" w:rsidRPr="00215D3C" w:rsidDel="00314C47" w14:paraId="2742B23F" w14:textId="4D077CC9" w:rsidTr="00F84ADE">
        <w:trPr>
          <w:del w:id="276" w:author="Nokia" w:date="2024-01-19T14:10:00Z"/>
        </w:trPr>
        <w:tc>
          <w:tcPr>
            <w:tcW w:w="1900" w:type="pct"/>
            <w:shd w:val="clear" w:color="auto" w:fill="FFFFFF"/>
          </w:tcPr>
          <w:p w14:paraId="7CA15471" w14:textId="59FADCD6" w:rsidR="00E24E5E" w:rsidRPr="00B26339" w:rsidDel="00314C47" w:rsidRDefault="00E24E5E" w:rsidP="00E24E5E">
            <w:pPr>
              <w:keepNext/>
              <w:keepLines/>
              <w:spacing w:after="0"/>
              <w:rPr>
                <w:del w:id="277" w:author="Nokia" w:date="2024-01-19T14:10:00Z"/>
                <w:rFonts w:ascii="Arial" w:hAnsi="Arial" w:cs="Arial"/>
                <w:sz w:val="18"/>
                <w:szCs w:val="18"/>
              </w:rPr>
            </w:pPr>
            <w:del w:id="278" w:author="Nokia" w:date="2024-01-19T14:10:00Z">
              <w:r w:rsidRPr="00B26339" w:rsidDel="00314C47">
                <w:rPr>
                  <w:rFonts w:ascii="Arial" w:hAnsi="Arial" w:cs="Arial"/>
                  <w:sz w:val="18"/>
                  <w:szCs w:val="18"/>
                </w:rPr>
                <w:delText>alarmId</w:delText>
              </w:r>
            </w:del>
          </w:p>
        </w:tc>
        <w:tc>
          <w:tcPr>
            <w:tcW w:w="700" w:type="pct"/>
            <w:shd w:val="clear" w:color="auto" w:fill="FFFFFF"/>
          </w:tcPr>
          <w:p w14:paraId="543180D0" w14:textId="23129F4F" w:rsidR="00E24E5E" w:rsidRPr="006E58D4" w:rsidDel="00314C47" w:rsidRDefault="00E24E5E" w:rsidP="00E24E5E">
            <w:pPr>
              <w:keepNext/>
              <w:keepLines/>
              <w:spacing w:after="0"/>
              <w:jc w:val="center"/>
              <w:rPr>
                <w:del w:id="279" w:author="Nokia" w:date="2024-01-19T14:10:00Z"/>
                <w:rFonts w:ascii="Arial" w:hAnsi="Arial" w:cs="Arial"/>
                <w:sz w:val="18"/>
              </w:rPr>
            </w:pPr>
            <w:del w:id="280" w:author="Nokia" w:date="2024-01-19T14:10:00Z">
              <w:r w:rsidRPr="006E58D4" w:rsidDel="00314C47">
                <w:rPr>
                  <w:rFonts w:ascii="Arial" w:hAnsi="Arial" w:cs="Arial"/>
                  <w:sz w:val="18"/>
                </w:rPr>
                <w:delText>M</w:delText>
              </w:r>
            </w:del>
          </w:p>
        </w:tc>
        <w:tc>
          <w:tcPr>
            <w:tcW w:w="600" w:type="pct"/>
          </w:tcPr>
          <w:p w14:paraId="0A279EE1" w14:textId="0161AA30" w:rsidR="00E24E5E" w:rsidRPr="00703563" w:rsidDel="00314C47" w:rsidRDefault="00E24E5E" w:rsidP="00E24E5E">
            <w:pPr>
              <w:keepNext/>
              <w:keepLines/>
              <w:spacing w:after="0"/>
              <w:jc w:val="center"/>
              <w:rPr>
                <w:del w:id="281" w:author="Nokia" w:date="2024-01-19T14:10:00Z"/>
                <w:rFonts w:ascii="Arial" w:hAnsi="Arial"/>
                <w:sz w:val="18"/>
              </w:rPr>
            </w:pPr>
            <w:del w:id="282" w:author="Nokia" w:date="2024-01-19T14:10:00Z">
              <w:r w:rsidRPr="00703563" w:rsidDel="00314C47">
                <w:rPr>
                  <w:rFonts w:ascii="Arial" w:hAnsi="Arial"/>
                  <w:sz w:val="18"/>
                </w:rPr>
                <w:delText>T</w:delText>
              </w:r>
            </w:del>
          </w:p>
        </w:tc>
        <w:tc>
          <w:tcPr>
            <w:tcW w:w="600" w:type="pct"/>
          </w:tcPr>
          <w:p w14:paraId="2D06E61F" w14:textId="6B3013A7" w:rsidR="00E24E5E" w:rsidRPr="00791E5C" w:rsidDel="00314C47" w:rsidRDefault="00E24E5E" w:rsidP="00E24E5E">
            <w:pPr>
              <w:keepNext/>
              <w:keepLines/>
              <w:spacing w:after="0"/>
              <w:jc w:val="center"/>
              <w:rPr>
                <w:del w:id="283" w:author="Nokia" w:date="2024-01-19T14:10:00Z"/>
                <w:rFonts w:ascii="Arial" w:hAnsi="Arial"/>
                <w:sz w:val="18"/>
              </w:rPr>
            </w:pPr>
            <w:del w:id="284" w:author="Nokia" w:date="2024-01-19T14:10:00Z">
              <w:r w:rsidRPr="00791E5C" w:rsidDel="00314C47">
                <w:rPr>
                  <w:rFonts w:ascii="Arial" w:hAnsi="Arial"/>
                  <w:sz w:val="18"/>
                </w:rPr>
                <w:delText>F</w:delText>
              </w:r>
            </w:del>
          </w:p>
        </w:tc>
        <w:tc>
          <w:tcPr>
            <w:tcW w:w="600" w:type="pct"/>
          </w:tcPr>
          <w:p w14:paraId="7CB6F891" w14:textId="6F4555B1" w:rsidR="00E24E5E" w:rsidDel="00314C47" w:rsidRDefault="00E24E5E" w:rsidP="00E24E5E">
            <w:pPr>
              <w:keepNext/>
              <w:keepLines/>
              <w:spacing w:after="0"/>
              <w:jc w:val="center"/>
              <w:rPr>
                <w:del w:id="285" w:author="Nokia" w:date="2024-01-19T14:10:00Z"/>
                <w:rFonts w:ascii="Arial" w:hAnsi="Arial" w:cs="Arial"/>
                <w:sz w:val="18"/>
              </w:rPr>
            </w:pPr>
            <w:del w:id="286" w:author="Nokia" w:date="2024-01-19T14:10:00Z">
              <w:r w:rsidDel="00314C47">
                <w:rPr>
                  <w:rFonts w:ascii="Arial" w:hAnsi="Arial"/>
                  <w:sz w:val="18"/>
                </w:rPr>
                <w:delText>T</w:delText>
              </w:r>
            </w:del>
          </w:p>
        </w:tc>
        <w:tc>
          <w:tcPr>
            <w:tcW w:w="600" w:type="pct"/>
          </w:tcPr>
          <w:p w14:paraId="126AD38E" w14:textId="4ACD9CDC" w:rsidR="00E24E5E" w:rsidDel="00314C47" w:rsidRDefault="00E24E5E" w:rsidP="00E24E5E">
            <w:pPr>
              <w:keepNext/>
              <w:keepLines/>
              <w:spacing w:after="0"/>
              <w:jc w:val="center"/>
              <w:rPr>
                <w:del w:id="287" w:author="Nokia" w:date="2024-01-19T14:10:00Z"/>
                <w:rFonts w:ascii="Arial" w:hAnsi="Arial" w:cs="Arial"/>
                <w:sz w:val="18"/>
              </w:rPr>
            </w:pPr>
            <w:del w:id="288" w:author="Nokia" w:date="2024-01-19T14:10:00Z">
              <w:r w:rsidDel="00314C47">
                <w:rPr>
                  <w:rFonts w:ascii="Arial" w:hAnsi="Arial"/>
                  <w:sz w:val="18"/>
                </w:rPr>
                <w:delText>F</w:delText>
              </w:r>
            </w:del>
          </w:p>
        </w:tc>
      </w:tr>
      <w:tr w:rsidR="00E24E5E" w:rsidRPr="00215D3C" w:rsidDel="00314C47" w14:paraId="0FA45030" w14:textId="69F2048E" w:rsidTr="00F84ADE">
        <w:trPr>
          <w:del w:id="289" w:author="Nokia" w:date="2024-01-19T14:10:00Z"/>
        </w:trPr>
        <w:tc>
          <w:tcPr>
            <w:tcW w:w="1900" w:type="pct"/>
            <w:shd w:val="clear" w:color="auto" w:fill="FFFFFF"/>
          </w:tcPr>
          <w:p w14:paraId="44BCF58D" w14:textId="6278E166" w:rsidR="00E24E5E" w:rsidRPr="00B26339" w:rsidDel="00314C47" w:rsidRDefault="00E24E5E" w:rsidP="00E24E5E">
            <w:pPr>
              <w:keepNext/>
              <w:keepLines/>
              <w:spacing w:after="0"/>
              <w:rPr>
                <w:del w:id="290" w:author="Nokia" w:date="2024-01-19T14:10:00Z"/>
                <w:rFonts w:ascii="Arial" w:hAnsi="Arial" w:cs="Arial"/>
                <w:sz w:val="18"/>
                <w:szCs w:val="18"/>
              </w:rPr>
            </w:pPr>
            <w:del w:id="291" w:author="Nokia" w:date="2024-01-19T14:10:00Z">
              <w:r w:rsidRPr="00B26339" w:rsidDel="00314C47">
                <w:rPr>
                  <w:rFonts w:ascii="Arial" w:hAnsi="Arial" w:cs="Arial"/>
                  <w:sz w:val="18"/>
                  <w:szCs w:val="18"/>
                </w:rPr>
                <w:delText>objectInstance</w:delText>
              </w:r>
            </w:del>
          </w:p>
        </w:tc>
        <w:tc>
          <w:tcPr>
            <w:tcW w:w="700" w:type="pct"/>
            <w:shd w:val="clear" w:color="auto" w:fill="FFFFFF"/>
          </w:tcPr>
          <w:p w14:paraId="2024F3D2" w14:textId="12C0801A" w:rsidR="00E24E5E" w:rsidRPr="006E58D4" w:rsidDel="00314C47" w:rsidRDefault="00E24E5E" w:rsidP="00E24E5E">
            <w:pPr>
              <w:keepNext/>
              <w:keepLines/>
              <w:spacing w:after="0"/>
              <w:jc w:val="center"/>
              <w:rPr>
                <w:del w:id="292" w:author="Nokia" w:date="2024-01-19T14:10:00Z"/>
                <w:rFonts w:ascii="Arial" w:hAnsi="Arial" w:cs="Arial"/>
                <w:sz w:val="18"/>
              </w:rPr>
            </w:pPr>
            <w:del w:id="293" w:author="Nokia" w:date="2024-01-19T14:10:00Z">
              <w:r w:rsidRPr="004C51B5" w:rsidDel="00314C47">
                <w:rPr>
                  <w:rFonts w:ascii="Arial" w:hAnsi="Arial" w:cs="Arial"/>
                  <w:sz w:val="18"/>
                </w:rPr>
                <w:delText>M</w:delText>
              </w:r>
            </w:del>
          </w:p>
        </w:tc>
        <w:tc>
          <w:tcPr>
            <w:tcW w:w="600" w:type="pct"/>
          </w:tcPr>
          <w:p w14:paraId="44AA91B6" w14:textId="41FDFE48" w:rsidR="00E24E5E" w:rsidRPr="00703563" w:rsidDel="00314C47" w:rsidRDefault="00E24E5E" w:rsidP="00E24E5E">
            <w:pPr>
              <w:keepNext/>
              <w:keepLines/>
              <w:spacing w:after="0"/>
              <w:jc w:val="center"/>
              <w:rPr>
                <w:del w:id="294" w:author="Nokia" w:date="2024-01-19T14:10:00Z"/>
                <w:rFonts w:ascii="Arial" w:hAnsi="Arial"/>
                <w:sz w:val="18"/>
              </w:rPr>
            </w:pPr>
            <w:del w:id="295" w:author="Nokia" w:date="2024-01-19T14:10:00Z">
              <w:r w:rsidRPr="00755B03" w:rsidDel="00314C47">
                <w:rPr>
                  <w:rFonts w:ascii="Arial" w:hAnsi="Arial"/>
                  <w:sz w:val="18"/>
                </w:rPr>
                <w:delText>T</w:delText>
              </w:r>
            </w:del>
          </w:p>
        </w:tc>
        <w:tc>
          <w:tcPr>
            <w:tcW w:w="600" w:type="pct"/>
          </w:tcPr>
          <w:p w14:paraId="5EA4C576" w14:textId="4AF0B8B0" w:rsidR="00E24E5E" w:rsidRPr="00791E5C" w:rsidDel="00314C47" w:rsidRDefault="00E24E5E" w:rsidP="00E24E5E">
            <w:pPr>
              <w:keepNext/>
              <w:keepLines/>
              <w:spacing w:after="0"/>
              <w:jc w:val="center"/>
              <w:rPr>
                <w:del w:id="296" w:author="Nokia" w:date="2024-01-19T14:10:00Z"/>
                <w:rFonts w:ascii="Arial" w:hAnsi="Arial"/>
                <w:sz w:val="18"/>
              </w:rPr>
            </w:pPr>
            <w:del w:id="297" w:author="Nokia" w:date="2024-01-19T14:10:00Z">
              <w:r w:rsidRPr="00755B03" w:rsidDel="00314C47">
                <w:rPr>
                  <w:rFonts w:ascii="Arial" w:hAnsi="Arial"/>
                  <w:sz w:val="18"/>
                </w:rPr>
                <w:delText>F</w:delText>
              </w:r>
            </w:del>
          </w:p>
        </w:tc>
        <w:tc>
          <w:tcPr>
            <w:tcW w:w="600" w:type="pct"/>
          </w:tcPr>
          <w:p w14:paraId="7238319B" w14:textId="244273BD" w:rsidR="00E24E5E" w:rsidDel="00314C47" w:rsidRDefault="00E24E5E" w:rsidP="00E24E5E">
            <w:pPr>
              <w:keepNext/>
              <w:keepLines/>
              <w:spacing w:after="0"/>
              <w:jc w:val="center"/>
              <w:rPr>
                <w:del w:id="298" w:author="Nokia" w:date="2024-01-19T14:10:00Z"/>
                <w:rFonts w:ascii="Arial" w:hAnsi="Arial" w:cs="Arial"/>
                <w:sz w:val="18"/>
              </w:rPr>
            </w:pPr>
            <w:del w:id="299" w:author="Nokia" w:date="2024-01-19T14:10:00Z">
              <w:r w:rsidDel="00314C47">
                <w:rPr>
                  <w:rFonts w:ascii="Arial" w:hAnsi="Arial"/>
                  <w:sz w:val="18"/>
                </w:rPr>
                <w:delText>T</w:delText>
              </w:r>
            </w:del>
          </w:p>
        </w:tc>
        <w:tc>
          <w:tcPr>
            <w:tcW w:w="600" w:type="pct"/>
          </w:tcPr>
          <w:p w14:paraId="70D3FD2B" w14:textId="6806DA4F" w:rsidR="00E24E5E" w:rsidDel="00314C47" w:rsidRDefault="00E24E5E" w:rsidP="00E24E5E">
            <w:pPr>
              <w:keepNext/>
              <w:keepLines/>
              <w:spacing w:after="0"/>
              <w:jc w:val="center"/>
              <w:rPr>
                <w:del w:id="300" w:author="Nokia" w:date="2024-01-19T14:10:00Z"/>
                <w:rFonts w:ascii="Arial" w:hAnsi="Arial" w:cs="Arial"/>
                <w:sz w:val="18"/>
              </w:rPr>
            </w:pPr>
            <w:del w:id="301" w:author="Nokia" w:date="2024-01-19T14:10:00Z">
              <w:r w:rsidRPr="00755B03" w:rsidDel="00314C47">
                <w:rPr>
                  <w:rFonts w:ascii="Arial" w:hAnsi="Arial"/>
                  <w:sz w:val="18"/>
                </w:rPr>
                <w:delText>F</w:delText>
              </w:r>
            </w:del>
          </w:p>
        </w:tc>
      </w:tr>
      <w:tr w:rsidR="00E24E5E" w:rsidRPr="00215D3C" w:rsidDel="00314C47" w14:paraId="675592C9" w14:textId="4CE89C10" w:rsidTr="00F84ADE">
        <w:trPr>
          <w:del w:id="302" w:author="Nokia" w:date="2024-01-19T14:10:00Z"/>
        </w:trPr>
        <w:tc>
          <w:tcPr>
            <w:tcW w:w="1900" w:type="pct"/>
            <w:shd w:val="clear" w:color="auto" w:fill="FFFFFF"/>
          </w:tcPr>
          <w:p w14:paraId="2DA4F4C4" w14:textId="60D51796" w:rsidR="00E24E5E" w:rsidRPr="00B26339" w:rsidDel="00314C47" w:rsidRDefault="00E24E5E" w:rsidP="00E24E5E">
            <w:pPr>
              <w:keepNext/>
              <w:keepLines/>
              <w:spacing w:after="0"/>
              <w:rPr>
                <w:del w:id="303" w:author="Nokia" w:date="2024-01-19T14:10:00Z"/>
                <w:rFonts w:ascii="Arial" w:hAnsi="Arial" w:cs="Arial"/>
                <w:sz w:val="18"/>
                <w:szCs w:val="18"/>
              </w:rPr>
            </w:pPr>
            <w:del w:id="304" w:author="Nokia" w:date="2024-01-19T14:10:00Z">
              <w:r w:rsidRPr="00B26339" w:rsidDel="00314C47">
                <w:rPr>
                  <w:rFonts w:ascii="Arial" w:hAnsi="Arial" w:cs="Arial"/>
                  <w:sz w:val="18"/>
                  <w:szCs w:val="18"/>
                </w:rPr>
                <w:delText>notificationId</w:delText>
              </w:r>
            </w:del>
          </w:p>
        </w:tc>
        <w:tc>
          <w:tcPr>
            <w:tcW w:w="700" w:type="pct"/>
            <w:shd w:val="clear" w:color="auto" w:fill="FFFFFF"/>
          </w:tcPr>
          <w:p w14:paraId="2C4EC6F1" w14:textId="3871B8E3" w:rsidR="00E24E5E" w:rsidRPr="006E58D4" w:rsidDel="00314C47" w:rsidRDefault="00E24E5E" w:rsidP="00E24E5E">
            <w:pPr>
              <w:keepNext/>
              <w:keepLines/>
              <w:spacing w:after="0"/>
              <w:jc w:val="center"/>
              <w:rPr>
                <w:del w:id="305" w:author="Nokia" w:date="2024-01-19T14:10:00Z"/>
                <w:rFonts w:ascii="Arial" w:hAnsi="Arial" w:cs="Arial"/>
                <w:sz w:val="18"/>
              </w:rPr>
            </w:pPr>
            <w:del w:id="306" w:author="Nokia" w:date="2024-01-19T14:10:00Z">
              <w:r w:rsidDel="00314C47">
                <w:rPr>
                  <w:rFonts w:ascii="Arial" w:hAnsi="Arial" w:cs="Arial"/>
                  <w:sz w:val="18"/>
                </w:rPr>
                <w:delText>M</w:delText>
              </w:r>
            </w:del>
          </w:p>
        </w:tc>
        <w:tc>
          <w:tcPr>
            <w:tcW w:w="600" w:type="pct"/>
          </w:tcPr>
          <w:p w14:paraId="6532C6D1" w14:textId="7D010DD8" w:rsidR="00E24E5E" w:rsidRPr="00703563" w:rsidDel="00314C47" w:rsidRDefault="00E24E5E" w:rsidP="00E24E5E">
            <w:pPr>
              <w:keepNext/>
              <w:keepLines/>
              <w:spacing w:after="0"/>
              <w:jc w:val="center"/>
              <w:rPr>
                <w:del w:id="307" w:author="Nokia" w:date="2024-01-19T14:10:00Z"/>
                <w:rFonts w:ascii="Arial" w:hAnsi="Arial"/>
                <w:sz w:val="18"/>
              </w:rPr>
            </w:pPr>
            <w:del w:id="308" w:author="Nokia" w:date="2024-01-19T14:10:00Z">
              <w:r w:rsidDel="00314C47">
                <w:rPr>
                  <w:rFonts w:ascii="Arial" w:hAnsi="Arial"/>
                  <w:sz w:val="18"/>
                </w:rPr>
                <w:delText>T</w:delText>
              </w:r>
            </w:del>
          </w:p>
        </w:tc>
        <w:tc>
          <w:tcPr>
            <w:tcW w:w="600" w:type="pct"/>
          </w:tcPr>
          <w:p w14:paraId="680233C3" w14:textId="530B155F" w:rsidR="00E24E5E" w:rsidRPr="00791E5C" w:rsidDel="00314C47" w:rsidRDefault="00E24E5E" w:rsidP="00E24E5E">
            <w:pPr>
              <w:keepNext/>
              <w:keepLines/>
              <w:spacing w:after="0"/>
              <w:jc w:val="center"/>
              <w:rPr>
                <w:del w:id="309" w:author="Nokia" w:date="2024-01-19T14:10:00Z"/>
                <w:rFonts w:ascii="Arial" w:hAnsi="Arial"/>
                <w:sz w:val="18"/>
              </w:rPr>
            </w:pPr>
            <w:del w:id="310" w:author="Nokia" w:date="2024-01-19T14:10:00Z">
              <w:r w:rsidDel="00314C47">
                <w:rPr>
                  <w:rFonts w:ascii="Arial" w:hAnsi="Arial"/>
                  <w:sz w:val="18"/>
                </w:rPr>
                <w:delText>F</w:delText>
              </w:r>
            </w:del>
          </w:p>
        </w:tc>
        <w:tc>
          <w:tcPr>
            <w:tcW w:w="600" w:type="pct"/>
          </w:tcPr>
          <w:p w14:paraId="3788B900" w14:textId="0974C653" w:rsidR="00E24E5E" w:rsidDel="00314C47" w:rsidRDefault="00E24E5E" w:rsidP="00E24E5E">
            <w:pPr>
              <w:keepNext/>
              <w:keepLines/>
              <w:spacing w:after="0"/>
              <w:jc w:val="center"/>
              <w:rPr>
                <w:del w:id="311" w:author="Nokia" w:date="2024-01-19T14:10:00Z"/>
                <w:rFonts w:ascii="Arial" w:hAnsi="Arial" w:cs="Arial"/>
                <w:sz w:val="18"/>
              </w:rPr>
            </w:pPr>
            <w:del w:id="312" w:author="Nokia" w:date="2024-01-19T14:10:00Z">
              <w:r w:rsidDel="00314C47">
                <w:rPr>
                  <w:rFonts w:ascii="Arial" w:hAnsi="Arial"/>
                  <w:sz w:val="18"/>
                </w:rPr>
                <w:delText>T</w:delText>
              </w:r>
            </w:del>
          </w:p>
        </w:tc>
        <w:tc>
          <w:tcPr>
            <w:tcW w:w="600" w:type="pct"/>
          </w:tcPr>
          <w:p w14:paraId="132E03D4" w14:textId="0AA3E72F" w:rsidR="00E24E5E" w:rsidDel="00314C47" w:rsidRDefault="00E24E5E" w:rsidP="00E24E5E">
            <w:pPr>
              <w:keepNext/>
              <w:keepLines/>
              <w:spacing w:after="0"/>
              <w:jc w:val="center"/>
              <w:rPr>
                <w:del w:id="313" w:author="Nokia" w:date="2024-01-19T14:10:00Z"/>
                <w:rFonts w:ascii="Arial" w:hAnsi="Arial" w:cs="Arial"/>
                <w:sz w:val="18"/>
              </w:rPr>
            </w:pPr>
            <w:del w:id="314" w:author="Nokia" w:date="2024-01-19T14:10:00Z">
              <w:r w:rsidDel="00314C47">
                <w:rPr>
                  <w:rFonts w:ascii="Arial" w:hAnsi="Arial"/>
                  <w:sz w:val="18"/>
                </w:rPr>
                <w:delText>F</w:delText>
              </w:r>
            </w:del>
          </w:p>
        </w:tc>
      </w:tr>
      <w:tr w:rsidR="00505859" w:rsidRPr="00215D3C" w:rsidDel="00314C47" w14:paraId="7D34F73F" w14:textId="3A6CAD1F" w:rsidTr="00F84ADE">
        <w:trPr>
          <w:del w:id="315" w:author="Nokia" w:date="2024-01-19T14:10:00Z"/>
        </w:trPr>
        <w:tc>
          <w:tcPr>
            <w:tcW w:w="1900" w:type="pct"/>
            <w:shd w:val="clear" w:color="auto" w:fill="FFFFFF"/>
          </w:tcPr>
          <w:p w14:paraId="58ED20C1" w14:textId="355F5143" w:rsidR="00505859" w:rsidRPr="00B26339" w:rsidDel="00314C47" w:rsidRDefault="00505859" w:rsidP="001C2076">
            <w:pPr>
              <w:keepNext/>
              <w:keepLines/>
              <w:spacing w:after="0"/>
              <w:rPr>
                <w:del w:id="316" w:author="Nokia" w:date="2024-01-19T14:10:00Z"/>
                <w:rFonts w:ascii="Arial" w:hAnsi="Arial" w:cs="Arial"/>
                <w:sz w:val="18"/>
                <w:szCs w:val="18"/>
              </w:rPr>
            </w:pPr>
            <w:del w:id="317" w:author="Nokia" w:date="2024-01-19T14:10:00Z">
              <w:r w:rsidRPr="00B26339" w:rsidDel="00314C47">
                <w:rPr>
                  <w:rFonts w:ascii="Arial" w:hAnsi="Arial" w:cs="Arial"/>
                  <w:sz w:val="18"/>
                  <w:szCs w:val="18"/>
                </w:rPr>
                <w:delText>alarmRaisedTime</w:delText>
              </w:r>
            </w:del>
          </w:p>
        </w:tc>
        <w:tc>
          <w:tcPr>
            <w:tcW w:w="700" w:type="pct"/>
            <w:shd w:val="clear" w:color="auto" w:fill="FFFFFF"/>
          </w:tcPr>
          <w:p w14:paraId="1C0E6FFF" w14:textId="0D870765" w:rsidR="00505859" w:rsidRPr="006E58D4" w:rsidDel="00314C47" w:rsidRDefault="00505859" w:rsidP="001C2076">
            <w:pPr>
              <w:keepNext/>
              <w:keepLines/>
              <w:spacing w:after="0"/>
              <w:jc w:val="center"/>
              <w:rPr>
                <w:del w:id="318" w:author="Nokia" w:date="2024-01-19T14:10:00Z"/>
                <w:rFonts w:ascii="Arial" w:hAnsi="Arial" w:cs="Arial"/>
                <w:sz w:val="18"/>
              </w:rPr>
            </w:pPr>
            <w:del w:id="319" w:author="Nokia" w:date="2024-01-19T14:10:00Z">
              <w:r w:rsidRPr="006E58D4" w:rsidDel="00314C47">
                <w:rPr>
                  <w:rFonts w:ascii="Arial" w:hAnsi="Arial" w:cs="Arial"/>
                  <w:sz w:val="18"/>
                </w:rPr>
                <w:delText>M</w:delText>
              </w:r>
            </w:del>
          </w:p>
        </w:tc>
        <w:tc>
          <w:tcPr>
            <w:tcW w:w="600" w:type="pct"/>
          </w:tcPr>
          <w:p w14:paraId="70EB41FB" w14:textId="1FF80B37" w:rsidR="00505859" w:rsidRPr="00703563" w:rsidDel="00314C47" w:rsidRDefault="00505859" w:rsidP="001C2076">
            <w:pPr>
              <w:keepNext/>
              <w:keepLines/>
              <w:spacing w:after="0"/>
              <w:jc w:val="center"/>
              <w:rPr>
                <w:del w:id="320" w:author="Nokia" w:date="2024-01-19T14:10:00Z"/>
                <w:rFonts w:ascii="Arial" w:hAnsi="Arial"/>
                <w:sz w:val="18"/>
              </w:rPr>
            </w:pPr>
            <w:del w:id="321" w:author="Nokia" w:date="2024-01-19T14:10:00Z">
              <w:r w:rsidRPr="00703563" w:rsidDel="00314C47">
                <w:rPr>
                  <w:rFonts w:ascii="Arial" w:hAnsi="Arial"/>
                  <w:sz w:val="18"/>
                </w:rPr>
                <w:delText>T</w:delText>
              </w:r>
            </w:del>
          </w:p>
        </w:tc>
        <w:tc>
          <w:tcPr>
            <w:tcW w:w="600" w:type="pct"/>
          </w:tcPr>
          <w:p w14:paraId="0C4F2ACE" w14:textId="7F1FCA7D" w:rsidR="00505859" w:rsidRPr="00791E5C" w:rsidDel="00314C47" w:rsidRDefault="00505859" w:rsidP="001C2076">
            <w:pPr>
              <w:keepNext/>
              <w:keepLines/>
              <w:spacing w:after="0"/>
              <w:jc w:val="center"/>
              <w:rPr>
                <w:del w:id="322" w:author="Nokia" w:date="2024-01-19T14:10:00Z"/>
                <w:rFonts w:ascii="Arial" w:hAnsi="Arial"/>
                <w:sz w:val="18"/>
              </w:rPr>
            </w:pPr>
            <w:del w:id="323" w:author="Nokia" w:date="2024-01-19T14:10:00Z">
              <w:r w:rsidRPr="00791E5C" w:rsidDel="00314C47">
                <w:rPr>
                  <w:rFonts w:ascii="Arial" w:hAnsi="Arial"/>
                  <w:sz w:val="18"/>
                </w:rPr>
                <w:delText>F</w:delText>
              </w:r>
            </w:del>
          </w:p>
        </w:tc>
        <w:tc>
          <w:tcPr>
            <w:tcW w:w="600" w:type="pct"/>
          </w:tcPr>
          <w:p w14:paraId="5429D49C" w14:textId="279F17B7" w:rsidR="00505859" w:rsidRPr="000C0431" w:rsidDel="00314C47" w:rsidRDefault="00505859" w:rsidP="001C2076">
            <w:pPr>
              <w:keepNext/>
              <w:keepLines/>
              <w:spacing w:after="0"/>
              <w:jc w:val="center"/>
              <w:rPr>
                <w:del w:id="324" w:author="Nokia" w:date="2024-01-19T14:10:00Z"/>
                <w:rFonts w:ascii="Arial" w:hAnsi="Arial"/>
                <w:sz w:val="18"/>
              </w:rPr>
            </w:pPr>
            <w:del w:id="325" w:author="Nokia" w:date="2024-01-19T14:10:00Z">
              <w:r w:rsidRPr="000C0431" w:rsidDel="00314C47">
                <w:rPr>
                  <w:rFonts w:ascii="Arial" w:hAnsi="Arial"/>
                  <w:sz w:val="18"/>
                </w:rPr>
                <w:delText>F</w:delText>
              </w:r>
            </w:del>
          </w:p>
        </w:tc>
        <w:tc>
          <w:tcPr>
            <w:tcW w:w="600" w:type="pct"/>
          </w:tcPr>
          <w:p w14:paraId="63CE5237" w14:textId="00C25612" w:rsidR="00505859" w:rsidDel="00314C47" w:rsidRDefault="00E24E5E" w:rsidP="001C2076">
            <w:pPr>
              <w:keepNext/>
              <w:keepLines/>
              <w:spacing w:after="0"/>
              <w:jc w:val="center"/>
              <w:rPr>
                <w:del w:id="326" w:author="Nokia" w:date="2024-01-19T14:10:00Z"/>
                <w:rFonts w:ascii="Arial" w:hAnsi="Arial"/>
                <w:sz w:val="18"/>
              </w:rPr>
            </w:pPr>
            <w:del w:id="327" w:author="Nokia" w:date="2024-01-19T14:10:00Z">
              <w:r w:rsidDel="00314C47">
                <w:rPr>
                  <w:rFonts w:ascii="Arial" w:hAnsi="Arial"/>
                  <w:sz w:val="18"/>
                </w:rPr>
                <w:delText xml:space="preserve">F </w:delText>
              </w:r>
              <w:r w:rsidR="00505859" w:rsidDel="00314C47">
                <w:rPr>
                  <w:rFonts w:ascii="Arial" w:hAnsi="Arial"/>
                  <w:sz w:val="18"/>
                </w:rPr>
                <w:delText>(note 5)</w:delText>
              </w:r>
            </w:del>
          </w:p>
        </w:tc>
      </w:tr>
      <w:tr w:rsidR="00505859" w:rsidRPr="00215D3C" w:rsidDel="00314C47" w14:paraId="6166D936" w14:textId="31E4DCA5" w:rsidTr="00F84ADE">
        <w:trPr>
          <w:del w:id="328" w:author="Nokia" w:date="2024-01-19T14:10:00Z"/>
        </w:trPr>
        <w:tc>
          <w:tcPr>
            <w:tcW w:w="1900" w:type="pct"/>
            <w:shd w:val="clear" w:color="auto" w:fill="FFFFFF"/>
          </w:tcPr>
          <w:p w14:paraId="73FE21F9" w14:textId="339F953C" w:rsidR="00505859" w:rsidRPr="00B26339" w:rsidDel="00314C47" w:rsidRDefault="00505859" w:rsidP="001C2076">
            <w:pPr>
              <w:keepNext/>
              <w:keepLines/>
              <w:spacing w:after="0"/>
              <w:rPr>
                <w:del w:id="329" w:author="Nokia" w:date="2024-01-19T14:10:00Z"/>
                <w:rFonts w:ascii="Arial" w:hAnsi="Arial" w:cs="Arial"/>
                <w:sz w:val="18"/>
                <w:szCs w:val="18"/>
              </w:rPr>
            </w:pPr>
            <w:del w:id="330" w:author="Nokia" w:date="2024-01-19T14:10:00Z">
              <w:r w:rsidRPr="00B26339" w:rsidDel="00314C47">
                <w:rPr>
                  <w:rFonts w:ascii="Arial" w:hAnsi="Arial" w:cs="Arial"/>
                  <w:sz w:val="18"/>
                  <w:szCs w:val="18"/>
                </w:rPr>
                <w:delText>alarmChangedTime</w:delText>
              </w:r>
            </w:del>
          </w:p>
        </w:tc>
        <w:tc>
          <w:tcPr>
            <w:tcW w:w="700" w:type="pct"/>
            <w:shd w:val="clear" w:color="auto" w:fill="FFFFFF"/>
          </w:tcPr>
          <w:p w14:paraId="776A317C" w14:textId="30128784" w:rsidR="00505859" w:rsidRPr="006E58D4" w:rsidDel="00314C47" w:rsidRDefault="00505859" w:rsidP="001C2076">
            <w:pPr>
              <w:keepNext/>
              <w:keepLines/>
              <w:spacing w:after="0"/>
              <w:jc w:val="center"/>
              <w:rPr>
                <w:del w:id="331" w:author="Nokia" w:date="2024-01-19T14:10:00Z"/>
                <w:rFonts w:ascii="Arial" w:hAnsi="Arial" w:cs="Arial"/>
                <w:sz w:val="18"/>
              </w:rPr>
            </w:pPr>
            <w:del w:id="332" w:author="Nokia" w:date="2024-01-19T14:10:00Z">
              <w:r w:rsidRPr="006E58D4" w:rsidDel="00314C47">
                <w:rPr>
                  <w:rFonts w:ascii="Arial" w:hAnsi="Arial" w:cs="Arial"/>
                  <w:sz w:val="18"/>
                </w:rPr>
                <w:delText>O</w:delText>
              </w:r>
            </w:del>
          </w:p>
        </w:tc>
        <w:tc>
          <w:tcPr>
            <w:tcW w:w="600" w:type="pct"/>
          </w:tcPr>
          <w:p w14:paraId="3FF94EC5" w14:textId="6F90A28A" w:rsidR="00505859" w:rsidRPr="00703563" w:rsidDel="00314C47" w:rsidRDefault="00505859" w:rsidP="001C2076">
            <w:pPr>
              <w:keepNext/>
              <w:keepLines/>
              <w:spacing w:after="0"/>
              <w:jc w:val="center"/>
              <w:rPr>
                <w:del w:id="333" w:author="Nokia" w:date="2024-01-19T14:10:00Z"/>
                <w:rFonts w:ascii="Arial" w:hAnsi="Arial"/>
                <w:sz w:val="18"/>
              </w:rPr>
            </w:pPr>
            <w:del w:id="334" w:author="Nokia" w:date="2024-01-19T14:10:00Z">
              <w:r w:rsidRPr="00703563" w:rsidDel="00314C47">
                <w:rPr>
                  <w:rFonts w:ascii="Arial" w:hAnsi="Arial"/>
                  <w:sz w:val="18"/>
                </w:rPr>
                <w:delText>T</w:delText>
              </w:r>
            </w:del>
          </w:p>
        </w:tc>
        <w:tc>
          <w:tcPr>
            <w:tcW w:w="600" w:type="pct"/>
          </w:tcPr>
          <w:p w14:paraId="5A4FA49F" w14:textId="352D9329" w:rsidR="00505859" w:rsidRPr="00791E5C" w:rsidDel="00314C47" w:rsidRDefault="00505859" w:rsidP="001C2076">
            <w:pPr>
              <w:keepNext/>
              <w:keepLines/>
              <w:spacing w:after="0"/>
              <w:jc w:val="center"/>
              <w:rPr>
                <w:del w:id="335" w:author="Nokia" w:date="2024-01-19T14:10:00Z"/>
                <w:rFonts w:ascii="Arial" w:hAnsi="Arial"/>
                <w:sz w:val="18"/>
              </w:rPr>
            </w:pPr>
            <w:del w:id="336" w:author="Nokia" w:date="2024-01-19T14:10:00Z">
              <w:r w:rsidRPr="00791E5C" w:rsidDel="00314C47">
                <w:rPr>
                  <w:rFonts w:ascii="Arial" w:hAnsi="Arial"/>
                  <w:sz w:val="18"/>
                </w:rPr>
                <w:delText>F</w:delText>
              </w:r>
            </w:del>
          </w:p>
        </w:tc>
        <w:tc>
          <w:tcPr>
            <w:tcW w:w="600" w:type="pct"/>
          </w:tcPr>
          <w:p w14:paraId="3C6B456C" w14:textId="561B4E94" w:rsidR="00505859" w:rsidRPr="000C0431" w:rsidDel="00314C47" w:rsidRDefault="00505859" w:rsidP="001C2076">
            <w:pPr>
              <w:keepNext/>
              <w:keepLines/>
              <w:spacing w:after="0"/>
              <w:jc w:val="center"/>
              <w:rPr>
                <w:del w:id="337" w:author="Nokia" w:date="2024-01-19T14:10:00Z"/>
                <w:rFonts w:ascii="Arial" w:hAnsi="Arial"/>
                <w:sz w:val="18"/>
              </w:rPr>
            </w:pPr>
            <w:del w:id="338" w:author="Nokia" w:date="2024-01-19T14:10:00Z">
              <w:r w:rsidRPr="000C0431" w:rsidDel="00314C47">
                <w:rPr>
                  <w:rFonts w:ascii="Arial" w:hAnsi="Arial"/>
                  <w:sz w:val="18"/>
                </w:rPr>
                <w:delText>F</w:delText>
              </w:r>
            </w:del>
          </w:p>
        </w:tc>
        <w:tc>
          <w:tcPr>
            <w:tcW w:w="600" w:type="pct"/>
          </w:tcPr>
          <w:p w14:paraId="7A531C05" w14:textId="65DB875D" w:rsidR="00505859" w:rsidDel="00314C47" w:rsidRDefault="00E24E5E" w:rsidP="001C2076">
            <w:pPr>
              <w:keepNext/>
              <w:keepLines/>
              <w:spacing w:after="0"/>
              <w:jc w:val="center"/>
              <w:rPr>
                <w:del w:id="339" w:author="Nokia" w:date="2024-01-19T14:10:00Z"/>
                <w:rFonts w:ascii="Arial" w:hAnsi="Arial"/>
                <w:sz w:val="18"/>
              </w:rPr>
            </w:pPr>
            <w:del w:id="340" w:author="Nokia" w:date="2024-01-19T14:10:00Z">
              <w:r w:rsidDel="00314C47">
                <w:rPr>
                  <w:rFonts w:ascii="Arial" w:hAnsi="Arial"/>
                  <w:sz w:val="18"/>
                </w:rPr>
                <w:delText xml:space="preserve">F </w:delText>
              </w:r>
              <w:r w:rsidR="00505859" w:rsidDel="00314C47">
                <w:rPr>
                  <w:rFonts w:ascii="Arial" w:hAnsi="Arial"/>
                  <w:sz w:val="18"/>
                </w:rPr>
                <w:delText>(note 6)</w:delText>
              </w:r>
            </w:del>
          </w:p>
        </w:tc>
      </w:tr>
      <w:tr w:rsidR="00505859" w:rsidRPr="00215D3C" w:rsidDel="00314C47" w14:paraId="5158891E" w14:textId="0C3B4A75" w:rsidTr="00F84ADE">
        <w:trPr>
          <w:del w:id="341" w:author="Nokia" w:date="2024-01-19T14:10:00Z"/>
        </w:trPr>
        <w:tc>
          <w:tcPr>
            <w:tcW w:w="1900" w:type="pct"/>
            <w:shd w:val="clear" w:color="auto" w:fill="FFFFFF"/>
          </w:tcPr>
          <w:p w14:paraId="41A7CDF3" w14:textId="4E47E0CD" w:rsidR="00505859" w:rsidRPr="00B26339" w:rsidDel="00314C47" w:rsidRDefault="00505859" w:rsidP="001C2076">
            <w:pPr>
              <w:keepNext/>
              <w:keepLines/>
              <w:spacing w:after="0"/>
              <w:rPr>
                <w:del w:id="342" w:author="Nokia" w:date="2024-01-19T14:10:00Z"/>
                <w:rFonts w:ascii="Arial" w:hAnsi="Arial" w:cs="Arial"/>
                <w:sz w:val="18"/>
                <w:szCs w:val="18"/>
              </w:rPr>
            </w:pPr>
            <w:del w:id="343" w:author="Nokia" w:date="2024-01-19T14:10:00Z">
              <w:r w:rsidRPr="00B26339" w:rsidDel="00314C47">
                <w:rPr>
                  <w:rFonts w:ascii="Arial" w:hAnsi="Arial" w:cs="Arial"/>
                  <w:sz w:val="18"/>
                  <w:szCs w:val="18"/>
                </w:rPr>
                <w:delText>alarmClearedTime</w:delText>
              </w:r>
            </w:del>
          </w:p>
        </w:tc>
        <w:tc>
          <w:tcPr>
            <w:tcW w:w="700" w:type="pct"/>
            <w:shd w:val="clear" w:color="auto" w:fill="FFFFFF"/>
          </w:tcPr>
          <w:p w14:paraId="5D94BB3E" w14:textId="16EC49CF" w:rsidR="00505859" w:rsidRPr="006E58D4" w:rsidDel="00314C47" w:rsidRDefault="00505859" w:rsidP="001C2076">
            <w:pPr>
              <w:keepNext/>
              <w:keepLines/>
              <w:spacing w:after="0"/>
              <w:jc w:val="center"/>
              <w:rPr>
                <w:del w:id="344" w:author="Nokia" w:date="2024-01-19T14:10:00Z"/>
                <w:rFonts w:ascii="Arial" w:hAnsi="Arial" w:cs="Arial"/>
                <w:sz w:val="18"/>
              </w:rPr>
            </w:pPr>
            <w:del w:id="345" w:author="Nokia" w:date="2024-01-19T14:10:00Z">
              <w:r w:rsidRPr="006E58D4" w:rsidDel="00314C47">
                <w:rPr>
                  <w:rFonts w:ascii="Arial" w:hAnsi="Arial" w:cs="Arial"/>
                  <w:sz w:val="18"/>
                </w:rPr>
                <w:delText>M</w:delText>
              </w:r>
            </w:del>
          </w:p>
        </w:tc>
        <w:tc>
          <w:tcPr>
            <w:tcW w:w="600" w:type="pct"/>
          </w:tcPr>
          <w:p w14:paraId="2DE01CCE" w14:textId="60BA1C65" w:rsidR="00505859" w:rsidRPr="00215D3C" w:rsidDel="00314C47" w:rsidRDefault="00505859" w:rsidP="001C2076">
            <w:pPr>
              <w:keepNext/>
              <w:keepLines/>
              <w:spacing w:after="0"/>
              <w:jc w:val="center"/>
              <w:rPr>
                <w:del w:id="346" w:author="Nokia" w:date="2024-01-19T14:10:00Z"/>
                <w:rFonts w:ascii="Arial" w:hAnsi="Arial" w:cs="Arial"/>
                <w:sz w:val="18"/>
              </w:rPr>
            </w:pPr>
            <w:del w:id="347" w:author="Nokia" w:date="2024-01-19T14:10:00Z">
              <w:r w:rsidRPr="00703563" w:rsidDel="00314C47">
                <w:rPr>
                  <w:rFonts w:ascii="Arial" w:hAnsi="Arial"/>
                  <w:sz w:val="18"/>
                </w:rPr>
                <w:delText>T</w:delText>
              </w:r>
            </w:del>
          </w:p>
        </w:tc>
        <w:tc>
          <w:tcPr>
            <w:tcW w:w="600" w:type="pct"/>
          </w:tcPr>
          <w:p w14:paraId="09BDD82A" w14:textId="5CCFA06B" w:rsidR="00505859" w:rsidRPr="00215D3C" w:rsidDel="00314C47" w:rsidRDefault="00505859" w:rsidP="001C2076">
            <w:pPr>
              <w:keepNext/>
              <w:keepLines/>
              <w:spacing w:after="0"/>
              <w:jc w:val="center"/>
              <w:rPr>
                <w:del w:id="348" w:author="Nokia" w:date="2024-01-19T14:10:00Z"/>
                <w:rFonts w:ascii="Arial" w:hAnsi="Arial" w:cs="Arial"/>
                <w:sz w:val="18"/>
              </w:rPr>
            </w:pPr>
            <w:del w:id="349" w:author="Nokia" w:date="2024-01-19T14:10:00Z">
              <w:r w:rsidRPr="00791E5C" w:rsidDel="00314C47">
                <w:rPr>
                  <w:rFonts w:ascii="Arial" w:hAnsi="Arial"/>
                  <w:sz w:val="18"/>
                </w:rPr>
                <w:delText>F</w:delText>
              </w:r>
            </w:del>
          </w:p>
        </w:tc>
        <w:tc>
          <w:tcPr>
            <w:tcW w:w="600" w:type="pct"/>
          </w:tcPr>
          <w:p w14:paraId="531A881E" w14:textId="4939908D" w:rsidR="00505859" w:rsidRPr="00215D3C" w:rsidDel="00314C47" w:rsidRDefault="00505859" w:rsidP="001C2076">
            <w:pPr>
              <w:keepNext/>
              <w:keepLines/>
              <w:spacing w:after="0"/>
              <w:jc w:val="center"/>
              <w:rPr>
                <w:del w:id="350" w:author="Nokia" w:date="2024-01-19T14:10:00Z"/>
                <w:rFonts w:ascii="Arial" w:hAnsi="Arial" w:cs="Arial"/>
                <w:sz w:val="18"/>
              </w:rPr>
            </w:pPr>
            <w:del w:id="351" w:author="Nokia" w:date="2024-01-19T14:10:00Z">
              <w:r w:rsidRPr="000C0431" w:rsidDel="00314C47">
                <w:rPr>
                  <w:rFonts w:ascii="Arial" w:hAnsi="Arial"/>
                  <w:sz w:val="18"/>
                </w:rPr>
                <w:delText>F</w:delText>
              </w:r>
            </w:del>
          </w:p>
        </w:tc>
        <w:tc>
          <w:tcPr>
            <w:tcW w:w="600" w:type="pct"/>
          </w:tcPr>
          <w:p w14:paraId="3BE4BDF7" w14:textId="710FF51D" w:rsidR="00505859" w:rsidRPr="00215D3C" w:rsidDel="00314C47" w:rsidRDefault="00E24E5E" w:rsidP="001C2076">
            <w:pPr>
              <w:keepNext/>
              <w:keepLines/>
              <w:spacing w:after="0"/>
              <w:jc w:val="center"/>
              <w:rPr>
                <w:del w:id="352" w:author="Nokia" w:date="2024-01-19T14:10:00Z"/>
                <w:rFonts w:ascii="Arial" w:hAnsi="Arial" w:cs="Arial"/>
                <w:sz w:val="18"/>
              </w:rPr>
            </w:pPr>
            <w:del w:id="353" w:author="Nokia" w:date="2024-01-19T14:10:00Z">
              <w:r w:rsidDel="00314C47">
                <w:rPr>
                  <w:rFonts w:ascii="Arial" w:hAnsi="Arial"/>
                  <w:sz w:val="18"/>
                </w:rPr>
                <w:delText xml:space="preserve">F </w:delText>
              </w:r>
              <w:r w:rsidR="00505859" w:rsidDel="00314C47">
                <w:rPr>
                  <w:rFonts w:ascii="Arial" w:hAnsi="Arial"/>
                  <w:sz w:val="18"/>
                </w:rPr>
                <w:delText>(note 7)</w:delText>
              </w:r>
            </w:del>
          </w:p>
        </w:tc>
      </w:tr>
      <w:tr w:rsidR="00E24E5E" w:rsidRPr="00215D3C" w:rsidDel="00314C47" w14:paraId="0167DD2D" w14:textId="5E5FD8B2" w:rsidTr="00F84ADE">
        <w:trPr>
          <w:del w:id="354" w:author="Nokia" w:date="2024-01-19T14:10:00Z"/>
        </w:trPr>
        <w:tc>
          <w:tcPr>
            <w:tcW w:w="1900" w:type="pct"/>
            <w:shd w:val="clear" w:color="auto" w:fill="FFFFFF"/>
          </w:tcPr>
          <w:p w14:paraId="4C911C50" w14:textId="06980973" w:rsidR="00E24E5E" w:rsidRPr="00B26339" w:rsidDel="00314C47" w:rsidRDefault="00E24E5E" w:rsidP="00E24E5E">
            <w:pPr>
              <w:keepNext/>
              <w:keepLines/>
              <w:spacing w:after="0"/>
              <w:rPr>
                <w:del w:id="355" w:author="Nokia" w:date="2024-01-19T14:10:00Z"/>
                <w:rFonts w:ascii="Arial" w:hAnsi="Arial" w:cs="Arial"/>
                <w:sz w:val="18"/>
                <w:szCs w:val="18"/>
              </w:rPr>
            </w:pPr>
            <w:del w:id="356" w:author="Nokia" w:date="2024-01-19T14:10:00Z">
              <w:r w:rsidRPr="00B26339" w:rsidDel="00314C47">
                <w:rPr>
                  <w:rFonts w:ascii="Arial" w:hAnsi="Arial" w:cs="Arial"/>
                  <w:sz w:val="18"/>
                  <w:szCs w:val="18"/>
                </w:rPr>
                <w:delText>alarmType</w:delText>
              </w:r>
            </w:del>
          </w:p>
        </w:tc>
        <w:tc>
          <w:tcPr>
            <w:tcW w:w="700" w:type="pct"/>
            <w:shd w:val="clear" w:color="auto" w:fill="FFFFFF"/>
          </w:tcPr>
          <w:p w14:paraId="75F80FC9" w14:textId="07244DEE" w:rsidR="00E24E5E" w:rsidRPr="006E58D4" w:rsidDel="00314C47" w:rsidRDefault="00E24E5E" w:rsidP="00E24E5E">
            <w:pPr>
              <w:keepNext/>
              <w:keepLines/>
              <w:spacing w:after="0"/>
              <w:jc w:val="center"/>
              <w:rPr>
                <w:del w:id="357" w:author="Nokia" w:date="2024-01-19T14:10:00Z"/>
                <w:rFonts w:ascii="Arial" w:hAnsi="Arial" w:cs="Arial"/>
                <w:sz w:val="18"/>
              </w:rPr>
            </w:pPr>
            <w:del w:id="358" w:author="Nokia" w:date="2024-01-19T14:10:00Z">
              <w:r w:rsidRPr="006E58D4" w:rsidDel="00314C47">
                <w:rPr>
                  <w:rFonts w:ascii="Arial" w:hAnsi="Arial" w:cs="Arial"/>
                  <w:sz w:val="18"/>
                </w:rPr>
                <w:delText>M</w:delText>
              </w:r>
            </w:del>
          </w:p>
        </w:tc>
        <w:tc>
          <w:tcPr>
            <w:tcW w:w="600" w:type="pct"/>
          </w:tcPr>
          <w:p w14:paraId="48829358" w14:textId="05967F1B" w:rsidR="00E24E5E" w:rsidRPr="00703563" w:rsidDel="00314C47" w:rsidRDefault="00E24E5E" w:rsidP="00E24E5E">
            <w:pPr>
              <w:keepNext/>
              <w:keepLines/>
              <w:spacing w:after="0"/>
              <w:jc w:val="center"/>
              <w:rPr>
                <w:del w:id="359" w:author="Nokia" w:date="2024-01-19T14:10:00Z"/>
                <w:rFonts w:ascii="Arial" w:hAnsi="Arial"/>
                <w:sz w:val="18"/>
              </w:rPr>
            </w:pPr>
            <w:del w:id="360" w:author="Nokia" w:date="2024-01-19T14:10:00Z">
              <w:r w:rsidRPr="00703563" w:rsidDel="00314C47">
                <w:rPr>
                  <w:rFonts w:ascii="Arial" w:hAnsi="Arial"/>
                  <w:sz w:val="18"/>
                </w:rPr>
                <w:delText>T</w:delText>
              </w:r>
            </w:del>
          </w:p>
        </w:tc>
        <w:tc>
          <w:tcPr>
            <w:tcW w:w="600" w:type="pct"/>
          </w:tcPr>
          <w:p w14:paraId="545B8497" w14:textId="29D33A75" w:rsidR="00E24E5E" w:rsidRPr="00791E5C" w:rsidDel="00314C47" w:rsidRDefault="00E24E5E" w:rsidP="00E24E5E">
            <w:pPr>
              <w:keepNext/>
              <w:keepLines/>
              <w:spacing w:after="0"/>
              <w:jc w:val="center"/>
              <w:rPr>
                <w:del w:id="361" w:author="Nokia" w:date="2024-01-19T14:10:00Z"/>
                <w:rFonts w:ascii="Arial" w:hAnsi="Arial"/>
                <w:sz w:val="18"/>
              </w:rPr>
            </w:pPr>
            <w:del w:id="362" w:author="Nokia" w:date="2024-01-19T14:10:00Z">
              <w:r w:rsidRPr="00791E5C" w:rsidDel="00314C47">
                <w:rPr>
                  <w:rFonts w:ascii="Arial" w:hAnsi="Arial"/>
                  <w:sz w:val="18"/>
                </w:rPr>
                <w:delText>F</w:delText>
              </w:r>
            </w:del>
          </w:p>
        </w:tc>
        <w:tc>
          <w:tcPr>
            <w:tcW w:w="600" w:type="pct"/>
          </w:tcPr>
          <w:p w14:paraId="55FA64BA" w14:textId="01525F95" w:rsidR="00E24E5E" w:rsidRPr="000C0431" w:rsidDel="00314C47" w:rsidRDefault="00E24E5E" w:rsidP="00E24E5E">
            <w:pPr>
              <w:keepNext/>
              <w:keepLines/>
              <w:spacing w:after="0"/>
              <w:jc w:val="center"/>
              <w:rPr>
                <w:del w:id="363" w:author="Nokia" w:date="2024-01-19T14:10:00Z"/>
                <w:rFonts w:ascii="Arial" w:hAnsi="Arial"/>
                <w:sz w:val="18"/>
              </w:rPr>
            </w:pPr>
            <w:del w:id="364" w:author="Nokia" w:date="2024-01-19T14:10:00Z">
              <w:r w:rsidDel="00314C47">
                <w:rPr>
                  <w:rFonts w:ascii="Arial" w:hAnsi="Arial" w:cs="Arial"/>
                  <w:sz w:val="18"/>
                </w:rPr>
                <w:delText>T</w:delText>
              </w:r>
            </w:del>
          </w:p>
        </w:tc>
        <w:tc>
          <w:tcPr>
            <w:tcW w:w="600" w:type="pct"/>
          </w:tcPr>
          <w:p w14:paraId="01F7258A" w14:textId="655DE67B" w:rsidR="00E24E5E" w:rsidRPr="00E400ED" w:rsidDel="00314C47" w:rsidRDefault="00E24E5E" w:rsidP="00E24E5E">
            <w:pPr>
              <w:keepNext/>
              <w:keepLines/>
              <w:spacing w:after="0"/>
              <w:jc w:val="center"/>
              <w:rPr>
                <w:del w:id="365" w:author="Nokia" w:date="2024-01-19T14:10:00Z"/>
                <w:rFonts w:ascii="Arial" w:hAnsi="Arial"/>
                <w:sz w:val="18"/>
              </w:rPr>
            </w:pPr>
            <w:del w:id="366" w:author="Nokia" w:date="2024-01-19T14:10:00Z">
              <w:r w:rsidDel="00314C47">
                <w:rPr>
                  <w:rFonts w:ascii="Arial" w:hAnsi="Arial" w:cs="Arial"/>
                  <w:sz w:val="18"/>
                </w:rPr>
                <w:delText>F</w:delText>
              </w:r>
            </w:del>
          </w:p>
        </w:tc>
      </w:tr>
      <w:tr w:rsidR="00E24E5E" w:rsidRPr="00215D3C" w:rsidDel="00314C47" w14:paraId="7B08FAD8" w14:textId="6B54E9AF" w:rsidTr="00F84ADE">
        <w:trPr>
          <w:del w:id="367" w:author="Nokia" w:date="2024-01-19T14:10:00Z"/>
        </w:trPr>
        <w:tc>
          <w:tcPr>
            <w:tcW w:w="1900" w:type="pct"/>
            <w:shd w:val="clear" w:color="auto" w:fill="FFFFFF"/>
          </w:tcPr>
          <w:p w14:paraId="089CCA1D" w14:textId="5A68E8EA" w:rsidR="00E24E5E" w:rsidRPr="00B26339" w:rsidDel="00314C47" w:rsidRDefault="00E24E5E" w:rsidP="00E24E5E">
            <w:pPr>
              <w:keepNext/>
              <w:keepLines/>
              <w:spacing w:after="0"/>
              <w:rPr>
                <w:del w:id="368" w:author="Nokia" w:date="2024-01-19T14:10:00Z"/>
                <w:rFonts w:ascii="Arial" w:hAnsi="Arial" w:cs="Arial"/>
                <w:sz w:val="18"/>
                <w:szCs w:val="18"/>
              </w:rPr>
            </w:pPr>
            <w:del w:id="369" w:author="Nokia" w:date="2024-01-19T14:10:00Z">
              <w:r w:rsidRPr="00B26339" w:rsidDel="00314C47">
                <w:rPr>
                  <w:rFonts w:ascii="Arial" w:hAnsi="Arial" w:cs="Arial"/>
                  <w:sz w:val="18"/>
                  <w:szCs w:val="18"/>
                </w:rPr>
                <w:delText>probableCause</w:delText>
              </w:r>
            </w:del>
          </w:p>
        </w:tc>
        <w:tc>
          <w:tcPr>
            <w:tcW w:w="700" w:type="pct"/>
            <w:shd w:val="clear" w:color="auto" w:fill="FFFFFF"/>
          </w:tcPr>
          <w:p w14:paraId="02027EF1" w14:textId="1FDAC1CD" w:rsidR="00E24E5E" w:rsidRPr="006E58D4" w:rsidDel="00314C47" w:rsidRDefault="00E24E5E" w:rsidP="00E24E5E">
            <w:pPr>
              <w:keepNext/>
              <w:keepLines/>
              <w:spacing w:after="0"/>
              <w:jc w:val="center"/>
              <w:rPr>
                <w:del w:id="370" w:author="Nokia" w:date="2024-01-19T14:10:00Z"/>
                <w:rFonts w:ascii="Arial" w:hAnsi="Arial" w:cs="Arial"/>
                <w:sz w:val="18"/>
              </w:rPr>
            </w:pPr>
            <w:del w:id="371" w:author="Nokia" w:date="2024-01-19T14:10:00Z">
              <w:r w:rsidRPr="006E58D4" w:rsidDel="00314C47">
                <w:rPr>
                  <w:rFonts w:ascii="Arial" w:hAnsi="Arial" w:cs="Arial"/>
                  <w:sz w:val="18"/>
                </w:rPr>
                <w:delText>M</w:delText>
              </w:r>
            </w:del>
          </w:p>
        </w:tc>
        <w:tc>
          <w:tcPr>
            <w:tcW w:w="600" w:type="pct"/>
          </w:tcPr>
          <w:p w14:paraId="34CCA40C" w14:textId="6E739FCF" w:rsidR="00E24E5E" w:rsidRPr="00215D3C" w:rsidDel="00314C47" w:rsidRDefault="00E24E5E" w:rsidP="00E24E5E">
            <w:pPr>
              <w:keepNext/>
              <w:keepLines/>
              <w:spacing w:after="0"/>
              <w:jc w:val="center"/>
              <w:rPr>
                <w:del w:id="372" w:author="Nokia" w:date="2024-01-19T14:10:00Z"/>
                <w:rFonts w:ascii="Arial" w:hAnsi="Arial" w:cs="Arial"/>
                <w:sz w:val="18"/>
              </w:rPr>
            </w:pPr>
            <w:del w:id="373" w:author="Nokia" w:date="2024-01-19T14:10:00Z">
              <w:r w:rsidRPr="00703563" w:rsidDel="00314C47">
                <w:rPr>
                  <w:rFonts w:ascii="Arial" w:hAnsi="Arial"/>
                  <w:sz w:val="18"/>
                </w:rPr>
                <w:delText>T</w:delText>
              </w:r>
            </w:del>
          </w:p>
        </w:tc>
        <w:tc>
          <w:tcPr>
            <w:tcW w:w="600" w:type="pct"/>
          </w:tcPr>
          <w:p w14:paraId="29BE2AC0" w14:textId="366DC6E9" w:rsidR="00E24E5E" w:rsidRPr="00215D3C" w:rsidDel="00314C47" w:rsidRDefault="00E24E5E" w:rsidP="00E24E5E">
            <w:pPr>
              <w:keepNext/>
              <w:keepLines/>
              <w:spacing w:after="0"/>
              <w:jc w:val="center"/>
              <w:rPr>
                <w:del w:id="374" w:author="Nokia" w:date="2024-01-19T14:10:00Z"/>
                <w:rFonts w:ascii="Arial" w:hAnsi="Arial" w:cs="Arial"/>
                <w:sz w:val="18"/>
              </w:rPr>
            </w:pPr>
            <w:del w:id="375" w:author="Nokia" w:date="2024-01-19T14:10:00Z">
              <w:r w:rsidRPr="00791E5C" w:rsidDel="00314C47">
                <w:rPr>
                  <w:rFonts w:ascii="Arial" w:hAnsi="Arial"/>
                  <w:sz w:val="18"/>
                </w:rPr>
                <w:delText>F</w:delText>
              </w:r>
            </w:del>
          </w:p>
        </w:tc>
        <w:tc>
          <w:tcPr>
            <w:tcW w:w="600" w:type="pct"/>
          </w:tcPr>
          <w:p w14:paraId="7F7AC1DA" w14:textId="133AF8DF" w:rsidR="00E24E5E" w:rsidRPr="00215D3C" w:rsidDel="00314C47" w:rsidRDefault="00E24E5E" w:rsidP="00E24E5E">
            <w:pPr>
              <w:keepNext/>
              <w:keepLines/>
              <w:spacing w:after="0"/>
              <w:jc w:val="center"/>
              <w:rPr>
                <w:del w:id="376" w:author="Nokia" w:date="2024-01-19T14:10:00Z"/>
                <w:rFonts w:ascii="Arial" w:hAnsi="Arial" w:cs="Arial"/>
                <w:sz w:val="18"/>
              </w:rPr>
            </w:pPr>
            <w:del w:id="377" w:author="Nokia" w:date="2024-01-19T14:10:00Z">
              <w:r w:rsidDel="00314C47">
                <w:rPr>
                  <w:rFonts w:ascii="Arial" w:hAnsi="Arial" w:cs="Arial"/>
                  <w:sz w:val="18"/>
                </w:rPr>
                <w:delText>T</w:delText>
              </w:r>
            </w:del>
          </w:p>
        </w:tc>
        <w:tc>
          <w:tcPr>
            <w:tcW w:w="600" w:type="pct"/>
          </w:tcPr>
          <w:p w14:paraId="236BD64D" w14:textId="7C51DB3F" w:rsidR="00E24E5E" w:rsidRPr="00215D3C" w:rsidDel="00314C47" w:rsidRDefault="00E24E5E" w:rsidP="00E24E5E">
            <w:pPr>
              <w:keepNext/>
              <w:keepLines/>
              <w:spacing w:after="0"/>
              <w:jc w:val="center"/>
              <w:rPr>
                <w:del w:id="378" w:author="Nokia" w:date="2024-01-19T14:10:00Z"/>
                <w:rFonts w:ascii="Arial" w:hAnsi="Arial" w:cs="Arial"/>
                <w:sz w:val="18"/>
              </w:rPr>
            </w:pPr>
            <w:del w:id="379" w:author="Nokia" w:date="2024-01-19T14:10:00Z">
              <w:r w:rsidDel="00314C47">
                <w:rPr>
                  <w:rFonts w:ascii="Arial" w:hAnsi="Arial" w:cs="Arial"/>
                  <w:sz w:val="18"/>
                </w:rPr>
                <w:delText>F</w:delText>
              </w:r>
            </w:del>
          </w:p>
        </w:tc>
      </w:tr>
      <w:tr w:rsidR="00E24E5E" w:rsidRPr="00215D3C" w:rsidDel="00314C47" w14:paraId="1AAD09AD" w14:textId="4A4B07A6" w:rsidTr="00F84ADE">
        <w:trPr>
          <w:del w:id="380" w:author="Nokia" w:date="2024-01-19T14:10:00Z"/>
        </w:trPr>
        <w:tc>
          <w:tcPr>
            <w:tcW w:w="1900" w:type="pct"/>
            <w:shd w:val="clear" w:color="auto" w:fill="FFFFFF"/>
          </w:tcPr>
          <w:p w14:paraId="228C3D7C" w14:textId="148DECB4" w:rsidR="00E24E5E" w:rsidRPr="00B26339" w:rsidDel="00314C47" w:rsidRDefault="00E24E5E" w:rsidP="00E24E5E">
            <w:pPr>
              <w:keepNext/>
              <w:keepLines/>
              <w:spacing w:after="0"/>
              <w:rPr>
                <w:del w:id="381" w:author="Nokia" w:date="2024-01-19T14:10:00Z"/>
                <w:rFonts w:ascii="Arial" w:hAnsi="Arial" w:cs="Arial"/>
                <w:sz w:val="18"/>
                <w:szCs w:val="18"/>
              </w:rPr>
            </w:pPr>
            <w:del w:id="382" w:author="Nokia" w:date="2024-01-19T14:10:00Z">
              <w:r w:rsidRPr="00B26339" w:rsidDel="00314C47">
                <w:rPr>
                  <w:rFonts w:ascii="Arial" w:hAnsi="Arial" w:cs="Arial"/>
                  <w:sz w:val="18"/>
                  <w:szCs w:val="18"/>
                </w:rPr>
                <w:delText>specificProblem</w:delText>
              </w:r>
            </w:del>
          </w:p>
        </w:tc>
        <w:tc>
          <w:tcPr>
            <w:tcW w:w="700" w:type="pct"/>
            <w:shd w:val="clear" w:color="auto" w:fill="FFFFFF"/>
          </w:tcPr>
          <w:p w14:paraId="791F9230" w14:textId="5A8D8109" w:rsidR="00E24E5E" w:rsidRPr="006E58D4" w:rsidDel="00314C47" w:rsidRDefault="00E24E5E" w:rsidP="00E24E5E">
            <w:pPr>
              <w:keepNext/>
              <w:keepLines/>
              <w:spacing w:after="0"/>
              <w:jc w:val="center"/>
              <w:rPr>
                <w:del w:id="383" w:author="Nokia" w:date="2024-01-19T14:10:00Z"/>
                <w:rFonts w:ascii="Arial" w:hAnsi="Arial" w:cs="Arial"/>
                <w:sz w:val="18"/>
              </w:rPr>
            </w:pPr>
            <w:del w:id="384" w:author="Nokia" w:date="2024-01-19T14:10:00Z">
              <w:r w:rsidRPr="006E58D4" w:rsidDel="00314C47">
                <w:rPr>
                  <w:rFonts w:ascii="Arial" w:hAnsi="Arial" w:cs="Arial"/>
                  <w:sz w:val="18"/>
                </w:rPr>
                <w:delText>O</w:delText>
              </w:r>
            </w:del>
          </w:p>
        </w:tc>
        <w:tc>
          <w:tcPr>
            <w:tcW w:w="600" w:type="pct"/>
          </w:tcPr>
          <w:p w14:paraId="4B383AF7" w14:textId="5C8A23AD" w:rsidR="00E24E5E" w:rsidRPr="00703563" w:rsidDel="00314C47" w:rsidRDefault="00E24E5E" w:rsidP="00E24E5E">
            <w:pPr>
              <w:keepNext/>
              <w:keepLines/>
              <w:spacing w:after="0"/>
              <w:jc w:val="center"/>
              <w:rPr>
                <w:del w:id="385" w:author="Nokia" w:date="2024-01-19T14:10:00Z"/>
                <w:rFonts w:ascii="Arial" w:hAnsi="Arial"/>
                <w:sz w:val="18"/>
              </w:rPr>
            </w:pPr>
            <w:del w:id="386" w:author="Nokia" w:date="2024-01-19T14:10:00Z">
              <w:r w:rsidRPr="00703563" w:rsidDel="00314C47">
                <w:rPr>
                  <w:rFonts w:ascii="Arial" w:hAnsi="Arial"/>
                  <w:sz w:val="18"/>
                </w:rPr>
                <w:delText>T</w:delText>
              </w:r>
            </w:del>
          </w:p>
        </w:tc>
        <w:tc>
          <w:tcPr>
            <w:tcW w:w="600" w:type="pct"/>
          </w:tcPr>
          <w:p w14:paraId="473AF590" w14:textId="7E26A0F4" w:rsidR="00E24E5E" w:rsidRPr="00791E5C" w:rsidDel="00314C47" w:rsidRDefault="00E24E5E" w:rsidP="00E24E5E">
            <w:pPr>
              <w:keepNext/>
              <w:keepLines/>
              <w:spacing w:after="0"/>
              <w:jc w:val="center"/>
              <w:rPr>
                <w:del w:id="387" w:author="Nokia" w:date="2024-01-19T14:10:00Z"/>
                <w:rFonts w:ascii="Arial" w:hAnsi="Arial"/>
                <w:sz w:val="18"/>
              </w:rPr>
            </w:pPr>
            <w:del w:id="388" w:author="Nokia" w:date="2024-01-19T14:10:00Z">
              <w:r w:rsidRPr="00791E5C" w:rsidDel="00314C47">
                <w:rPr>
                  <w:rFonts w:ascii="Arial" w:hAnsi="Arial"/>
                  <w:sz w:val="18"/>
                </w:rPr>
                <w:delText>F</w:delText>
              </w:r>
            </w:del>
          </w:p>
        </w:tc>
        <w:tc>
          <w:tcPr>
            <w:tcW w:w="600" w:type="pct"/>
          </w:tcPr>
          <w:p w14:paraId="3BEB7B5E" w14:textId="47B76394" w:rsidR="00E24E5E" w:rsidDel="00314C47" w:rsidRDefault="00E24E5E" w:rsidP="00E24E5E">
            <w:pPr>
              <w:keepNext/>
              <w:keepLines/>
              <w:spacing w:after="0"/>
              <w:jc w:val="center"/>
              <w:rPr>
                <w:del w:id="389" w:author="Nokia" w:date="2024-01-19T14:10:00Z"/>
                <w:rFonts w:ascii="Arial" w:hAnsi="Arial" w:cs="Arial"/>
                <w:sz w:val="18"/>
              </w:rPr>
            </w:pPr>
            <w:del w:id="390" w:author="Nokia" w:date="2024-01-19T14:10:00Z">
              <w:r w:rsidDel="00314C47">
                <w:rPr>
                  <w:rFonts w:ascii="Arial" w:hAnsi="Arial" w:cs="Arial"/>
                  <w:sz w:val="18"/>
                </w:rPr>
                <w:delText>T</w:delText>
              </w:r>
            </w:del>
          </w:p>
        </w:tc>
        <w:tc>
          <w:tcPr>
            <w:tcW w:w="600" w:type="pct"/>
          </w:tcPr>
          <w:p w14:paraId="53E887C2" w14:textId="39C4B470" w:rsidR="00E24E5E" w:rsidDel="00314C47" w:rsidRDefault="00E24E5E" w:rsidP="00E24E5E">
            <w:pPr>
              <w:keepNext/>
              <w:keepLines/>
              <w:spacing w:after="0"/>
              <w:jc w:val="center"/>
              <w:rPr>
                <w:del w:id="391" w:author="Nokia" w:date="2024-01-19T14:10:00Z"/>
                <w:rFonts w:ascii="Arial" w:hAnsi="Arial" w:cs="Arial"/>
                <w:sz w:val="18"/>
              </w:rPr>
            </w:pPr>
            <w:del w:id="392" w:author="Nokia" w:date="2024-01-19T14:10:00Z">
              <w:r w:rsidDel="00314C47">
                <w:rPr>
                  <w:rFonts w:ascii="Arial" w:hAnsi="Arial" w:cs="Arial"/>
                  <w:sz w:val="18"/>
                </w:rPr>
                <w:delText>F</w:delText>
              </w:r>
            </w:del>
          </w:p>
        </w:tc>
      </w:tr>
      <w:tr w:rsidR="00E24E5E" w:rsidRPr="00215D3C" w:rsidDel="00314C47" w14:paraId="6F34AE69" w14:textId="4BBD4910" w:rsidTr="00F84ADE">
        <w:trPr>
          <w:del w:id="393" w:author="Nokia" w:date="2024-01-19T14:10:00Z"/>
        </w:trPr>
        <w:tc>
          <w:tcPr>
            <w:tcW w:w="1900" w:type="pct"/>
            <w:shd w:val="clear" w:color="auto" w:fill="FFFFFF"/>
          </w:tcPr>
          <w:p w14:paraId="7B58F069" w14:textId="06678C3C" w:rsidR="00E24E5E" w:rsidRPr="00B26339" w:rsidDel="00314C47" w:rsidRDefault="00E24E5E" w:rsidP="00E24E5E">
            <w:pPr>
              <w:keepNext/>
              <w:keepLines/>
              <w:spacing w:after="0"/>
              <w:rPr>
                <w:del w:id="394" w:author="Nokia" w:date="2024-01-19T14:10:00Z"/>
                <w:rFonts w:ascii="Arial" w:hAnsi="Arial" w:cs="Arial"/>
                <w:sz w:val="18"/>
                <w:szCs w:val="18"/>
              </w:rPr>
            </w:pPr>
            <w:del w:id="395" w:author="Nokia" w:date="2024-01-19T14:10:00Z">
              <w:r w:rsidRPr="00B26339" w:rsidDel="00314C47">
                <w:rPr>
                  <w:rFonts w:ascii="Arial" w:hAnsi="Arial" w:cs="Arial"/>
                  <w:sz w:val="18"/>
                  <w:szCs w:val="18"/>
                </w:rPr>
                <w:delText>perceivedSeverity</w:delText>
              </w:r>
            </w:del>
          </w:p>
        </w:tc>
        <w:tc>
          <w:tcPr>
            <w:tcW w:w="700" w:type="pct"/>
            <w:shd w:val="clear" w:color="auto" w:fill="FFFFFF"/>
          </w:tcPr>
          <w:p w14:paraId="1E0BDFB0" w14:textId="17019273" w:rsidR="00E24E5E" w:rsidRPr="006E58D4" w:rsidDel="00314C47" w:rsidRDefault="00E24E5E" w:rsidP="00E24E5E">
            <w:pPr>
              <w:keepNext/>
              <w:keepLines/>
              <w:spacing w:after="0"/>
              <w:jc w:val="center"/>
              <w:rPr>
                <w:del w:id="396" w:author="Nokia" w:date="2024-01-19T14:10:00Z"/>
                <w:rFonts w:ascii="Arial" w:hAnsi="Arial" w:cs="Arial"/>
                <w:sz w:val="18"/>
              </w:rPr>
            </w:pPr>
            <w:del w:id="397" w:author="Nokia" w:date="2024-01-19T14:10:00Z">
              <w:r w:rsidRPr="006E58D4" w:rsidDel="00314C47">
                <w:rPr>
                  <w:rFonts w:ascii="Arial" w:hAnsi="Arial" w:cs="Arial"/>
                  <w:sz w:val="18"/>
                </w:rPr>
                <w:delText>M</w:delText>
              </w:r>
            </w:del>
          </w:p>
        </w:tc>
        <w:tc>
          <w:tcPr>
            <w:tcW w:w="600" w:type="pct"/>
          </w:tcPr>
          <w:p w14:paraId="48911A02" w14:textId="10CE9DC0" w:rsidR="00E24E5E" w:rsidRPr="00215D3C" w:rsidDel="00314C47" w:rsidRDefault="00E24E5E" w:rsidP="00E24E5E">
            <w:pPr>
              <w:keepNext/>
              <w:keepLines/>
              <w:spacing w:after="0"/>
              <w:jc w:val="center"/>
              <w:rPr>
                <w:del w:id="398" w:author="Nokia" w:date="2024-01-19T14:10:00Z"/>
                <w:rFonts w:ascii="Arial" w:hAnsi="Arial" w:cs="Arial"/>
                <w:sz w:val="18"/>
              </w:rPr>
            </w:pPr>
            <w:del w:id="399" w:author="Nokia" w:date="2024-01-19T14:10:00Z">
              <w:r w:rsidRPr="00703563" w:rsidDel="00314C47">
                <w:rPr>
                  <w:rFonts w:ascii="Arial" w:hAnsi="Arial"/>
                  <w:sz w:val="18"/>
                </w:rPr>
                <w:delText>T</w:delText>
              </w:r>
            </w:del>
          </w:p>
        </w:tc>
        <w:tc>
          <w:tcPr>
            <w:tcW w:w="600" w:type="pct"/>
          </w:tcPr>
          <w:p w14:paraId="019FABFA" w14:textId="001C3E4C" w:rsidR="00E24E5E" w:rsidRPr="00215D3C" w:rsidDel="00314C47" w:rsidRDefault="00E24E5E" w:rsidP="00E24E5E">
            <w:pPr>
              <w:keepNext/>
              <w:keepLines/>
              <w:spacing w:after="0"/>
              <w:jc w:val="center"/>
              <w:rPr>
                <w:del w:id="400" w:author="Nokia" w:date="2024-01-19T14:10:00Z"/>
                <w:rFonts w:ascii="Arial" w:hAnsi="Arial" w:cs="Arial"/>
                <w:sz w:val="18"/>
              </w:rPr>
            </w:pPr>
            <w:del w:id="401" w:author="Nokia" w:date="2024-01-19T14:10:00Z">
              <w:r w:rsidDel="00314C47">
                <w:rPr>
                  <w:rFonts w:ascii="Arial" w:hAnsi="Arial" w:cs="Arial"/>
                  <w:sz w:val="18"/>
                </w:rPr>
                <w:delText>T (note 4)</w:delText>
              </w:r>
            </w:del>
          </w:p>
        </w:tc>
        <w:tc>
          <w:tcPr>
            <w:tcW w:w="600" w:type="pct"/>
          </w:tcPr>
          <w:p w14:paraId="659542DA" w14:textId="39C5544D" w:rsidR="00E24E5E" w:rsidRPr="00215D3C" w:rsidDel="00314C47" w:rsidRDefault="00E24E5E" w:rsidP="00E24E5E">
            <w:pPr>
              <w:keepNext/>
              <w:keepLines/>
              <w:spacing w:after="0"/>
              <w:jc w:val="center"/>
              <w:rPr>
                <w:del w:id="402" w:author="Nokia" w:date="2024-01-19T14:10:00Z"/>
                <w:rFonts w:ascii="Arial" w:hAnsi="Arial" w:cs="Arial"/>
                <w:sz w:val="18"/>
              </w:rPr>
            </w:pPr>
            <w:del w:id="403" w:author="Nokia" w:date="2024-01-19T14:10:00Z">
              <w:r w:rsidRPr="000C0431" w:rsidDel="00314C47">
                <w:rPr>
                  <w:rFonts w:ascii="Arial" w:hAnsi="Arial"/>
                  <w:sz w:val="18"/>
                </w:rPr>
                <w:delText>F</w:delText>
              </w:r>
            </w:del>
          </w:p>
        </w:tc>
        <w:tc>
          <w:tcPr>
            <w:tcW w:w="600" w:type="pct"/>
          </w:tcPr>
          <w:p w14:paraId="2A328568" w14:textId="494DE0FE" w:rsidR="00E24E5E" w:rsidRPr="00215D3C" w:rsidDel="00314C47" w:rsidRDefault="00E24E5E" w:rsidP="00E24E5E">
            <w:pPr>
              <w:keepNext/>
              <w:keepLines/>
              <w:spacing w:after="0"/>
              <w:jc w:val="center"/>
              <w:rPr>
                <w:del w:id="404" w:author="Nokia" w:date="2024-01-19T14:10:00Z"/>
                <w:rFonts w:ascii="Arial" w:hAnsi="Arial" w:cs="Arial"/>
                <w:sz w:val="18"/>
              </w:rPr>
            </w:pPr>
            <w:del w:id="405" w:author="Nokia" w:date="2024-01-19T14:10:00Z">
              <w:r w:rsidDel="00314C47">
                <w:rPr>
                  <w:rFonts w:ascii="Arial" w:hAnsi="Arial"/>
                  <w:sz w:val="18"/>
                </w:rPr>
                <w:delText>F(note 6)</w:delText>
              </w:r>
            </w:del>
          </w:p>
        </w:tc>
      </w:tr>
      <w:tr w:rsidR="00E24E5E" w:rsidRPr="00215D3C" w:rsidDel="00314C47" w14:paraId="0FBA2A0B" w14:textId="57DF2CF6" w:rsidTr="00F84ADE">
        <w:trPr>
          <w:del w:id="406" w:author="Nokia" w:date="2024-01-19T14:10:00Z"/>
        </w:trPr>
        <w:tc>
          <w:tcPr>
            <w:tcW w:w="1900" w:type="pct"/>
            <w:shd w:val="clear" w:color="auto" w:fill="FFFFFF"/>
          </w:tcPr>
          <w:p w14:paraId="5313E4DC" w14:textId="61F45C2C" w:rsidR="00E24E5E" w:rsidRPr="00B26339" w:rsidDel="00314C47" w:rsidRDefault="00E24E5E" w:rsidP="00E24E5E">
            <w:pPr>
              <w:keepNext/>
              <w:keepLines/>
              <w:spacing w:after="0"/>
              <w:rPr>
                <w:del w:id="407" w:author="Nokia" w:date="2024-01-19T14:10:00Z"/>
                <w:rFonts w:ascii="Arial" w:hAnsi="Arial" w:cs="Arial"/>
                <w:sz w:val="18"/>
                <w:szCs w:val="18"/>
              </w:rPr>
            </w:pPr>
            <w:del w:id="408" w:author="Nokia" w:date="2024-01-19T14:10:00Z">
              <w:r w:rsidRPr="00B26339" w:rsidDel="00314C47">
                <w:rPr>
                  <w:rFonts w:ascii="Arial" w:hAnsi="Arial" w:cs="Arial"/>
                  <w:sz w:val="18"/>
                  <w:szCs w:val="18"/>
                </w:rPr>
                <w:delText>backedUpStatus</w:delText>
              </w:r>
            </w:del>
          </w:p>
        </w:tc>
        <w:tc>
          <w:tcPr>
            <w:tcW w:w="700" w:type="pct"/>
            <w:shd w:val="clear" w:color="auto" w:fill="FFFFFF"/>
          </w:tcPr>
          <w:p w14:paraId="3D3FA95C" w14:textId="4C03B435" w:rsidR="00E24E5E" w:rsidRPr="006E58D4" w:rsidDel="00314C47" w:rsidRDefault="00E24E5E" w:rsidP="00E24E5E">
            <w:pPr>
              <w:keepNext/>
              <w:keepLines/>
              <w:spacing w:after="0"/>
              <w:jc w:val="center"/>
              <w:rPr>
                <w:del w:id="409" w:author="Nokia" w:date="2024-01-19T14:10:00Z"/>
                <w:rFonts w:ascii="Arial" w:hAnsi="Arial" w:cs="Arial"/>
                <w:sz w:val="18"/>
              </w:rPr>
            </w:pPr>
            <w:del w:id="410" w:author="Nokia" w:date="2024-01-19T14:10:00Z">
              <w:r w:rsidRPr="006E58D4" w:rsidDel="00314C47">
                <w:rPr>
                  <w:rFonts w:ascii="Arial" w:hAnsi="Arial" w:cs="Arial"/>
                  <w:sz w:val="18"/>
                </w:rPr>
                <w:delText>O</w:delText>
              </w:r>
            </w:del>
          </w:p>
        </w:tc>
        <w:tc>
          <w:tcPr>
            <w:tcW w:w="600" w:type="pct"/>
          </w:tcPr>
          <w:p w14:paraId="4E50F54E" w14:textId="3F7832C9" w:rsidR="00E24E5E" w:rsidRPr="00215D3C" w:rsidDel="00314C47" w:rsidRDefault="00E24E5E" w:rsidP="00E24E5E">
            <w:pPr>
              <w:keepNext/>
              <w:keepLines/>
              <w:spacing w:after="0"/>
              <w:jc w:val="center"/>
              <w:rPr>
                <w:del w:id="411" w:author="Nokia" w:date="2024-01-19T14:10:00Z"/>
                <w:rFonts w:ascii="Arial" w:hAnsi="Arial" w:cs="Arial"/>
                <w:sz w:val="18"/>
              </w:rPr>
            </w:pPr>
            <w:del w:id="412" w:author="Nokia" w:date="2024-01-19T14:10:00Z">
              <w:r w:rsidRPr="00703563" w:rsidDel="00314C47">
                <w:rPr>
                  <w:rFonts w:ascii="Arial" w:hAnsi="Arial"/>
                  <w:sz w:val="18"/>
                </w:rPr>
                <w:delText>T</w:delText>
              </w:r>
            </w:del>
          </w:p>
        </w:tc>
        <w:tc>
          <w:tcPr>
            <w:tcW w:w="600" w:type="pct"/>
          </w:tcPr>
          <w:p w14:paraId="12DF84BC" w14:textId="3BEB97B2" w:rsidR="00E24E5E" w:rsidRPr="00215D3C" w:rsidDel="00314C47" w:rsidRDefault="00E24E5E" w:rsidP="00E24E5E">
            <w:pPr>
              <w:keepNext/>
              <w:keepLines/>
              <w:spacing w:after="0"/>
              <w:jc w:val="center"/>
              <w:rPr>
                <w:del w:id="413" w:author="Nokia" w:date="2024-01-19T14:10:00Z"/>
                <w:rFonts w:ascii="Arial" w:hAnsi="Arial" w:cs="Arial"/>
                <w:sz w:val="18"/>
              </w:rPr>
            </w:pPr>
            <w:del w:id="414" w:author="Nokia" w:date="2024-01-19T14:10:00Z">
              <w:r w:rsidRPr="00791E5C" w:rsidDel="00314C47">
                <w:rPr>
                  <w:rFonts w:ascii="Arial" w:hAnsi="Arial"/>
                  <w:sz w:val="18"/>
                </w:rPr>
                <w:delText>F</w:delText>
              </w:r>
            </w:del>
          </w:p>
        </w:tc>
        <w:tc>
          <w:tcPr>
            <w:tcW w:w="600" w:type="pct"/>
          </w:tcPr>
          <w:p w14:paraId="23F3DA25" w14:textId="7A6FA803" w:rsidR="00E24E5E" w:rsidRPr="00215D3C" w:rsidDel="00314C47" w:rsidRDefault="00E24E5E" w:rsidP="00E24E5E">
            <w:pPr>
              <w:keepNext/>
              <w:keepLines/>
              <w:spacing w:after="0"/>
              <w:jc w:val="center"/>
              <w:rPr>
                <w:del w:id="415" w:author="Nokia" w:date="2024-01-19T14:10:00Z"/>
                <w:rFonts w:ascii="Arial" w:hAnsi="Arial" w:cs="Arial"/>
                <w:sz w:val="18"/>
              </w:rPr>
            </w:pPr>
            <w:del w:id="416" w:author="Nokia" w:date="2024-01-19T14:10:00Z">
              <w:r w:rsidDel="00314C47">
                <w:rPr>
                  <w:rFonts w:ascii="Arial" w:hAnsi="Arial" w:cs="Arial"/>
                  <w:sz w:val="18"/>
                </w:rPr>
                <w:delText>F</w:delText>
              </w:r>
            </w:del>
          </w:p>
        </w:tc>
        <w:tc>
          <w:tcPr>
            <w:tcW w:w="600" w:type="pct"/>
          </w:tcPr>
          <w:p w14:paraId="5D04799B" w14:textId="56A01F57" w:rsidR="00E24E5E" w:rsidRPr="00215D3C" w:rsidDel="00314C47" w:rsidRDefault="00E24E5E" w:rsidP="00E24E5E">
            <w:pPr>
              <w:keepNext/>
              <w:keepLines/>
              <w:spacing w:after="0"/>
              <w:jc w:val="center"/>
              <w:rPr>
                <w:del w:id="417" w:author="Nokia" w:date="2024-01-19T14:10:00Z"/>
                <w:rFonts w:ascii="Arial" w:hAnsi="Arial" w:cs="Arial"/>
                <w:sz w:val="18"/>
              </w:rPr>
            </w:pPr>
            <w:del w:id="418" w:author="Nokia" w:date="2024-01-19T14:10:00Z">
              <w:r w:rsidDel="00314C47">
                <w:rPr>
                  <w:rFonts w:ascii="Arial" w:hAnsi="Arial" w:cs="Arial"/>
                  <w:sz w:val="18"/>
                </w:rPr>
                <w:delText>F</w:delText>
              </w:r>
            </w:del>
          </w:p>
        </w:tc>
      </w:tr>
      <w:tr w:rsidR="00E24E5E" w:rsidRPr="00215D3C" w:rsidDel="00314C47" w14:paraId="4A76E46B" w14:textId="3398D4C4" w:rsidTr="00F84ADE">
        <w:trPr>
          <w:del w:id="419" w:author="Nokia" w:date="2024-01-19T14:10:00Z"/>
        </w:trPr>
        <w:tc>
          <w:tcPr>
            <w:tcW w:w="1900" w:type="pct"/>
            <w:shd w:val="clear" w:color="auto" w:fill="FFFFFF"/>
          </w:tcPr>
          <w:p w14:paraId="73EBAFB3" w14:textId="7667E2DE" w:rsidR="00E24E5E" w:rsidRPr="00B26339" w:rsidDel="00314C47" w:rsidRDefault="00E24E5E" w:rsidP="00E24E5E">
            <w:pPr>
              <w:keepNext/>
              <w:keepLines/>
              <w:spacing w:after="0"/>
              <w:rPr>
                <w:del w:id="420" w:author="Nokia" w:date="2024-01-19T14:10:00Z"/>
                <w:rFonts w:ascii="Arial" w:hAnsi="Arial" w:cs="Arial"/>
                <w:sz w:val="18"/>
                <w:szCs w:val="18"/>
              </w:rPr>
            </w:pPr>
            <w:del w:id="421" w:author="Nokia" w:date="2024-01-19T14:10:00Z">
              <w:r w:rsidRPr="00B26339" w:rsidDel="00314C47">
                <w:rPr>
                  <w:rFonts w:ascii="Arial" w:hAnsi="Arial" w:cs="Arial"/>
                  <w:sz w:val="18"/>
                  <w:szCs w:val="18"/>
                </w:rPr>
                <w:delText>backUpObject</w:delText>
              </w:r>
            </w:del>
          </w:p>
        </w:tc>
        <w:tc>
          <w:tcPr>
            <w:tcW w:w="700" w:type="pct"/>
            <w:shd w:val="clear" w:color="auto" w:fill="FFFFFF"/>
          </w:tcPr>
          <w:p w14:paraId="33C05FB6" w14:textId="1DE3C0F3" w:rsidR="00E24E5E" w:rsidRPr="006E58D4" w:rsidDel="00314C47" w:rsidRDefault="00E24E5E" w:rsidP="00E24E5E">
            <w:pPr>
              <w:keepNext/>
              <w:keepLines/>
              <w:spacing w:after="0"/>
              <w:jc w:val="center"/>
              <w:rPr>
                <w:del w:id="422" w:author="Nokia" w:date="2024-01-19T14:10:00Z"/>
                <w:rFonts w:ascii="Arial" w:hAnsi="Arial" w:cs="Arial"/>
                <w:sz w:val="18"/>
              </w:rPr>
            </w:pPr>
            <w:del w:id="423" w:author="Nokia" w:date="2024-01-19T14:10:00Z">
              <w:r w:rsidDel="00314C47">
                <w:rPr>
                  <w:rFonts w:ascii="Arial" w:hAnsi="Arial" w:cs="Arial"/>
                  <w:sz w:val="18"/>
                </w:rPr>
                <w:delText>O</w:delText>
              </w:r>
            </w:del>
          </w:p>
        </w:tc>
        <w:tc>
          <w:tcPr>
            <w:tcW w:w="600" w:type="pct"/>
          </w:tcPr>
          <w:p w14:paraId="7624A25B" w14:textId="236820B5" w:rsidR="00E24E5E" w:rsidRPr="00703563" w:rsidDel="00314C47" w:rsidRDefault="00E24E5E" w:rsidP="00E24E5E">
            <w:pPr>
              <w:keepNext/>
              <w:keepLines/>
              <w:spacing w:after="0"/>
              <w:jc w:val="center"/>
              <w:rPr>
                <w:del w:id="424" w:author="Nokia" w:date="2024-01-19T14:10:00Z"/>
                <w:rFonts w:ascii="Arial" w:hAnsi="Arial"/>
                <w:sz w:val="18"/>
              </w:rPr>
            </w:pPr>
            <w:del w:id="425" w:author="Nokia" w:date="2024-01-19T14:10:00Z">
              <w:r w:rsidDel="00314C47">
                <w:rPr>
                  <w:rFonts w:ascii="Arial" w:hAnsi="Arial"/>
                  <w:sz w:val="18"/>
                </w:rPr>
                <w:delText>T</w:delText>
              </w:r>
            </w:del>
          </w:p>
        </w:tc>
        <w:tc>
          <w:tcPr>
            <w:tcW w:w="600" w:type="pct"/>
          </w:tcPr>
          <w:p w14:paraId="767563B5" w14:textId="73A711E6" w:rsidR="00E24E5E" w:rsidRPr="00791E5C" w:rsidDel="00314C47" w:rsidRDefault="00E24E5E" w:rsidP="00E24E5E">
            <w:pPr>
              <w:keepNext/>
              <w:keepLines/>
              <w:spacing w:after="0"/>
              <w:jc w:val="center"/>
              <w:rPr>
                <w:del w:id="426" w:author="Nokia" w:date="2024-01-19T14:10:00Z"/>
                <w:rFonts w:ascii="Arial" w:hAnsi="Arial"/>
                <w:sz w:val="18"/>
              </w:rPr>
            </w:pPr>
            <w:del w:id="427" w:author="Nokia" w:date="2024-01-19T14:10:00Z">
              <w:r w:rsidDel="00314C47">
                <w:rPr>
                  <w:rFonts w:ascii="Arial" w:hAnsi="Arial"/>
                  <w:sz w:val="18"/>
                </w:rPr>
                <w:delText>F</w:delText>
              </w:r>
            </w:del>
          </w:p>
        </w:tc>
        <w:tc>
          <w:tcPr>
            <w:tcW w:w="600" w:type="pct"/>
          </w:tcPr>
          <w:p w14:paraId="107F1144" w14:textId="57E3253A" w:rsidR="00E24E5E" w:rsidDel="00314C47" w:rsidRDefault="00E24E5E" w:rsidP="00E24E5E">
            <w:pPr>
              <w:keepNext/>
              <w:keepLines/>
              <w:spacing w:after="0"/>
              <w:jc w:val="center"/>
              <w:rPr>
                <w:del w:id="428" w:author="Nokia" w:date="2024-01-19T14:10:00Z"/>
                <w:rFonts w:ascii="Arial" w:hAnsi="Arial" w:cs="Arial"/>
                <w:sz w:val="18"/>
              </w:rPr>
            </w:pPr>
            <w:del w:id="429" w:author="Nokia" w:date="2024-01-19T14:10:00Z">
              <w:r w:rsidDel="00314C47">
                <w:rPr>
                  <w:rFonts w:ascii="Arial" w:hAnsi="Arial" w:cs="Arial"/>
                  <w:sz w:val="18"/>
                </w:rPr>
                <w:delText>F</w:delText>
              </w:r>
            </w:del>
          </w:p>
        </w:tc>
        <w:tc>
          <w:tcPr>
            <w:tcW w:w="600" w:type="pct"/>
          </w:tcPr>
          <w:p w14:paraId="75C61094" w14:textId="76584696" w:rsidR="00E24E5E" w:rsidDel="00314C47" w:rsidRDefault="00E24E5E" w:rsidP="00E24E5E">
            <w:pPr>
              <w:keepNext/>
              <w:keepLines/>
              <w:spacing w:after="0"/>
              <w:jc w:val="center"/>
              <w:rPr>
                <w:del w:id="430" w:author="Nokia" w:date="2024-01-19T14:10:00Z"/>
                <w:rFonts w:ascii="Arial" w:hAnsi="Arial" w:cs="Arial"/>
                <w:sz w:val="18"/>
              </w:rPr>
            </w:pPr>
            <w:del w:id="431" w:author="Nokia" w:date="2024-01-19T14:10:00Z">
              <w:r w:rsidDel="00314C47">
                <w:rPr>
                  <w:rFonts w:ascii="Arial" w:hAnsi="Arial" w:cs="Arial"/>
                  <w:sz w:val="18"/>
                </w:rPr>
                <w:delText>F</w:delText>
              </w:r>
            </w:del>
          </w:p>
        </w:tc>
      </w:tr>
      <w:tr w:rsidR="00E24E5E" w:rsidRPr="00215D3C" w:rsidDel="00314C47" w14:paraId="5C5D9426" w14:textId="0976E746" w:rsidTr="00F84ADE">
        <w:trPr>
          <w:del w:id="432" w:author="Nokia" w:date="2024-01-19T14:10:00Z"/>
        </w:trPr>
        <w:tc>
          <w:tcPr>
            <w:tcW w:w="1900" w:type="pct"/>
            <w:shd w:val="clear" w:color="auto" w:fill="FFFFFF"/>
          </w:tcPr>
          <w:p w14:paraId="4E25B104" w14:textId="3E558396" w:rsidR="00E24E5E" w:rsidRPr="00B26339" w:rsidDel="00314C47" w:rsidRDefault="00E24E5E" w:rsidP="00E24E5E">
            <w:pPr>
              <w:keepNext/>
              <w:keepLines/>
              <w:spacing w:after="0"/>
              <w:rPr>
                <w:del w:id="433" w:author="Nokia" w:date="2024-01-19T14:10:00Z"/>
                <w:rFonts w:ascii="Arial" w:hAnsi="Arial" w:cs="Arial"/>
                <w:sz w:val="18"/>
              </w:rPr>
            </w:pPr>
            <w:del w:id="434" w:author="Nokia" w:date="2024-01-19T14:10:00Z">
              <w:r w:rsidRPr="00B26339" w:rsidDel="00314C47">
                <w:rPr>
                  <w:rFonts w:ascii="Arial" w:hAnsi="Arial" w:cs="Arial"/>
                  <w:sz w:val="18"/>
                </w:rPr>
                <w:delText>trendIndication</w:delText>
              </w:r>
            </w:del>
          </w:p>
        </w:tc>
        <w:tc>
          <w:tcPr>
            <w:tcW w:w="700" w:type="pct"/>
            <w:shd w:val="clear" w:color="auto" w:fill="FFFFFF"/>
          </w:tcPr>
          <w:p w14:paraId="1704BF9F" w14:textId="05366E12" w:rsidR="00E24E5E" w:rsidRPr="006E58D4" w:rsidDel="00314C47" w:rsidRDefault="00E24E5E" w:rsidP="00E24E5E">
            <w:pPr>
              <w:keepNext/>
              <w:keepLines/>
              <w:spacing w:after="0"/>
              <w:jc w:val="center"/>
              <w:rPr>
                <w:del w:id="435" w:author="Nokia" w:date="2024-01-19T14:10:00Z"/>
                <w:rFonts w:ascii="Arial" w:hAnsi="Arial" w:cs="Arial"/>
                <w:sz w:val="18"/>
              </w:rPr>
            </w:pPr>
            <w:del w:id="436" w:author="Nokia" w:date="2024-01-19T14:10:00Z">
              <w:r w:rsidRPr="006E58D4" w:rsidDel="00314C47">
                <w:rPr>
                  <w:rFonts w:ascii="Arial" w:hAnsi="Arial" w:cs="Arial"/>
                  <w:sz w:val="18"/>
                </w:rPr>
                <w:delText>O</w:delText>
              </w:r>
            </w:del>
          </w:p>
        </w:tc>
        <w:tc>
          <w:tcPr>
            <w:tcW w:w="600" w:type="pct"/>
          </w:tcPr>
          <w:p w14:paraId="2C37F015" w14:textId="1428BB32" w:rsidR="00E24E5E" w:rsidRPr="00215D3C" w:rsidDel="00314C47" w:rsidRDefault="00E24E5E" w:rsidP="00E24E5E">
            <w:pPr>
              <w:keepNext/>
              <w:keepLines/>
              <w:spacing w:after="0"/>
              <w:jc w:val="center"/>
              <w:rPr>
                <w:del w:id="437" w:author="Nokia" w:date="2024-01-19T14:10:00Z"/>
                <w:rFonts w:ascii="Arial" w:hAnsi="Arial" w:cs="Arial"/>
                <w:sz w:val="18"/>
              </w:rPr>
            </w:pPr>
            <w:del w:id="438" w:author="Nokia" w:date="2024-01-19T14:10:00Z">
              <w:r w:rsidRPr="00703563" w:rsidDel="00314C47">
                <w:rPr>
                  <w:rFonts w:ascii="Arial" w:hAnsi="Arial"/>
                  <w:sz w:val="18"/>
                </w:rPr>
                <w:delText>T</w:delText>
              </w:r>
            </w:del>
          </w:p>
        </w:tc>
        <w:tc>
          <w:tcPr>
            <w:tcW w:w="600" w:type="pct"/>
          </w:tcPr>
          <w:p w14:paraId="79022DBE" w14:textId="5A8ED379" w:rsidR="00E24E5E" w:rsidRPr="00215D3C" w:rsidDel="00314C47" w:rsidRDefault="00E24E5E" w:rsidP="00E24E5E">
            <w:pPr>
              <w:keepNext/>
              <w:keepLines/>
              <w:spacing w:after="0"/>
              <w:jc w:val="center"/>
              <w:rPr>
                <w:del w:id="439" w:author="Nokia" w:date="2024-01-19T14:10:00Z"/>
                <w:rFonts w:ascii="Arial" w:hAnsi="Arial" w:cs="Arial"/>
                <w:sz w:val="18"/>
              </w:rPr>
            </w:pPr>
            <w:del w:id="440" w:author="Nokia" w:date="2024-01-19T14:10:00Z">
              <w:r w:rsidRPr="00791E5C" w:rsidDel="00314C47">
                <w:rPr>
                  <w:rFonts w:ascii="Arial" w:hAnsi="Arial"/>
                  <w:sz w:val="18"/>
                </w:rPr>
                <w:delText>F</w:delText>
              </w:r>
            </w:del>
          </w:p>
        </w:tc>
        <w:tc>
          <w:tcPr>
            <w:tcW w:w="600" w:type="pct"/>
          </w:tcPr>
          <w:p w14:paraId="63A1C33D" w14:textId="0C398881" w:rsidR="00E24E5E" w:rsidRPr="00215D3C" w:rsidDel="00314C47" w:rsidRDefault="00E24E5E" w:rsidP="00E24E5E">
            <w:pPr>
              <w:keepNext/>
              <w:keepLines/>
              <w:spacing w:after="0"/>
              <w:jc w:val="center"/>
              <w:rPr>
                <w:del w:id="441" w:author="Nokia" w:date="2024-01-19T14:10:00Z"/>
                <w:rFonts w:ascii="Arial" w:hAnsi="Arial" w:cs="Arial"/>
                <w:sz w:val="18"/>
              </w:rPr>
            </w:pPr>
            <w:del w:id="442" w:author="Nokia" w:date="2024-01-19T14:10:00Z">
              <w:r w:rsidRPr="000C0431" w:rsidDel="00314C47">
                <w:rPr>
                  <w:rFonts w:ascii="Arial" w:hAnsi="Arial"/>
                  <w:sz w:val="18"/>
                </w:rPr>
                <w:delText>F</w:delText>
              </w:r>
            </w:del>
          </w:p>
        </w:tc>
        <w:tc>
          <w:tcPr>
            <w:tcW w:w="600" w:type="pct"/>
          </w:tcPr>
          <w:p w14:paraId="4FCBE6AE" w14:textId="3FF3DD20" w:rsidR="00E24E5E" w:rsidRPr="00215D3C" w:rsidDel="00314C47" w:rsidRDefault="00E24E5E" w:rsidP="00E24E5E">
            <w:pPr>
              <w:keepNext/>
              <w:keepLines/>
              <w:spacing w:after="0"/>
              <w:jc w:val="center"/>
              <w:rPr>
                <w:del w:id="443" w:author="Nokia" w:date="2024-01-19T14:10:00Z"/>
                <w:rFonts w:ascii="Arial" w:hAnsi="Arial" w:cs="Arial"/>
                <w:sz w:val="18"/>
              </w:rPr>
            </w:pPr>
            <w:del w:id="444" w:author="Nokia" w:date="2024-01-19T14:10:00Z">
              <w:r w:rsidDel="00314C47">
                <w:rPr>
                  <w:rFonts w:ascii="Arial" w:hAnsi="Arial" w:cs="Arial"/>
                  <w:sz w:val="18"/>
                </w:rPr>
                <w:delText>F</w:delText>
              </w:r>
            </w:del>
          </w:p>
        </w:tc>
      </w:tr>
      <w:tr w:rsidR="00E24E5E" w:rsidRPr="00215D3C" w:rsidDel="00314C47" w14:paraId="1B9A7196" w14:textId="3E289568" w:rsidTr="00F84ADE">
        <w:trPr>
          <w:del w:id="445" w:author="Nokia" w:date="2024-01-19T14:10:00Z"/>
        </w:trPr>
        <w:tc>
          <w:tcPr>
            <w:tcW w:w="1900" w:type="pct"/>
            <w:shd w:val="clear" w:color="auto" w:fill="FFFFFF"/>
          </w:tcPr>
          <w:p w14:paraId="0D096813" w14:textId="75A4EDCD" w:rsidR="00E24E5E" w:rsidRPr="00B26339" w:rsidDel="00314C47" w:rsidRDefault="00E24E5E" w:rsidP="00E24E5E">
            <w:pPr>
              <w:keepNext/>
              <w:keepLines/>
              <w:spacing w:after="0"/>
              <w:rPr>
                <w:del w:id="446" w:author="Nokia" w:date="2024-01-19T14:10:00Z"/>
                <w:rFonts w:ascii="Arial" w:hAnsi="Arial" w:cs="Arial"/>
                <w:sz w:val="18"/>
              </w:rPr>
            </w:pPr>
            <w:del w:id="447" w:author="Nokia" w:date="2024-01-19T14:10:00Z">
              <w:r w:rsidRPr="00B26339" w:rsidDel="00314C47">
                <w:rPr>
                  <w:rFonts w:ascii="Arial" w:hAnsi="Arial" w:cs="Arial"/>
                  <w:sz w:val="18"/>
                </w:rPr>
                <w:delText>thresholdInfo</w:delText>
              </w:r>
            </w:del>
          </w:p>
        </w:tc>
        <w:tc>
          <w:tcPr>
            <w:tcW w:w="700" w:type="pct"/>
            <w:shd w:val="clear" w:color="auto" w:fill="FFFFFF"/>
          </w:tcPr>
          <w:p w14:paraId="3CEA5474" w14:textId="6A6E1B6D" w:rsidR="00E24E5E" w:rsidRPr="006E58D4" w:rsidDel="00314C47" w:rsidRDefault="00E24E5E" w:rsidP="00E24E5E">
            <w:pPr>
              <w:keepNext/>
              <w:keepLines/>
              <w:spacing w:after="0"/>
              <w:jc w:val="center"/>
              <w:rPr>
                <w:del w:id="448" w:author="Nokia" w:date="2024-01-19T14:10:00Z"/>
                <w:rFonts w:ascii="Arial" w:hAnsi="Arial" w:cs="Arial"/>
                <w:sz w:val="18"/>
              </w:rPr>
            </w:pPr>
            <w:del w:id="449" w:author="Nokia" w:date="2024-01-19T14:10:00Z">
              <w:r w:rsidRPr="006E58D4" w:rsidDel="00314C47">
                <w:rPr>
                  <w:rFonts w:ascii="Arial" w:hAnsi="Arial" w:cs="Arial"/>
                  <w:sz w:val="18"/>
                </w:rPr>
                <w:delText>O</w:delText>
              </w:r>
            </w:del>
          </w:p>
        </w:tc>
        <w:tc>
          <w:tcPr>
            <w:tcW w:w="600" w:type="pct"/>
          </w:tcPr>
          <w:p w14:paraId="04B6BEC9" w14:textId="4A3BF30A" w:rsidR="00E24E5E" w:rsidRPr="00215D3C" w:rsidDel="00314C47" w:rsidRDefault="00E24E5E" w:rsidP="00E24E5E">
            <w:pPr>
              <w:keepNext/>
              <w:keepLines/>
              <w:spacing w:after="0"/>
              <w:jc w:val="center"/>
              <w:rPr>
                <w:del w:id="450" w:author="Nokia" w:date="2024-01-19T14:10:00Z"/>
                <w:rFonts w:ascii="Arial" w:hAnsi="Arial" w:cs="Arial"/>
                <w:sz w:val="18"/>
              </w:rPr>
            </w:pPr>
            <w:del w:id="451" w:author="Nokia" w:date="2024-01-19T14:10:00Z">
              <w:r w:rsidRPr="00703563" w:rsidDel="00314C47">
                <w:rPr>
                  <w:rFonts w:ascii="Arial" w:hAnsi="Arial"/>
                  <w:sz w:val="18"/>
                </w:rPr>
                <w:delText>T</w:delText>
              </w:r>
            </w:del>
          </w:p>
        </w:tc>
        <w:tc>
          <w:tcPr>
            <w:tcW w:w="600" w:type="pct"/>
          </w:tcPr>
          <w:p w14:paraId="71C1D3EC" w14:textId="6893F8AC" w:rsidR="00E24E5E" w:rsidRPr="00215D3C" w:rsidDel="00314C47" w:rsidRDefault="00E24E5E" w:rsidP="00E24E5E">
            <w:pPr>
              <w:keepNext/>
              <w:keepLines/>
              <w:spacing w:after="0"/>
              <w:jc w:val="center"/>
              <w:rPr>
                <w:del w:id="452" w:author="Nokia" w:date="2024-01-19T14:10:00Z"/>
                <w:rFonts w:ascii="Arial" w:hAnsi="Arial" w:cs="Arial"/>
                <w:sz w:val="18"/>
              </w:rPr>
            </w:pPr>
            <w:del w:id="453" w:author="Nokia" w:date="2024-01-19T14:10:00Z">
              <w:r w:rsidRPr="00791E5C" w:rsidDel="00314C47">
                <w:rPr>
                  <w:rFonts w:ascii="Arial" w:hAnsi="Arial"/>
                  <w:sz w:val="18"/>
                </w:rPr>
                <w:delText>F</w:delText>
              </w:r>
            </w:del>
          </w:p>
        </w:tc>
        <w:tc>
          <w:tcPr>
            <w:tcW w:w="600" w:type="pct"/>
          </w:tcPr>
          <w:p w14:paraId="33EBF9B3" w14:textId="172F8DEE" w:rsidR="00E24E5E" w:rsidRPr="00215D3C" w:rsidDel="00314C47" w:rsidRDefault="00E24E5E" w:rsidP="00E24E5E">
            <w:pPr>
              <w:keepNext/>
              <w:keepLines/>
              <w:spacing w:after="0"/>
              <w:jc w:val="center"/>
              <w:rPr>
                <w:del w:id="454" w:author="Nokia" w:date="2024-01-19T14:10:00Z"/>
                <w:rFonts w:ascii="Arial" w:hAnsi="Arial" w:cs="Arial"/>
                <w:sz w:val="18"/>
              </w:rPr>
            </w:pPr>
            <w:del w:id="455" w:author="Nokia" w:date="2024-01-19T14:10:00Z">
              <w:r w:rsidRPr="000C0431" w:rsidDel="00314C47">
                <w:rPr>
                  <w:rFonts w:ascii="Arial" w:hAnsi="Arial"/>
                  <w:sz w:val="18"/>
                </w:rPr>
                <w:delText>F</w:delText>
              </w:r>
            </w:del>
          </w:p>
        </w:tc>
        <w:tc>
          <w:tcPr>
            <w:tcW w:w="600" w:type="pct"/>
          </w:tcPr>
          <w:p w14:paraId="7ED71054" w14:textId="2C9A7FE1" w:rsidR="00E24E5E" w:rsidRPr="00215D3C" w:rsidDel="00314C47" w:rsidRDefault="00E24E5E" w:rsidP="00E24E5E">
            <w:pPr>
              <w:keepNext/>
              <w:keepLines/>
              <w:spacing w:after="0"/>
              <w:jc w:val="center"/>
              <w:rPr>
                <w:del w:id="456" w:author="Nokia" w:date="2024-01-19T14:10:00Z"/>
                <w:rFonts w:ascii="Arial" w:hAnsi="Arial" w:cs="Arial"/>
                <w:sz w:val="18"/>
              </w:rPr>
            </w:pPr>
            <w:del w:id="457" w:author="Nokia" w:date="2024-01-19T14:10:00Z">
              <w:r w:rsidDel="00314C47">
                <w:rPr>
                  <w:rFonts w:ascii="Arial" w:hAnsi="Arial" w:cs="Arial"/>
                  <w:sz w:val="18"/>
                </w:rPr>
                <w:delText>F</w:delText>
              </w:r>
            </w:del>
          </w:p>
        </w:tc>
      </w:tr>
      <w:tr w:rsidR="00E24E5E" w:rsidRPr="00215D3C" w:rsidDel="00314C47" w14:paraId="1B313439" w14:textId="07576058" w:rsidTr="00F84ADE">
        <w:trPr>
          <w:del w:id="458" w:author="Nokia" w:date="2024-01-19T14:10:00Z"/>
        </w:trPr>
        <w:tc>
          <w:tcPr>
            <w:tcW w:w="1900" w:type="pct"/>
            <w:shd w:val="clear" w:color="auto" w:fill="FFFFFF"/>
          </w:tcPr>
          <w:p w14:paraId="0F043FC4" w14:textId="1D1B8690" w:rsidR="00E24E5E" w:rsidRPr="00B26339" w:rsidDel="00314C47" w:rsidRDefault="00E24E5E" w:rsidP="00E24E5E">
            <w:pPr>
              <w:keepNext/>
              <w:keepLines/>
              <w:spacing w:after="0"/>
              <w:rPr>
                <w:del w:id="459" w:author="Nokia" w:date="2024-01-19T14:10:00Z"/>
                <w:rFonts w:ascii="Arial" w:hAnsi="Arial" w:cs="Arial"/>
                <w:sz w:val="18"/>
              </w:rPr>
            </w:pPr>
            <w:del w:id="460" w:author="Nokia" w:date="2024-01-19T14:10:00Z">
              <w:r w:rsidRPr="00B26339" w:rsidDel="00314C47">
                <w:rPr>
                  <w:rFonts w:ascii="Arial" w:hAnsi="Arial" w:cs="Arial"/>
                  <w:sz w:val="18"/>
                </w:rPr>
                <w:delText>stateChangeDefinition</w:delText>
              </w:r>
            </w:del>
          </w:p>
        </w:tc>
        <w:tc>
          <w:tcPr>
            <w:tcW w:w="700" w:type="pct"/>
            <w:shd w:val="clear" w:color="auto" w:fill="FFFFFF"/>
          </w:tcPr>
          <w:p w14:paraId="310F057D" w14:textId="37594E06" w:rsidR="00E24E5E" w:rsidRPr="006E58D4" w:rsidDel="00314C47" w:rsidRDefault="00E24E5E" w:rsidP="00E24E5E">
            <w:pPr>
              <w:keepNext/>
              <w:keepLines/>
              <w:spacing w:after="0"/>
              <w:jc w:val="center"/>
              <w:rPr>
                <w:del w:id="461" w:author="Nokia" w:date="2024-01-19T14:10:00Z"/>
                <w:rFonts w:ascii="Arial" w:hAnsi="Arial" w:cs="Arial"/>
                <w:sz w:val="18"/>
              </w:rPr>
            </w:pPr>
            <w:del w:id="462" w:author="Nokia" w:date="2024-01-19T14:10:00Z">
              <w:r w:rsidRPr="006E58D4" w:rsidDel="00314C47">
                <w:rPr>
                  <w:rFonts w:ascii="Arial" w:hAnsi="Arial" w:cs="Arial"/>
                  <w:sz w:val="18"/>
                </w:rPr>
                <w:delText>O</w:delText>
              </w:r>
            </w:del>
          </w:p>
        </w:tc>
        <w:tc>
          <w:tcPr>
            <w:tcW w:w="600" w:type="pct"/>
          </w:tcPr>
          <w:p w14:paraId="28526A99" w14:textId="0FB0AA73" w:rsidR="00E24E5E" w:rsidRPr="00215D3C" w:rsidDel="00314C47" w:rsidRDefault="00E24E5E" w:rsidP="00E24E5E">
            <w:pPr>
              <w:keepNext/>
              <w:keepLines/>
              <w:spacing w:after="0"/>
              <w:jc w:val="center"/>
              <w:rPr>
                <w:del w:id="463" w:author="Nokia" w:date="2024-01-19T14:10:00Z"/>
                <w:rFonts w:ascii="Arial" w:hAnsi="Arial" w:cs="Arial"/>
                <w:sz w:val="18"/>
              </w:rPr>
            </w:pPr>
            <w:del w:id="464" w:author="Nokia" w:date="2024-01-19T14:10:00Z">
              <w:r w:rsidRPr="00703563" w:rsidDel="00314C47">
                <w:rPr>
                  <w:rFonts w:ascii="Arial" w:hAnsi="Arial"/>
                  <w:sz w:val="18"/>
                </w:rPr>
                <w:delText>T</w:delText>
              </w:r>
            </w:del>
          </w:p>
        </w:tc>
        <w:tc>
          <w:tcPr>
            <w:tcW w:w="600" w:type="pct"/>
          </w:tcPr>
          <w:p w14:paraId="7CD02F6B" w14:textId="7A82A979" w:rsidR="00E24E5E" w:rsidRPr="00215D3C" w:rsidDel="00314C47" w:rsidRDefault="00E24E5E" w:rsidP="00E24E5E">
            <w:pPr>
              <w:keepNext/>
              <w:keepLines/>
              <w:spacing w:after="0"/>
              <w:jc w:val="center"/>
              <w:rPr>
                <w:del w:id="465" w:author="Nokia" w:date="2024-01-19T14:10:00Z"/>
                <w:rFonts w:ascii="Arial" w:hAnsi="Arial" w:cs="Arial"/>
                <w:sz w:val="18"/>
              </w:rPr>
            </w:pPr>
            <w:del w:id="466" w:author="Nokia" w:date="2024-01-19T14:10:00Z">
              <w:r w:rsidRPr="00791E5C" w:rsidDel="00314C47">
                <w:rPr>
                  <w:rFonts w:ascii="Arial" w:hAnsi="Arial"/>
                  <w:sz w:val="18"/>
                </w:rPr>
                <w:delText>F</w:delText>
              </w:r>
            </w:del>
          </w:p>
        </w:tc>
        <w:tc>
          <w:tcPr>
            <w:tcW w:w="600" w:type="pct"/>
          </w:tcPr>
          <w:p w14:paraId="59B812C8" w14:textId="52798543" w:rsidR="00E24E5E" w:rsidRPr="00215D3C" w:rsidDel="00314C47" w:rsidRDefault="00E24E5E" w:rsidP="00E24E5E">
            <w:pPr>
              <w:keepNext/>
              <w:keepLines/>
              <w:spacing w:after="0"/>
              <w:jc w:val="center"/>
              <w:rPr>
                <w:del w:id="467" w:author="Nokia" w:date="2024-01-19T14:10:00Z"/>
                <w:rFonts w:ascii="Arial" w:hAnsi="Arial" w:cs="Arial"/>
                <w:sz w:val="18"/>
              </w:rPr>
            </w:pPr>
            <w:del w:id="468" w:author="Nokia" w:date="2024-01-19T14:10:00Z">
              <w:r w:rsidRPr="000C0431" w:rsidDel="00314C47">
                <w:rPr>
                  <w:rFonts w:ascii="Arial" w:hAnsi="Arial"/>
                  <w:sz w:val="18"/>
                </w:rPr>
                <w:delText>F</w:delText>
              </w:r>
            </w:del>
          </w:p>
        </w:tc>
        <w:tc>
          <w:tcPr>
            <w:tcW w:w="600" w:type="pct"/>
          </w:tcPr>
          <w:p w14:paraId="05B566B0" w14:textId="0CDCA29F" w:rsidR="00E24E5E" w:rsidRPr="00215D3C" w:rsidDel="00314C47" w:rsidRDefault="00E24E5E" w:rsidP="00E24E5E">
            <w:pPr>
              <w:keepNext/>
              <w:keepLines/>
              <w:spacing w:after="0"/>
              <w:jc w:val="center"/>
              <w:rPr>
                <w:del w:id="469" w:author="Nokia" w:date="2024-01-19T14:10:00Z"/>
                <w:rFonts w:ascii="Arial" w:hAnsi="Arial" w:cs="Arial"/>
                <w:sz w:val="18"/>
              </w:rPr>
            </w:pPr>
            <w:del w:id="470" w:author="Nokia" w:date="2024-01-19T14:10:00Z">
              <w:r w:rsidDel="00314C47">
                <w:rPr>
                  <w:rFonts w:ascii="Arial" w:hAnsi="Arial" w:cs="Arial"/>
                  <w:sz w:val="18"/>
                </w:rPr>
                <w:delText>F</w:delText>
              </w:r>
            </w:del>
          </w:p>
        </w:tc>
      </w:tr>
      <w:tr w:rsidR="00E24E5E" w:rsidRPr="00215D3C" w:rsidDel="00314C47" w14:paraId="62330094" w14:textId="3D086C95" w:rsidTr="00F84ADE">
        <w:trPr>
          <w:del w:id="471" w:author="Nokia" w:date="2024-01-19T14:10:00Z"/>
        </w:trPr>
        <w:tc>
          <w:tcPr>
            <w:tcW w:w="1900" w:type="pct"/>
            <w:shd w:val="clear" w:color="auto" w:fill="FFFFFF"/>
          </w:tcPr>
          <w:p w14:paraId="49AD30B8" w14:textId="2E6FF815" w:rsidR="00E24E5E" w:rsidRPr="00B26339" w:rsidDel="00314C47" w:rsidRDefault="00E24E5E" w:rsidP="00E24E5E">
            <w:pPr>
              <w:keepNext/>
              <w:keepLines/>
              <w:spacing w:after="0"/>
              <w:rPr>
                <w:del w:id="472" w:author="Nokia" w:date="2024-01-19T14:10:00Z"/>
                <w:rFonts w:ascii="Arial" w:hAnsi="Arial" w:cs="Arial"/>
                <w:sz w:val="18"/>
              </w:rPr>
            </w:pPr>
            <w:del w:id="473" w:author="Nokia" w:date="2024-01-19T14:10:00Z">
              <w:r w:rsidRPr="00B26339" w:rsidDel="00314C47">
                <w:rPr>
                  <w:rFonts w:ascii="Arial" w:hAnsi="Arial" w:cs="Arial"/>
                  <w:sz w:val="18"/>
                </w:rPr>
                <w:delText>monitoredAttributes</w:delText>
              </w:r>
            </w:del>
          </w:p>
        </w:tc>
        <w:tc>
          <w:tcPr>
            <w:tcW w:w="700" w:type="pct"/>
            <w:shd w:val="clear" w:color="auto" w:fill="FFFFFF"/>
          </w:tcPr>
          <w:p w14:paraId="1432DDA9" w14:textId="75602411" w:rsidR="00E24E5E" w:rsidRPr="006E58D4" w:rsidDel="00314C47" w:rsidRDefault="00E24E5E" w:rsidP="00E24E5E">
            <w:pPr>
              <w:keepNext/>
              <w:keepLines/>
              <w:spacing w:after="0"/>
              <w:jc w:val="center"/>
              <w:rPr>
                <w:del w:id="474" w:author="Nokia" w:date="2024-01-19T14:10:00Z"/>
                <w:rFonts w:ascii="Arial" w:hAnsi="Arial" w:cs="Arial"/>
                <w:sz w:val="18"/>
              </w:rPr>
            </w:pPr>
            <w:del w:id="475" w:author="Nokia" w:date="2024-01-19T14:10:00Z">
              <w:r w:rsidRPr="006E58D4" w:rsidDel="00314C47">
                <w:rPr>
                  <w:rFonts w:ascii="Arial" w:hAnsi="Arial" w:cs="Arial"/>
                  <w:sz w:val="18"/>
                </w:rPr>
                <w:delText>O</w:delText>
              </w:r>
            </w:del>
          </w:p>
        </w:tc>
        <w:tc>
          <w:tcPr>
            <w:tcW w:w="600" w:type="pct"/>
          </w:tcPr>
          <w:p w14:paraId="7E6E5590" w14:textId="3E151580" w:rsidR="00E24E5E" w:rsidRPr="00215D3C" w:rsidDel="00314C47" w:rsidRDefault="00E24E5E" w:rsidP="00E24E5E">
            <w:pPr>
              <w:keepNext/>
              <w:keepLines/>
              <w:spacing w:after="0"/>
              <w:jc w:val="center"/>
              <w:rPr>
                <w:del w:id="476" w:author="Nokia" w:date="2024-01-19T14:10:00Z"/>
                <w:rFonts w:ascii="Arial" w:hAnsi="Arial" w:cs="Arial"/>
                <w:sz w:val="18"/>
              </w:rPr>
            </w:pPr>
            <w:del w:id="477" w:author="Nokia" w:date="2024-01-19T14:10:00Z">
              <w:r w:rsidRPr="00703563" w:rsidDel="00314C47">
                <w:rPr>
                  <w:rFonts w:ascii="Arial" w:hAnsi="Arial"/>
                  <w:sz w:val="18"/>
                </w:rPr>
                <w:delText>T</w:delText>
              </w:r>
            </w:del>
          </w:p>
        </w:tc>
        <w:tc>
          <w:tcPr>
            <w:tcW w:w="600" w:type="pct"/>
          </w:tcPr>
          <w:p w14:paraId="69D565DA" w14:textId="2F7171FF" w:rsidR="00E24E5E" w:rsidRPr="00215D3C" w:rsidDel="00314C47" w:rsidRDefault="00E24E5E" w:rsidP="00E24E5E">
            <w:pPr>
              <w:keepNext/>
              <w:keepLines/>
              <w:spacing w:after="0"/>
              <w:jc w:val="center"/>
              <w:rPr>
                <w:del w:id="478" w:author="Nokia" w:date="2024-01-19T14:10:00Z"/>
                <w:rFonts w:ascii="Arial" w:hAnsi="Arial" w:cs="Arial"/>
                <w:sz w:val="18"/>
              </w:rPr>
            </w:pPr>
            <w:del w:id="479" w:author="Nokia" w:date="2024-01-19T14:10:00Z">
              <w:r w:rsidRPr="00791E5C" w:rsidDel="00314C47">
                <w:rPr>
                  <w:rFonts w:ascii="Arial" w:hAnsi="Arial"/>
                  <w:sz w:val="18"/>
                </w:rPr>
                <w:delText>F</w:delText>
              </w:r>
            </w:del>
          </w:p>
        </w:tc>
        <w:tc>
          <w:tcPr>
            <w:tcW w:w="600" w:type="pct"/>
          </w:tcPr>
          <w:p w14:paraId="3AB155CE" w14:textId="5ED89685" w:rsidR="00E24E5E" w:rsidRPr="00215D3C" w:rsidDel="00314C47" w:rsidRDefault="00E24E5E" w:rsidP="00E24E5E">
            <w:pPr>
              <w:keepNext/>
              <w:keepLines/>
              <w:spacing w:after="0"/>
              <w:jc w:val="center"/>
              <w:rPr>
                <w:del w:id="480" w:author="Nokia" w:date="2024-01-19T14:10:00Z"/>
                <w:rFonts w:ascii="Arial" w:hAnsi="Arial" w:cs="Arial"/>
                <w:sz w:val="18"/>
              </w:rPr>
            </w:pPr>
            <w:del w:id="481" w:author="Nokia" w:date="2024-01-19T14:10:00Z">
              <w:r w:rsidRPr="000C0431" w:rsidDel="00314C47">
                <w:rPr>
                  <w:rFonts w:ascii="Arial" w:hAnsi="Arial"/>
                  <w:sz w:val="18"/>
                </w:rPr>
                <w:delText>F</w:delText>
              </w:r>
            </w:del>
          </w:p>
        </w:tc>
        <w:tc>
          <w:tcPr>
            <w:tcW w:w="600" w:type="pct"/>
          </w:tcPr>
          <w:p w14:paraId="4035921C" w14:textId="1DAAD05E" w:rsidR="00E24E5E" w:rsidRPr="00215D3C" w:rsidDel="00314C47" w:rsidRDefault="00E24E5E" w:rsidP="00E24E5E">
            <w:pPr>
              <w:keepNext/>
              <w:keepLines/>
              <w:spacing w:after="0"/>
              <w:jc w:val="center"/>
              <w:rPr>
                <w:del w:id="482" w:author="Nokia" w:date="2024-01-19T14:10:00Z"/>
                <w:rFonts w:ascii="Arial" w:hAnsi="Arial" w:cs="Arial"/>
                <w:sz w:val="18"/>
              </w:rPr>
            </w:pPr>
            <w:del w:id="483" w:author="Nokia" w:date="2024-01-19T14:10:00Z">
              <w:r w:rsidDel="00314C47">
                <w:rPr>
                  <w:rFonts w:ascii="Arial" w:hAnsi="Arial" w:cs="Arial"/>
                  <w:sz w:val="18"/>
                </w:rPr>
                <w:delText>F</w:delText>
              </w:r>
            </w:del>
          </w:p>
        </w:tc>
      </w:tr>
      <w:tr w:rsidR="00E24E5E" w:rsidRPr="00215D3C" w:rsidDel="00314C47" w14:paraId="538718CA" w14:textId="03F325AF" w:rsidTr="00F84ADE">
        <w:trPr>
          <w:del w:id="484" w:author="Nokia" w:date="2024-01-19T14:10:00Z"/>
        </w:trPr>
        <w:tc>
          <w:tcPr>
            <w:tcW w:w="1900" w:type="pct"/>
            <w:shd w:val="clear" w:color="auto" w:fill="FFFFFF"/>
          </w:tcPr>
          <w:p w14:paraId="59AA27BF" w14:textId="6584B1D6" w:rsidR="00E24E5E" w:rsidRPr="00B26339" w:rsidDel="00314C47" w:rsidRDefault="00E24E5E" w:rsidP="00E24E5E">
            <w:pPr>
              <w:keepNext/>
              <w:keepLines/>
              <w:spacing w:after="0"/>
              <w:rPr>
                <w:del w:id="485" w:author="Nokia" w:date="2024-01-19T14:10:00Z"/>
                <w:rFonts w:ascii="Arial" w:hAnsi="Arial" w:cs="Arial"/>
                <w:sz w:val="18"/>
              </w:rPr>
            </w:pPr>
            <w:del w:id="486" w:author="Nokia" w:date="2024-01-19T14:10:00Z">
              <w:r w:rsidRPr="00B26339" w:rsidDel="00314C47">
                <w:rPr>
                  <w:rFonts w:ascii="Arial" w:hAnsi="Arial" w:cs="Arial"/>
                  <w:sz w:val="18"/>
                </w:rPr>
                <w:delText>proposedRepairActions</w:delText>
              </w:r>
            </w:del>
          </w:p>
        </w:tc>
        <w:tc>
          <w:tcPr>
            <w:tcW w:w="700" w:type="pct"/>
            <w:shd w:val="clear" w:color="auto" w:fill="FFFFFF"/>
          </w:tcPr>
          <w:p w14:paraId="6FC3BF7F" w14:textId="6129B2AD" w:rsidR="00E24E5E" w:rsidRPr="006E58D4" w:rsidDel="00314C47" w:rsidRDefault="00E24E5E" w:rsidP="00E24E5E">
            <w:pPr>
              <w:keepNext/>
              <w:keepLines/>
              <w:spacing w:after="0"/>
              <w:jc w:val="center"/>
              <w:rPr>
                <w:del w:id="487" w:author="Nokia" w:date="2024-01-19T14:10:00Z"/>
                <w:rFonts w:ascii="Arial" w:hAnsi="Arial" w:cs="Arial"/>
                <w:sz w:val="18"/>
              </w:rPr>
            </w:pPr>
            <w:del w:id="488" w:author="Nokia" w:date="2024-01-19T14:10:00Z">
              <w:r w:rsidRPr="006E58D4" w:rsidDel="00314C47">
                <w:rPr>
                  <w:rFonts w:ascii="Arial" w:hAnsi="Arial" w:cs="Arial"/>
                  <w:sz w:val="18"/>
                </w:rPr>
                <w:delText>O</w:delText>
              </w:r>
            </w:del>
          </w:p>
        </w:tc>
        <w:tc>
          <w:tcPr>
            <w:tcW w:w="600" w:type="pct"/>
          </w:tcPr>
          <w:p w14:paraId="439667AB" w14:textId="1E17AFF3" w:rsidR="00E24E5E" w:rsidRPr="00215D3C" w:rsidDel="00314C47" w:rsidRDefault="00E24E5E" w:rsidP="00E24E5E">
            <w:pPr>
              <w:keepNext/>
              <w:keepLines/>
              <w:spacing w:after="0"/>
              <w:jc w:val="center"/>
              <w:rPr>
                <w:del w:id="489" w:author="Nokia" w:date="2024-01-19T14:10:00Z"/>
                <w:rFonts w:ascii="Arial" w:hAnsi="Arial" w:cs="Arial"/>
                <w:sz w:val="18"/>
              </w:rPr>
            </w:pPr>
            <w:del w:id="490" w:author="Nokia" w:date="2024-01-19T14:10:00Z">
              <w:r w:rsidRPr="00703563" w:rsidDel="00314C47">
                <w:rPr>
                  <w:rFonts w:ascii="Arial" w:hAnsi="Arial"/>
                  <w:sz w:val="18"/>
                </w:rPr>
                <w:delText>T</w:delText>
              </w:r>
            </w:del>
          </w:p>
        </w:tc>
        <w:tc>
          <w:tcPr>
            <w:tcW w:w="600" w:type="pct"/>
          </w:tcPr>
          <w:p w14:paraId="7C13E0C3" w14:textId="78593CE6" w:rsidR="00E24E5E" w:rsidRPr="00215D3C" w:rsidDel="00314C47" w:rsidRDefault="00E24E5E" w:rsidP="00E24E5E">
            <w:pPr>
              <w:keepNext/>
              <w:keepLines/>
              <w:spacing w:after="0"/>
              <w:jc w:val="center"/>
              <w:rPr>
                <w:del w:id="491" w:author="Nokia" w:date="2024-01-19T14:10:00Z"/>
                <w:rFonts w:ascii="Arial" w:hAnsi="Arial" w:cs="Arial"/>
                <w:sz w:val="18"/>
              </w:rPr>
            </w:pPr>
            <w:del w:id="492" w:author="Nokia" w:date="2024-01-19T14:10:00Z">
              <w:r w:rsidRPr="00791E5C" w:rsidDel="00314C47">
                <w:rPr>
                  <w:rFonts w:ascii="Arial" w:hAnsi="Arial"/>
                  <w:sz w:val="18"/>
                </w:rPr>
                <w:delText>F</w:delText>
              </w:r>
            </w:del>
          </w:p>
        </w:tc>
        <w:tc>
          <w:tcPr>
            <w:tcW w:w="600" w:type="pct"/>
          </w:tcPr>
          <w:p w14:paraId="21A28A49" w14:textId="26E1E418" w:rsidR="00E24E5E" w:rsidRPr="00215D3C" w:rsidDel="00314C47" w:rsidRDefault="00E24E5E" w:rsidP="00E24E5E">
            <w:pPr>
              <w:keepNext/>
              <w:keepLines/>
              <w:spacing w:after="0"/>
              <w:jc w:val="center"/>
              <w:rPr>
                <w:del w:id="493" w:author="Nokia" w:date="2024-01-19T14:10:00Z"/>
                <w:rFonts w:ascii="Arial" w:hAnsi="Arial" w:cs="Arial"/>
                <w:sz w:val="18"/>
              </w:rPr>
            </w:pPr>
            <w:del w:id="494" w:author="Nokia" w:date="2024-01-19T14:10:00Z">
              <w:r w:rsidRPr="000C0431" w:rsidDel="00314C47">
                <w:rPr>
                  <w:rFonts w:ascii="Arial" w:hAnsi="Arial"/>
                  <w:sz w:val="18"/>
                </w:rPr>
                <w:delText>F</w:delText>
              </w:r>
            </w:del>
          </w:p>
        </w:tc>
        <w:tc>
          <w:tcPr>
            <w:tcW w:w="600" w:type="pct"/>
          </w:tcPr>
          <w:p w14:paraId="739FC64B" w14:textId="44A18835" w:rsidR="00E24E5E" w:rsidRPr="00215D3C" w:rsidDel="00314C47" w:rsidRDefault="00E24E5E" w:rsidP="00E24E5E">
            <w:pPr>
              <w:keepNext/>
              <w:keepLines/>
              <w:spacing w:after="0"/>
              <w:jc w:val="center"/>
              <w:rPr>
                <w:del w:id="495" w:author="Nokia" w:date="2024-01-19T14:10:00Z"/>
                <w:rFonts w:ascii="Arial" w:hAnsi="Arial" w:cs="Arial"/>
                <w:sz w:val="18"/>
              </w:rPr>
            </w:pPr>
            <w:del w:id="496" w:author="Nokia" w:date="2024-01-19T14:10:00Z">
              <w:r w:rsidDel="00314C47">
                <w:rPr>
                  <w:rFonts w:ascii="Arial" w:hAnsi="Arial" w:cs="Arial"/>
                  <w:sz w:val="18"/>
                </w:rPr>
                <w:delText>F</w:delText>
              </w:r>
            </w:del>
          </w:p>
        </w:tc>
      </w:tr>
      <w:tr w:rsidR="00E24E5E" w:rsidRPr="00215D3C" w:rsidDel="00314C47" w14:paraId="743ED55D" w14:textId="1BE21C09" w:rsidTr="00F84ADE">
        <w:trPr>
          <w:del w:id="497" w:author="Nokia" w:date="2024-01-19T14:10:00Z"/>
        </w:trPr>
        <w:tc>
          <w:tcPr>
            <w:tcW w:w="1900" w:type="pct"/>
            <w:shd w:val="clear" w:color="auto" w:fill="FFFFFF"/>
          </w:tcPr>
          <w:p w14:paraId="00CEECCE" w14:textId="782C5849" w:rsidR="00E24E5E" w:rsidRPr="00B26339" w:rsidDel="00314C47" w:rsidRDefault="00E24E5E" w:rsidP="00E24E5E">
            <w:pPr>
              <w:keepNext/>
              <w:keepLines/>
              <w:spacing w:after="0"/>
              <w:rPr>
                <w:del w:id="498" w:author="Nokia" w:date="2024-01-19T14:10:00Z"/>
                <w:rFonts w:ascii="Arial" w:hAnsi="Arial" w:cs="Arial"/>
                <w:sz w:val="18"/>
              </w:rPr>
            </w:pPr>
            <w:del w:id="499" w:author="Nokia" w:date="2024-01-19T14:10:00Z">
              <w:r w:rsidRPr="00B26339" w:rsidDel="00314C47">
                <w:rPr>
                  <w:rFonts w:ascii="Arial" w:hAnsi="Arial" w:cs="Arial"/>
                  <w:sz w:val="18"/>
                </w:rPr>
                <w:delText>additionalText</w:delText>
              </w:r>
            </w:del>
          </w:p>
        </w:tc>
        <w:tc>
          <w:tcPr>
            <w:tcW w:w="700" w:type="pct"/>
            <w:shd w:val="clear" w:color="auto" w:fill="FFFFFF"/>
          </w:tcPr>
          <w:p w14:paraId="1D5F5223" w14:textId="3FF91651" w:rsidR="00E24E5E" w:rsidRPr="006E58D4" w:rsidDel="00314C47" w:rsidRDefault="00E24E5E" w:rsidP="00E24E5E">
            <w:pPr>
              <w:keepNext/>
              <w:keepLines/>
              <w:spacing w:after="0"/>
              <w:jc w:val="center"/>
              <w:rPr>
                <w:del w:id="500" w:author="Nokia" w:date="2024-01-19T14:10:00Z"/>
                <w:rFonts w:ascii="Arial" w:hAnsi="Arial" w:cs="Arial"/>
                <w:sz w:val="18"/>
              </w:rPr>
            </w:pPr>
            <w:del w:id="501" w:author="Nokia" w:date="2024-01-19T14:10:00Z">
              <w:r w:rsidRPr="006E58D4" w:rsidDel="00314C47">
                <w:rPr>
                  <w:rFonts w:ascii="Arial" w:hAnsi="Arial" w:cs="Arial"/>
                  <w:sz w:val="18"/>
                </w:rPr>
                <w:delText>O</w:delText>
              </w:r>
            </w:del>
          </w:p>
        </w:tc>
        <w:tc>
          <w:tcPr>
            <w:tcW w:w="600" w:type="pct"/>
          </w:tcPr>
          <w:p w14:paraId="6CDEBE23" w14:textId="325293D5" w:rsidR="00E24E5E" w:rsidRPr="00215D3C" w:rsidDel="00314C47" w:rsidRDefault="00E24E5E" w:rsidP="00E24E5E">
            <w:pPr>
              <w:keepNext/>
              <w:keepLines/>
              <w:spacing w:after="0"/>
              <w:jc w:val="center"/>
              <w:rPr>
                <w:del w:id="502" w:author="Nokia" w:date="2024-01-19T14:10:00Z"/>
                <w:rFonts w:ascii="Arial" w:hAnsi="Arial" w:cs="Arial"/>
                <w:sz w:val="18"/>
              </w:rPr>
            </w:pPr>
            <w:del w:id="503" w:author="Nokia" w:date="2024-01-19T14:10:00Z">
              <w:r w:rsidRPr="00703563" w:rsidDel="00314C47">
                <w:rPr>
                  <w:rFonts w:ascii="Arial" w:hAnsi="Arial"/>
                  <w:sz w:val="18"/>
                </w:rPr>
                <w:delText>T</w:delText>
              </w:r>
            </w:del>
          </w:p>
        </w:tc>
        <w:tc>
          <w:tcPr>
            <w:tcW w:w="600" w:type="pct"/>
          </w:tcPr>
          <w:p w14:paraId="38313D9D" w14:textId="461E5013" w:rsidR="00E24E5E" w:rsidRPr="00215D3C" w:rsidDel="00314C47" w:rsidRDefault="00E24E5E" w:rsidP="00E24E5E">
            <w:pPr>
              <w:keepNext/>
              <w:keepLines/>
              <w:spacing w:after="0"/>
              <w:jc w:val="center"/>
              <w:rPr>
                <w:del w:id="504" w:author="Nokia" w:date="2024-01-19T14:10:00Z"/>
                <w:rFonts w:ascii="Arial" w:hAnsi="Arial" w:cs="Arial"/>
                <w:sz w:val="18"/>
              </w:rPr>
            </w:pPr>
            <w:del w:id="505" w:author="Nokia" w:date="2024-01-19T14:10:00Z">
              <w:r w:rsidRPr="00791E5C" w:rsidDel="00314C47">
                <w:rPr>
                  <w:rFonts w:ascii="Arial" w:hAnsi="Arial"/>
                  <w:sz w:val="18"/>
                </w:rPr>
                <w:delText>F</w:delText>
              </w:r>
            </w:del>
          </w:p>
        </w:tc>
        <w:tc>
          <w:tcPr>
            <w:tcW w:w="600" w:type="pct"/>
          </w:tcPr>
          <w:p w14:paraId="541579B0" w14:textId="65508BBC" w:rsidR="00E24E5E" w:rsidRPr="00215D3C" w:rsidDel="00314C47" w:rsidRDefault="00E24E5E" w:rsidP="00E24E5E">
            <w:pPr>
              <w:keepNext/>
              <w:keepLines/>
              <w:spacing w:after="0"/>
              <w:jc w:val="center"/>
              <w:rPr>
                <w:del w:id="506" w:author="Nokia" w:date="2024-01-19T14:10:00Z"/>
                <w:rFonts w:ascii="Arial" w:hAnsi="Arial" w:cs="Arial"/>
                <w:sz w:val="18"/>
              </w:rPr>
            </w:pPr>
            <w:del w:id="507" w:author="Nokia" w:date="2024-01-19T14:10:00Z">
              <w:r w:rsidRPr="000C0431" w:rsidDel="00314C47">
                <w:rPr>
                  <w:rFonts w:ascii="Arial" w:hAnsi="Arial"/>
                  <w:sz w:val="18"/>
                </w:rPr>
                <w:delText>F</w:delText>
              </w:r>
            </w:del>
          </w:p>
        </w:tc>
        <w:tc>
          <w:tcPr>
            <w:tcW w:w="600" w:type="pct"/>
          </w:tcPr>
          <w:p w14:paraId="56EA43FB" w14:textId="4931F072" w:rsidR="00E24E5E" w:rsidRPr="00215D3C" w:rsidDel="00314C47" w:rsidRDefault="00E24E5E" w:rsidP="00E24E5E">
            <w:pPr>
              <w:keepNext/>
              <w:keepLines/>
              <w:spacing w:after="0"/>
              <w:jc w:val="center"/>
              <w:rPr>
                <w:del w:id="508" w:author="Nokia" w:date="2024-01-19T14:10:00Z"/>
                <w:rFonts w:ascii="Arial" w:hAnsi="Arial" w:cs="Arial"/>
                <w:sz w:val="18"/>
              </w:rPr>
            </w:pPr>
            <w:del w:id="509" w:author="Nokia" w:date="2024-01-19T14:10:00Z">
              <w:r w:rsidDel="00314C47">
                <w:rPr>
                  <w:rFonts w:ascii="Arial" w:hAnsi="Arial" w:cs="Arial"/>
                  <w:sz w:val="18"/>
                </w:rPr>
                <w:delText>F</w:delText>
              </w:r>
            </w:del>
          </w:p>
        </w:tc>
      </w:tr>
      <w:tr w:rsidR="00E24E5E" w:rsidRPr="00215D3C" w:rsidDel="00314C47" w14:paraId="79AB205C" w14:textId="1D39D67E" w:rsidTr="00F84ADE">
        <w:trPr>
          <w:del w:id="510" w:author="Nokia" w:date="2024-01-19T14:10:00Z"/>
        </w:trPr>
        <w:tc>
          <w:tcPr>
            <w:tcW w:w="1900" w:type="pct"/>
            <w:shd w:val="clear" w:color="auto" w:fill="FFFFFF"/>
          </w:tcPr>
          <w:p w14:paraId="298C412E" w14:textId="3C1D4A9C" w:rsidR="00E24E5E" w:rsidRPr="00B26339" w:rsidDel="00314C47" w:rsidRDefault="00E24E5E" w:rsidP="00E24E5E">
            <w:pPr>
              <w:keepNext/>
              <w:keepLines/>
              <w:spacing w:after="0"/>
              <w:rPr>
                <w:del w:id="511" w:author="Nokia" w:date="2024-01-19T14:10:00Z"/>
                <w:rFonts w:ascii="Arial" w:hAnsi="Arial" w:cs="Arial"/>
                <w:sz w:val="18"/>
              </w:rPr>
            </w:pPr>
            <w:del w:id="512" w:author="Nokia" w:date="2024-01-19T14:10:00Z">
              <w:r w:rsidRPr="00B26339" w:rsidDel="00314C47">
                <w:rPr>
                  <w:rFonts w:ascii="Arial" w:hAnsi="Arial" w:cs="Arial"/>
                  <w:sz w:val="18"/>
                </w:rPr>
                <w:delText>additionalInformation</w:delText>
              </w:r>
            </w:del>
          </w:p>
        </w:tc>
        <w:tc>
          <w:tcPr>
            <w:tcW w:w="700" w:type="pct"/>
            <w:shd w:val="clear" w:color="auto" w:fill="FFFFFF"/>
          </w:tcPr>
          <w:p w14:paraId="04AD46E0" w14:textId="52A76334" w:rsidR="00E24E5E" w:rsidRPr="006E58D4" w:rsidDel="00314C47" w:rsidRDefault="00E24E5E" w:rsidP="00E24E5E">
            <w:pPr>
              <w:keepNext/>
              <w:keepLines/>
              <w:spacing w:after="0"/>
              <w:jc w:val="center"/>
              <w:rPr>
                <w:del w:id="513" w:author="Nokia" w:date="2024-01-19T14:10:00Z"/>
                <w:rFonts w:ascii="Arial" w:hAnsi="Arial" w:cs="Arial"/>
                <w:sz w:val="18"/>
              </w:rPr>
            </w:pPr>
            <w:del w:id="514" w:author="Nokia" w:date="2024-01-19T14:10:00Z">
              <w:r w:rsidRPr="006E58D4" w:rsidDel="00314C47">
                <w:rPr>
                  <w:rFonts w:ascii="Arial" w:hAnsi="Arial" w:cs="Arial"/>
                  <w:sz w:val="18"/>
                </w:rPr>
                <w:delText xml:space="preserve">O </w:delText>
              </w:r>
              <w:r w:rsidRPr="006E58D4" w:rsidDel="00314C47">
                <w:rPr>
                  <w:rFonts w:ascii="Arial" w:hAnsi="Arial" w:cs="Arial"/>
                  <w:sz w:val="18"/>
                  <w:lang w:eastAsia="zh-CN"/>
                </w:rPr>
                <w:delText>(see note 3)</w:delText>
              </w:r>
            </w:del>
          </w:p>
        </w:tc>
        <w:tc>
          <w:tcPr>
            <w:tcW w:w="600" w:type="pct"/>
          </w:tcPr>
          <w:p w14:paraId="0684A598" w14:textId="58FFC10B" w:rsidR="00E24E5E" w:rsidRPr="00215D3C" w:rsidDel="00314C47" w:rsidRDefault="00E24E5E" w:rsidP="00E24E5E">
            <w:pPr>
              <w:keepNext/>
              <w:keepLines/>
              <w:spacing w:after="0"/>
              <w:jc w:val="center"/>
              <w:rPr>
                <w:del w:id="515" w:author="Nokia" w:date="2024-01-19T14:10:00Z"/>
                <w:rFonts w:ascii="Arial" w:hAnsi="Arial" w:cs="Arial"/>
                <w:sz w:val="18"/>
              </w:rPr>
            </w:pPr>
            <w:del w:id="516" w:author="Nokia" w:date="2024-01-19T14:10:00Z">
              <w:r w:rsidRPr="00703563" w:rsidDel="00314C47">
                <w:rPr>
                  <w:rFonts w:ascii="Arial" w:hAnsi="Arial"/>
                  <w:sz w:val="18"/>
                </w:rPr>
                <w:delText>T</w:delText>
              </w:r>
            </w:del>
          </w:p>
        </w:tc>
        <w:tc>
          <w:tcPr>
            <w:tcW w:w="600" w:type="pct"/>
          </w:tcPr>
          <w:p w14:paraId="29D15DC2" w14:textId="49B8B6D8" w:rsidR="00E24E5E" w:rsidRPr="00215D3C" w:rsidDel="00314C47" w:rsidRDefault="00E24E5E" w:rsidP="00E24E5E">
            <w:pPr>
              <w:keepNext/>
              <w:keepLines/>
              <w:spacing w:after="0"/>
              <w:jc w:val="center"/>
              <w:rPr>
                <w:del w:id="517" w:author="Nokia" w:date="2024-01-19T14:10:00Z"/>
                <w:rFonts w:ascii="Arial" w:hAnsi="Arial" w:cs="Arial"/>
                <w:sz w:val="18"/>
              </w:rPr>
            </w:pPr>
            <w:del w:id="518" w:author="Nokia" w:date="2024-01-19T14:10:00Z">
              <w:r w:rsidRPr="00791E5C" w:rsidDel="00314C47">
                <w:rPr>
                  <w:rFonts w:ascii="Arial" w:hAnsi="Arial"/>
                  <w:sz w:val="18"/>
                </w:rPr>
                <w:delText>F</w:delText>
              </w:r>
            </w:del>
          </w:p>
        </w:tc>
        <w:tc>
          <w:tcPr>
            <w:tcW w:w="600" w:type="pct"/>
          </w:tcPr>
          <w:p w14:paraId="6006B564" w14:textId="38CE024E" w:rsidR="00E24E5E" w:rsidRPr="00215D3C" w:rsidDel="00314C47" w:rsidRDefault="00E24E5E" w:rsidP="00E24E5E">
            <w:pPr>
              <w:keepNext/>
              <w:keepLines/>
              <w:spacing w:after="0"/>
              <w:jc w:val="center"/>
              <w:rPr>
                <w:del w:id="519" w:author="Nokia" w:date="2024-01-19T14:10:00Z"/>
                <w:rFonts w:ascii="Arial" w:hAnsi="Arial" w:cs="Arial"/>
                <w:sz w:val="18"/>
              </w:rPr>
            </w:pPr>
            <w:del w:id="520" w:author="Nokia" w:date="2024-01-19T14:10:00Z">
              <w:r w:rsidRPr="000C0431" w:rsidDel="00314C47">
                <w:rPr>
                  <w:rFonts w:ascii="Arial" w:hAnsi="Arial"/>
                  <w:sz w:val="18"/>
                </w:rPr>
                <w:delText>F</w:delText>
              </w:r>
            </w:del>
          </w:p>
        </w:tc>
        <w:tc>
          <w:tcPr>
            <w:tcW w:w="600" w:type="pct"/>
          </w:tcPr>
          <w:p w14:paraId="7C6995F7" w14:textId="47CCF758" w:rsidR="00E24E5E" w:rsidRPr="00215D3C" w:rsidDel="00314C47" w:rsidRDefault="00E24E5E" w:rsidP="00E24E5E">
            <w:pPr>
              <w:keepNext/>
              <w:keepLines/>
              <w:spacing w:after="0"/>
              <w:jc w:val="center"/>
              <w:rPr>
                <w:del w:id="521" w:author="Nokia" w:date="2024-01-19T14:10:00Z"/>
                <w:rFonts w:ascii="Arial" w:hAnsi="Arial" w:cs="Arial"/>
                <w:sz w:val="18"/>
              </w:rPr>
            </w:pPr>
            <w:del w:id="522" w:author="Nokia" w:date="2024-01-19T14:10:00Z">
              <w:r w:rsidDel="00314C47">
                <w:rPr>
                  <w:rFonts w:ascii="Arial" w:hAnsi="Arial" w:cs="Arial"/>
                  <w:sz w:val="18"/>
                </w:rPr>
                <w:delText>F</w:delText>
              </w:r>
            </w:del>
          </w:p>
        </w:tc>
      </w:tr>
      <w:tr w:rsidR="00E24E5E" w:rsidRPr="00215D3C" w:rsidDel="00314C47" w14:paraId="3FB384EB" w14:textId="42B83322" w:rsidTr="00F84ADE">
        <w:trPr>
          <w:del w:id="523" w:author="Nokia" w:date="2024-01-19T14:10:00Z"/>
        </w:trPr>
        <w:tc>
          <w:tcPr>
            <w:tcW w:w="1900" w:type="pct"/>
            <w:shd w:val="clear" w:color="auto" w:fill="FFFFFF"/>
          </w:tcPr>
          <w:p w14:paraId="35055E89" w14:textId="78D78498" w:rsidR="00E24E5E" w:rsidRPr="00B26339" w:rsidDel="00314C47" w:rsidRDefault="00E24E5E" w:rsidP="00E24E5E">
            <w:pPr>
              <w:keepNext/>
              <w:keepLines/>
              <w:spacing w:after="0"/>
              <w:rPr>
                <w:del w:id="524" w:author="Nokia" w:date="2024-01-19T14:10:00Z"/>
                <w:rFonts w:ascii="Arial" w:hAnsi="Arial" w:cs="Arial"/>
                <w:sz w:val="18"/>
              </w:rPr>
            </w:pPr>
            <w:del w:id="525" w:author="Nokia" w:date="2024-01-19T14:10:00Z">
              <w:r w:rsidRPr="00B26339" w:rsidDel="00314C47">
                <w:rPr>
                  <w:rFonts w:ascii="Arial" w:hAnsi="Arial" w:cs="Arial"/>
                  <w:sz w:val="18"/>
                  <w:szCs w:val="18"/>
                </w:rPr>
                <w:delText>rootCauseIndicator</w:delText>
              </w:r>
            </w:del>
          </w:p>
        </w:tc>
        <w:tc>
          <w:tcPr>
            <w:tcW w:w="700" w:type="pct"/>
            <w:shd w:val="clear" w:color="auto" w:fill="FFFFFF"/>
          </w:tcPr>
          <w:p w14:paraId="2A088403" w14:textId="4053CFC7" w:rsidR="00E24E5E" w:rsidRPr="006E58D4" w:rsidDel="00314C47" w:rsidRDefault="00E24E5E" w:rsidP="00E24E5E">
            <w:pPr>
              <w:keepNext/>
              <w:keepLines/>
              <w:spacing w:after="0"/>
              <w:jc w:val="center"/>
              <w:rPr>
                <w:del w:id="526" w:author="Nokia" w:date="2024-01-19T14:10:00Z"/>
                <w:rFonts w:ascii="Arial" w:hAnsi="Arial" w:cs="Arial"/>
                <w:sz w:val="18"/>
              </w:rPr>
            </w:pPr>
            <w:del w:id="527" w:author="Nokia" w:date="2024-01-19T14:10:00Z">
              <w:r w:rsidRPr="006E58D4" w:rsidDel="00314C47">
                <w:rPr>
                  <w:rFonts w:ascii="Arial" w:hAnsi="Arial" w:cs="Arial"/>
                  <w:sz w:val="18"/>
                </w:rPr>
                <w:delText>O</w:delText>
              </w:r>
            </w:del>
          </w:p>
        </w:tc>
        <w:tc>
          <w:tcPr>
            <w:tcW w:w="600" w:type="pct"/>
          </w:tcPr>
          <w:p w14:paraId="23BD438E" w14:textId="210E74C9" w:rsidR="00E24E5E" w:rsidRPr="00703563" w:rsidDel="00314C47" w:rsidRDefault="00E24E5E" w:rsidP="00E24E5E">
            <w:pPr>
              <w:keepNext/>
              <w:keepLines/>
              <w:spacing w:after="0"/>
              <w:jc w:val="center"/>
              <w:rPr>
                <w:del w:id="528" w:author="Nokia" w:date="2024-01-19T14:10:00Z"/>
                <w:rFonts w:ascii="Arial" w:hAnsi="Arial"/>
                <w:sz w:val="18"/>
              </w:rPr>
            </w:pPr>
            <w:del w:id="529" w:author="Nokia" w:date="2024-01-19T14:10:00Z">
              <w:r w:rsidRPr="00703563" w:rsidDel="00314C47">
                <w:rPr>
                  <w:rFonts w:ascii="Arial" w:hAnsi="Arial"/>
                  <w:sz w:val="18"/>
                </w:rPr>
                <w:delText>T</w:delText>
              </w:r>
            </w:del>
          </w:p>
        </w:tc>
        <w:tc>
          <w:tcPr>
            <w:tcW w:w="600" w:type="pct"/>
          </w:tcPr>
          <w:p w14:paraId="2ED5579C" w14:textId="03555B1A" w:rsidR="00E24E5E" w:rsidRPr="00791E5C" w:rsidDel="00314C47" w:rsidRDefault="00E24E5E" w:rsidP="00E24E5E">
            <w:pPr>
              <w:keepNext/>
              <w:keepLines/>
              <w:spacing w:after="0"/>
              <w:jc w:val="center"/>
              <w:rPr>
                <w:del w:id="530" w:author="Nokia" w:date="2024-01-19T14:10:00Z"/>
                <w:rFonts w:ascii="Arial" w:hAnsi="Arial"/>
                <w:sz w:val="18"/>
              </w:rPr>
            </w:pPr>
            <w:del w:id="531" w:author="Nokia" w:date="2024-01-19T14:10:00Z">
              <w:r w:rsidRPr="00791E5C" w:rsidDel="00314C47">
                <w:rPr>
                  <w:rFonts w:ascii="Arial" w:hAnsi="Arial"/>
                  <w:sz w:val="18"/>
                </w:rPr>
                <w:delText>F</w:delText>
              </w:r>
            </w:del>
          </w:p>
        </w:tc>
        <w:tc>
          <w:tcPr>
            <w:tcW w:w="600" w:type="pct"/>
          </w:tcPr>
          <w:p w14:paraId="498EB7EA" w14:textId="6EC9D118" w:rsidR="00E24E5E" w:rsidRPr="000C0431" w:rsidDel="00314C47" w:rsidRDefault="00E24E5E" w:rsidP="00E24E5E">
            <w:pPr>
              <w:keepNext/>
              <w:keepLines/>
              <w:spacing w:after="0"/>
              <w:jc w:val="center"/>
              <w:rPr>
                <w:del w:id="532" w:author="Nokia" w:date="2024-01-19T14:10:00Z"/>
                <w:rFonts w:ascii="Arial" w:hAnsi="Arial"/>
                <w:sz w:val="18"/>
              </w:rPr>
            </w:pPr>
            <w:del w:id="533" w:author="Nokia" w:date="2024-01-19T14:10:00Z">
              <w:r w:rsidDel="00314C47">
                <w:rPr>
                  <w:rFonts w:ascii="Arial" w:hAnsi="Arial" w:cs="Arial"/>
                  <w:sz w:val="18"/>
                </w:rPr>
                <w:delText>F</w:delText>
              </w:r>
            </w:del>
          </w:p>
        </w:tc>
        <w:tc>
          <w:tcPr>
            <w:tcW w:w="600" w:type="pct"/>
          </w:tcPr>
          <w:p w14:paraId="03326759" w14:textId="50B4CA0D" w:rsidR="00E24E5E" w:rsidDel="00314C47" w:rsidRDefault="00E24E5E" w:rsidP="00E24E5E">
            <w:pPr>
              <w:keepNext/>
              <w:keepLines/>
              <w:spacing w:after="0"/>
              <w:jc w:val="center"/>
              <w:rPr>
                <w:del w:id="534" w:author="Nokia" w:date="2024-01-19T14:10:00Z"/>
                <w:rFonts w:ascii="Arial" w:hAnsi="Arial" w:cs="Arial"/>
                <w:sz w:val="18"/>
              </w:rPr>
            </w:pPr>
            <w:del w:id="535" w:author="Nokia" w:date="2024-01-19T14:10:00Z">
              <w:r w:rsidDel="00314C47">
                <w:rPr>
                  <w:rFonts w:ascii="Arial" w:hAnsi="Arial" w:cs="Arial"/>
                  <w:sz w:val="18"/>
                </w:rPr>
                <w:delText>F</w:delText>
              </w:r>
            </w:del>
          </w:p>
        </w:tc>
      </w:tr>
      <w:tr w:rsidR="00E24E5E" w:rsidRPr="00215D3C" w:rsidDel="00314C47" w14:paraId="60011A21" w14:textId="2BEEB8A4" w:rsidTr="00F84ADE">
        <w:trPr>
          <w:del w:id="536" w:author="Nokia" w:date="2024-01-19T14:10:00Z"/>
        </w:trPr>
        <w:tc>
          <w:tcPr>
            <w:tcW w:w="1900" w:type="pct"/>
            <w:shd w:val="clear" w:color="auto" w:fill="FFFFFF"/>
          </w:tcPr>
          <w:p w14:paraId="64FEFF11" w14:textId="0708A745" w:rsidR="00E24E5E" w:rsidRPr="00B26339" w:rsidDel="00314C47" w:rsidRDefault="00E24E5E" w:rsidP="00E24E5E">
            <w:pPr>
              <w:keepNext/>
              <w:keepLines/>
              <w:spacing w:after="0"/>
              <w:rPr>
                <w:del w:id="537" w:author="Nokia" w:date="2024-01-19T14:10:00Z"/>
                <w:rFonts w:ascii="Arial" w:hAnsi="Arial" w:cs="Arial"/>
                <w:sz w:val="18"/>
              </w:rPr>
            </w:pPr>
            <w:del w:id="538" w:author="Nokia" w:date="2024-01-19T14:10:00Z">
              <w:r w:rsidRPr="00B26339" w:rsidDel="00314C47">
                <w:rPr>
                  <w:rFonts w:ascii="Arial" w:hAnsi="Arial" w:cs="Arial"/>
                  <w:sz w:val="18"/>
                </w:rPr>
                <w:delText xml:space="preserve">ackTime </w:delText>
              </w:r>
            </w:del>
          </w:p>
        </w:tc>
        <w:tc>
          <w:tcPr>
            <w:tcW w:w="700" w:type="pct"/>
            <w:shd w:val="clear" w:color="auto" w:fill="FFFFFF"/>
          </w:tcPr>
          <w:p w14:paraId="258C1BE6" w14:textId="61C193C4" w:rsidR="00E24E5E" w:rsidRPr="006E58D4" w:rsidDel="00314C47" w:rsidRDefault="00E24E5E" w:rsidP="00E24E5E">
            <w:pPr>
              <w:keepNext/>
              <w:keepLines/>
              <w:spacing w:after="0"/>
              <w:jc w:val="center"/>
              <w:rPr>
                <w:del w:id="539" w:author="Nokia" w:date="2024-01-19T14:10:00Z"/>
                <w:rFonts w:ascii="Arial" w:hAnsi="Arial" w:cs="Arial"/>
                <w:sz w:val="18"/>
              </w:rPr>
            </w:pPr>
            <w:del w:id="540" w:author="Nokia" w:date="2024-01-19T14:10:00Z">
              <w:r w:rsidRPr="006E58D4" w:rsidDel="00314C47">
                <w:rPr>
                  <w:rFonts w:ascii="Arial" w:hAnsi="Arial" w:cs="Arial"/>
                  <w:sz w:val="18"/>
                </w:rPr>
                <w:delText>M</w:delText>
              </w:r>
            </w:del>
          </w:p>
        </w:tc>
        <w:tc>
          <w:tcPr>
            <w:tcW w:w="600" w:type="pct"/>
          </w:tcPr>
          <w:p w14:paraId="0B170F8A" w14:textId="1A665DBC" w:rsidR="00E24E5E" w:rsidRPr="00215D3C" w:rsidDel="00314C47" w:rsidRDefault="00E24E5E" w:rsidP="00E24E5E">
            <w:pPr>
              <w:keepNext/>
              <w:keepLines/>
              <w:spacing w:after="0"/>
              <w:jc w:val="center"/>
              <w:rPr>
                <w:del w:id="541" w:author="Nokia" w:date="2024-01-19T14:10:00Z"/>
                <w:rFonts w:ascii="Arial" w:hAnsi="Arial" w:cs="Arial"/>
                <w:sz w:val="18"/>
              </w:rPr>
            </w:pPr>
            <w:del w:id="542" w:author="Nokia" w:date="2024-01-19T14:10:00Z">
              <w:r w:rsidRPr="00703563" w:rsidDel="00314C47">
                <w:rPr>
                  <w:rFonts w:ascii="Arial" w:hAnsi="Arial"/>
                  <w:sz w:val="18"/>
                </w:rPr>
                <w:delText>T</w:delText>
              </w:r>
            </w:del>
          </w:p>
        </w:tc>
        <w:tc>
          <w:tcPr>
            <w:tcW w:w="600" w:type="pct"/>
          </w:tcPr>
          <w:p w14:paraId="0EBBD177" w14:textId="395C4EA8" w:rsidR="00E24E5E" w:rsidRPr="00215D3C" w:rsidDel="00314C47" w:rsidRDefault="00E24E5E" w:rsidP="00E24E5E">
            <w:pPr>
              <w:keepNext/>
              <w:keepLines/>
              <w:spacing w:after="0"/>
              <w:jc w:val="center"/>
              <w:rPr>
                <w:del w:id="543" w:author="Nokia" w:date="2024-01-19T14:10:00Z"/>
                <w:rFonts w:ascii="Arial" w:hAnsi="Arial" w:cs="Arial"/>
                <w:sz w:val="18"/>
              </w:rPr>
            </w:pPr>
            <w:del w:id="544" w:author="Nokia" w:date="2024-01-19T14:10:00Z">
              <w:r w:rsidRPr="00791E5C" w:rsidDel="00314C47">
                <w:rPr>
                  <w:rFonts w:ascii="Arial" w:hAnsi="Arial"/>
                  <w:sz w:val="18"/>
                </w:rPr>
                <w:delText>F</w:delText>
              </w:r>
            </w:del>
          </w:p>
        </w:tc>
        <w:tc>
          <w:tcPr>
            <w:tcW w:w="600" w:type="pct"/>
          </w:tcPr>
          <w:p w14:paraId="565F7BC6" w14:textId="7B1D4945" w:rsidR="00E24E5E" w:rsidRPr="00215D3C" w:rsidDel="00314C47" w:rsidRDefault="00E24E5E" w:rsidP="00E24E5E">
            <w:pPr>
              <w:keepNext/>
              <w:keepLines/>
              <w:spacing w:after="0"/>
              <w:jc w:val="center"/>
              <w:rPr>
                <w:del w:id="545" w:author="Nokia" w:date="2024-01-19T14:10:00Z"/>
                <w:rFonts w:ascii="Arial" w:hAnsi="Arial" w:cs="Arial"/>
                <w:sz w:val="18"/>
              </w:rPr>
            </w:pPr>
            <w:del w:id="546" w:author="Nokia" w:date="2024-01-19T14:10:00Z">
              <w:r w:rsidRPr="000C0431" w:rsidDel="00314C47">
                <w:rPr>
                  <w:rFonts w:ascii="Arial" w:hAnsi="Arial"/>
                  <w:sz w:val="18"/>
                </w:rPr>
                <w:delText>F</w:delText>
              </w:r>
            </w:del>
          </w:p>
        </w:tc>
        <w:tc>
          <w:tcPr>
            <w:tcW w:w="600" w:type="pct"/>
          </w:tcPr>
          <w:p w14:paraId="281C47F4" w14:textId="29B550EF" w:rsidR="00E24E5E" w:rsidRPr="00215D3C" w:rsidDel="00314C47" w:rsidRDefault="00E24E5E" w:rsidP="00E24E5E">
            <w:pPr>
              <w:keepNext/>
              <w:keepLines/>
              <w:spacing w:after="0"/>
              <w:jc w:val="center"/>
              <w:rPr>
                <w:del w:id="547" w:author="Nokia" w:date="2024-01-19T14:10:00Z"/>
                <w:rFonts w:ascii="Arial" w:hAnsi="Arial" w:cs="Arial"/>
                <w:sz w:val="18"/>
              </w:rPr>
            </w:pPr>
            <w:del w:id="548" w:author="Nokia" w:date="2024-01-19T14:10:00Z">
              <w:r w:rsidDel="00314C47">
                <w:rPr>
                  <w:rFonts w:ascii="Arial" w:hAnsi="Arial" w:cs="Arial"/>
                  <w:sz w:val="18"/>
                </w:rPr>
                <w:delText>F</w:delText>
              </w:r>
            </w:del>
          </w:p>
        </w:tc>
      </w:tr>
      <w:tr w:rsidR="00365993" w:rsidRPr="00215D3C" w:rsidDel="00314C47" w14:paraId="04B3D883" w14:textId="65C2FD43" w:rsidTr="00F84ADE">
        <w:trPr>
          <w:del w:id="549" w:author="Nokia" w:date="2024-01-19T14:10:00Z"/>
        </w:trPr>
        <w:tc>
          <w:tcPr>
            <w:tcW w:w="1900" w:type="pct"/>
            <w:shd w:val="clear" w:color="auto" w:fill="FFFFFF"/>
          </w:tcPr>
          <w:p w14:paraId="25545090" w14:textId="097D734E" w:rsidR="00365993" w:rsidRPr="00B26339" w:rsidDel="00314C47" w:rsidRDefault="00365993" w:rsidP="00365993">
            <w:pPr>
              <w:keepNext/>
              <w:keepLines/>
              <w:spacing w:after="0"/>
              <w:rPr>
                <w:del w:id="550" w:author="Nokia" w:date="2024-01-19T14:10:00Z"/>
                <w:rFonts w:ascii="Arial" w:hAnsi="Arial" w:cs="Arial"/>
                <w:sz w:val="18"/>
              </w:rPr>
            </w:pPr>
            <w:del w:id="551" w:author="Nokia" w:date="2024-01-19T14:10:00Z">
              <w:r w:rsidRPr="00B26339" w:rsidDel="00314C47">
                <w:rPr>
                  <w:rFonts w:ascii="Arial" w:hAnsi="Arial" w:cs="Arial"/>
                  <w:sz w:val="18"/>
                </w:rPr>
                <w:delText xml:space="preserve">ackUserId </w:delText>
              </w:r>
            </w:del>
          </w:p>
        </w:tc>
        <w:tc>
          <w:tcPr>
            <w:tcW w:w="700" w:type="pct"/>
            <w:shd w:val="clear" w:color="auto" w:fill="FFFFFF"/>
          </w:tcPr>
          <w:p w14:paraId="2EA35F5B" w14:textId="729E70E6" w:rsidR="00365993" w:rsidRPr="006E58D4" w:rsidDel="00314C47" w:rsidRDefault="00365993" w:rsidP="00365993">
            <w:pPr>
              <w:keepNext/>
              <w:keepLines/>
              <w:spacing w:after="0"/>
              <w:jc w:val="center"/>
              <w:rPr>
                <w:del w:id="552" w:author="Nokia" w:date="2024-01-19T14:10:00Z"/>
                <w:rFonts w:ascii="Arial" w:hAnsi="Arial" w:cs="Arial"/>
                <w:sz w:val="18"/>
              </w:rPr>
            </w:pPr>
            <w:del w:id="553" w:author="Nokia" w:date="2024-01-19T14:10:00Z">
              <w:r w:rsidRPr="006E58D4" w:rsidDel="00314C47">
                <w:rPr>
                  <w:rFonts w:ascii="Arial" w:hAnsi="Arial" w:cs="Arial"/>
                  <w:sz w:val="18"/>
                </w:rPr>
                <w:delText>M</w:delText>
              </w:r>
            </w:del>
          </w:p>
        </w:tc>
        <w:tc>
          <w:tcPr>
            <w:tcW w:w="600" w:type="pct"/>
          </w:tcPr>
          <w:p w14:paraId="4C8E04FE" w14:textId="0BF61879" w:rsidR="00365993" w:rsidRPr="00215D3C" w:rsidDel="00314C47" w:rsidRDefault="00365993" w:rsidP="00365993">
            <w:pPr>
              <w:keepNext/>
              <w:keepLines/>
              <w:spacing w:after="0"/>
              <w:jc w:val="center"/>
              <w:rPr>
                <w:del w:id="554" w:author="Nokia" w:date="2024-01-19T14:10:00Z"/>
                <w:rFonts w:ascii="Arial" w:hAnsi="Arial" w:cs="Arial"/>
                <w:sz w:val="18"/>
              </w:rPr>
            </w:pPr>
            <w:del w:id="555" w:author="Nokia" w:date="2024-01-19T14:10:00Z">
              <w:r w:rsidRPr="00703563" w:rsidDel="00314C47">
                <w:rPr>
                  <w:rFonts w:ascii="Arial" w:hAnsi="Arial"/>
                  <w:sz w:val="18"/>
                </w:rPr>
                <w:delText>T</w:delText>
              </w:r>
            </w:del>
          </w:p>
        </w:tc>
        <w:tc>
          <w:tcPr>
            <w:tcW w:w="600" w:type="pct"/>
          </w:tcPr>
          <w:p w14:paraId="7F62636E" w14:textId="3D43819E" w:rsidR="00365993" w:rsidRPr="00215D3C" w:rsidDel="00314C47" w:rsidRDefault="00365993" w:rsidP="00365993">
            <w:pPr>
              <w:keepNext/>
              <w:keepLines/>
              <w:spacing w:after="0"/>
              <w:jc w:val="center"/>
              <w:rPr>
                <w:del w:id="556" w:author="Nokia" w:date="2024-01-19T14:10:00Z"/>
                <w:rFonts w:ascii="Arial" w:hAnsi="Arial" w:cs="Arial"/>
                <w:sz w:val="18"/>
              </w:rPr>
            </w:pPr>
            <w:del w:id="557" w:author="Nokia" w:date="2024-01-19T14:10:00Z">
              <w:r w:rsidDel="00314C47">
                <w:rPr>
                  <w:rFonts w:ascii="Arial" w:hAnsi="Arial"/>
                  <w:sz w:val="18"/>
                  <w:lang w:val="fr-FR"/>
                </w:rPr>
                <w:delText xml:space="preserve">T </w:delText>
              </w:r>
              <w:r w:rsidDel="00314C47">
                <w:rPr>
                  <w:rFonts w:ascii="Arial" w:hAnsi="Arial" w:cs="Arial"/>
                  <w:sz w:val="18"/>
                  <w:lang w:val="fr-FR"/>
                </w:rPr>
                <w:delText>(see note 8)</w:delText>
              </w:r>
            </w:del>
          </w:p>
        </w:tc>
        <w:tc>
          <w:tcPr>
            <w:tcW w:w="600" w:type="pct"/>
          </w:tcPr>
          <w:p w14:paraId="7C8D6706" w14:textId="143D5757" w:rsidR="00365993" w:rsidRPr="00215D3C" w:rsidDel="00314C47" w:rsidRDefault="00365993" w:rsidP="00365993">
            <w:pPr>
              <w:keepNext/>
              <w:keepLines/>
              <w:spacing w:after="0"/>
              <w:jc w:val="center"/>
              <w:rPr>
                <w:del w:id="558" w:author="Nokia" w:date="2024-01-19T14:10:00Z"/>
                <w:rFonts w:ascii="Arial" w:hAnsi="Arial" w:cs="Arial"/>
                <w:sz w:val="18"/>
              </w:rPr>
            </w:pPr>
            <w:del w:id="559" w:author="Nokia" w:date="2024-01-19T14:10:00Z">
              <w:r w:rsidRPr="000C0431" w:rsidDel="00314C47">
                <w:rPr>
                  <w:rFonts w:ascii="Arial" w:hAnsi="Arial"/>
                  <w:sz w:val="18"/>
                </w:rPr>
                <w:delText>F</w:delText>
              </w:r>
            </w:del>
          </w:p>
        </w:tc>
        <w:tc>
          <w:tcPr>
            <w:tcW w:w="600" w:type="pct"/>
          </w:tcPr>
          <w:p w14:paraId="57B638F4" w14:textId="5F76A5C9" w:rsidR="00365993" w:rsidRPr="00215D3C" w:rsidDel="00314C47" w:rsidRDefault="00365993" w:rsidP="00365993">
            <w:pPr>
              <w:keepNext/>
              <w:keepLines/>
              <w:spacing w:after="0"/>
              <w:jc w:val="center"/>
              <w:rPr>
                <w:del w:id="560" w:author="Nokia" w:date="2024-01-19T14:10:00Z"/>
                <w:rFonts w:ascii="Arial" w:hAnsi="Arial" w:cs="Arial"/>
                <w:sz w:val="18"/>
              </w:rPr>
            </w:pPr>
            <w:del w:id="561" w:author="Nokia" w:date="2024-01-19T14:10:00Z">
              <w:r w:rsidDel="00314C47">
                <w:rPr>
                  <w:rFonts w:ascii="Arial" w:hAnsi="Arial" w:cs="Arial"/>
                  <w:sz w:val="18"/>
                </w:rPr>
                <w:delText>F</w:delText>
              </w:r>
            </w:del>
          </w:p>
        </w:tc>
      </w:tr>
      <w:tr w:rsidR="00365993" w:rsidRPr="00215D3C" w:rsidDel="00314C47" w14:paraId="4EBABC02" w14:textId="4257CEFD" w:rsidTr="00F84ADE">
        <w:trPr>
          <w:del w:id="562" w:author="Nokia" w:date="2024-01-19T14:10:00Z"/>
        </w:trPr>
        <w:tc>
          <w:tcPr>
            <w:tcW w:w="1900" w:type="pct"/>
            <w:shd w:val="clear" w:color="auto" w:fill="FFFFFF"/>
          </w:tcPr>
          <w:p w14:paraId="0285D456" w14:textId="7AE6B849" w:rsidR="00365993" w:rsidRPr="00B26339" w:rsidDel="00314C47" w:rsidRDefault="00365993" w:rsidP="00365993">
            <w:pPr>
              <w:keepNext/>
              <w:keepLines/>
              <w:spacing w:after="0"/>
              <w:rPr>
                <w:del w:id="563" w:author="Nokia" w:date="2024-01-19T14:10:00Z"/>
                <w:rFonts w:ascii="Arial" w:hAnsi="Arial" w:cs="Arial"/>
                <w:sz w:val="18"/>
              </w:rPr>
            </w:pPr>
            <w:del w:id="564" w:author="Nokia" w:date="2024-01-19T14:10:00Z">
              <w:r w:rsidRPr="00B26339" w:rsidDel="00314C47">
                <w:rPr>
                  <w:rFonts w:ascii="Arial" w:hAnsi="Arial" w:cs="Arial"/>
                  <w:sz w:val="18"/>
                </w:rPr>
                <w:delText xml:space="preserve">ackSystemId </w:delText>
              </w:r>
            </w:del>
          </w:p>
        </w:tc>
        <w:tc>
          <w:tcPr>
            <w:tcW w:w="700" w:type="pct"/>
            <w:shd w:val="clear" w:color="auto" w:fill="FFFFFF"/>
          </w:tcPr>
          <w:p w14:paraId="632FAA4D" w14:textId="1EC6A3F4" w:rsidR="00365993" w:rsidRPr="006E58D4" w:rsidDel="00314C47" w:rsidRDefault="00365993" w:rsidP="00365993">
            <w:pPr>
              <w:keepNext/>
              <w:keepLines/>
              <w:spacing w:after="0"/>
              <w:jc w:val="center"/>
              <w:rPr>
                <w:del w:id="565" w:author="Nokia" w:date="2024-01-19T14:10:00Z"/>
                <w:rFonts w:ascii="Arial" w:hAnsi="Arial" w:cs="Arial"/>
                <w:sz w:val="18"/>
              </w:rPr>
            </w:pPr>
            <w:del w:id="566" w:author="Nokia" w:date="2024-01-19T14:10:00Z">
              <w:r w:rsidRPr="006E58D4" w:rsidDel="00314C47">
                <w:rPr>
                  <w:rFonts w:ascii="Arial" w:hAnsi="Arial" w:cs="Arial"/>
                  <w:sz w:val="18"/>
                </w:rPr>
                <w:delText>O</w:delText>
              </w:r>
            </w:del>
          </w:p>
        </w:tc>
        <w:tc>
          <w:tcPr>
            <w:tcW w:w="600" w:type="pct"/>
          </w:tcPr>
          <w:p w14:paraId="36A53B9E" w14:textId="3D6F7F03" w:rsidR="00365993" w:rsidRPr="00215D3C" w:rsidDel="00314C47" w:rsidRDefault="00365993" w:rsidP="00365993">
            <w:pPr>
              <w:keepNext/>
              <w:keepLines/>
              <w:spacing w:after="0"/>
              <w:jc w:val="center"/>
              <w:rPr>
                <w:del w:id="567" w:author="Nokia" w:date="2024-01-19T14:10:00Z"/>
                <w:rFonts w:ascii="Arial" w:hAnsi="Arial" w:cs="Arial"/>
                <w:sz w:val="18"/>
              </w:rPr>
            </w:pPr>
            <w:del w:id="568" w:author="Nokia" w:date="2024-01-19T14:10:00Z">
              <w:r w:rsidRPr="00703563" w:rsidDel="00314C47">
                <w:rPr>
                  <w:rFonts w:ascii="Arial" w:hAnsi="Arial"/>
                  <w:sz w:val="18"/>
                </w:rPr>
                <w:delText>T</w:delText>
              </w:r>
            </w:del>
          </w:p>
        </w:tc>
        <w:tc>
          <w:tcPr>
            <w:tcW w:w="600" w:type="pct"/>
          </w:tcPr>
          <w:p w14:paraId="7BECFF9A" w14:textId="0F9B6E25" w:rsidR="00365993" w:rsidRPr="00215D3C" w:rsidDel="00314C47" w:rsidRDefault="00365993" w:rsidP="00365993">
            <w:pPr>
              <w:keepNext/>
              <w:keepLines/>
              <w:spacing w:after="0"/>
              <w:jc w:val="center"/>
              <w:rPr>
                <w:del w:id="569" w:author="Nokia" w:date="2024-01-19T14:10:00Z"/>
                <w:rFonts w:ascii="Arial" w:hAnsi="Arial" w:cs="Arial"/>
                <w:sz w:val="18"/>
              </w:rPr>
            </w:pPr>
            <w:del w:id="570" w:author="Nokia" w:date="2024-01-19T14:10:00Z">
              <w:r w:rsidDel="00314C47">
                <w:rPr>
                  <w:rFonts w:ascii="Arial" w:hAnsi="Arial"/>
                  <w:sz w:val="18"/>
                  <w:lang w:val="fr-FR"/>
                </w:rPr>
                <w:delText xml:space="preserve">T </w:delText>
              </w:r>
              <w:r w:rsidDel="00314C47">
                <w:rPr>
                  <w:rFonts w:ascii="Arial" w:hAnsi="Arial" w:cs="Arial"/>
                  <w:sz w:val="18"/>
                  <w:lang w:val="fr-FR"/>
                </w:rPr>
                <w:delText>(see note 8)</w:delText>
              </w:r>
            </w:del>
          </w:p>
        </w:tc>
        <w:tc>
          <w:tcPr>
            <w:tcW w:w="600" w:type="pct"/>
          </w:tcPr>
          <w:p w14:paraId="4E16A3AA" w14:textId="3A8E7E2C" w:rsidR="00365993" w:rsidRPr="00215D3C" w:rsidDel="00314C47" w:rsidRDefault="00365993" w:rsidP="00365993">
            <w:pPr>
              <w:keepNext/>
              <w:keepLines/>
              <w:spacing w:after="0"/>
              <w:jc w:val="center"/>
              <w:rPr>
                <w:del w:id="571" w:author="Nokia" w:date="2024-01-19T14:10:00Z"/>
                <w:rFonts w:ascii="Arial" w:hAnsi="Arial" w:cs="Arial"/>
                <w:sz w:val="18"/>
              </w:rPr>
            </w:pPr>
            <w:del w:id="572" w:author="Nokia" w:date="2024-01-19T14:10:00Z">
              <w:r w:rsidRPr="000C0431" w:rsidDel="00314C47">
                <w:rPr>
                  <w:rFonts w:ascii="Arial" w:hAnsi="Arial"/>
                  <w:sz w:val="18"/>
                </w:rPr>
                <w:delText>F</w:delText>
              </w:r>
            </w:del>
          </w:p>
        </w:tc>
        <w:tc>
          <w:tcPr>
            <w:tcW w:w="600" w:type="pct"/>
          </w:tcPr>
          <w:p w14:paraId="5591A02D" w14:textId="00CFE383" w:rsidR="00365993" w:rsidRPr="00215D3C" w:rsidDel="00314C47" w:rsidRDefault="00365993" w:rsidP="00365993">
            <w:pPr>
              <w:keepNext/>
              <w:keepLines/>
              <w:spacing w:after="0"/>
              <w:jc w:val="center"/>
              <w:rPr>
                <w:del w:id="573" w:author="Nokia" w:date="2024-01-19T14:10:00Z"/>
                <w:rFonts w:ascii="Arial" w:hAnsi="Arial" w:cs="Arial"/>
                <w:sz w:val="18"/>
              </w:rPr>
            </w:pPr>
            <w:del w:id="574" w:author="Nokia" w:date="2024-01-19T14:10:00Z">
              <w:r w:rsidDel="00314C47">
                <w:rPr>
                  <w:rFonts w:ascii="Arial" w:hAnsi="Arial" w:cs="Arial"/>
                  <w:sz w:val="18"/>
                </w:rPr>
                <w:delText>F</w:delText>
              </w:r>
            </w:del>
          </w:p>
        </w:tc>
      </w:tr>
      <w:tr w:rsidR="00365993" w:rsidRPr="00215D3C" w:rsidDel="00314C47" w14:paraId="06C74014" w14:textId="3ECD3DA7" w:rsidTr="00F84ADE">
        <w:trPr>
          <w:del w:id="575" w:author="Nokia" w:date="2024-01-19T14:10:00Z"/>
        </w:trPr>
        <w:tc>
          <w:tcPr>
            <w:tcW w:w="1900" w:type="pct"/>
            <w:shd w:val="clear" w:color="auto" w:fill="FFFFFF"/>
          </w:tcPr>
          <w:p w14:paraId="6CCB7483" w14:textId="20D5806C" w:rsidR="00365993" w:rsidRPr="00B26339" w:rsidDel="00314C47" w:rsidRDefault="00365993" w:rsidP="00365993">
            <w:pPr>
              <w:keepNext/>
              <w:keepLines/>
              <w:spacing w:after="0"/>
              <w:rPr>
                <w:del w:id="576" w:author="Nokia" w:date="2024-01-19T14:10:00Z"/>
                <w:rFonts w:ascii="Arial" w:hAnsi="Arial" w:cs="Arial"/>
                <w:sz w:val="18"/>
              </w:rPr>
            </w:pPr>
            <w:del w:id="577" w:author="Nokia" w:date="2024-01-19T14:10:00Z">
              <w:r w:rsidRPr="00B26339" w:rsidDel="00314C47">
                <w:rPr>
                  <w:rFonts w:ascii="Arial" w:hAnsi="Arial" w:cs="Arial"/>
                  <w:sz w:val="18"/>
                </w:rPr>
                <w:delText xml:space="preserve">ackState </w:delText>
              </w:r>
            </w:del>
          </w:p>
        </w:tc>
        <w:tc>
          <w:tcPr>
            <w:tcW w:w="700" w:type="pct"/>
            <w:shd w:val="clear" w:color="auto" w:fill="FFFFFF"/>
          </w:tcPr>
          <w:p w14:paraId="5441B2FC" w14:textId="2A52D83E" w:rsidR="00365993" w:rsidRPr="006E58D4" w:rsidDel="00314C47" w:rsidRDefault="00365993" w:rsidP="00365993">
            <w:pPr>
              <w:keepNext/>
              <w:keepLines/>
              <w:spacing w:after="0"/>
              <w:jc w:val="center"/>
              <w:rPr>
                <w:del w:id="578" w:author="Nokia" w:date="2024-01-19T14:10:00Z"/>
                <w:rFonts w:ascii="Arial" w:hAnsi="Arial" w:cs="Arial"/>
                <w:sz w:val="18"/>
              </w:rPr>
            </w:pPr>
            <w:del w:id="579" w:author="Nokia" w:date="2024-01-19T14:10:00Z">
              <w:r w:rsidRPr="006E58D4" w:rsidDel="00314C47">
                <w:rPr>
                  <w:rFonts w:ascii="Arial" w:hAnsi="Arial" w:cs="Arial"/>
                  <w:sz w:val="18"/>
                </w:rPr>
                <w:delText>M</w:delText>
              </w:r>
            </w:del>
          </w:p>
        </w:tc>
        <w:tc>
          <w:tcPr>
            <w:tcW w:w="600" w:type="pct"/>
          </w:tcPr>
          <w:p w14:paraId="777C4EE0" w14:textId="4352C363" w:rsidR="00365993" w:rsidRPr="00215D3C" w:rsidDel="00314C47" w:rsidRDefault="00365993" w:rsidP="00365993">
            <w:pPr>
              <w:keepNext/>
              <w:keepLines/>
              <w:spacing w:after="0"/>
              <w:jc w:val="center"/>
              <w:rPr>
                <w:del w:id="580" w:author="Nokia" w:date="2024-01-19T14:10:00Z"/>
                <w:rFonts w:ascii="Arial" w:hAnsi="Arial" w:cs="Arial"/>
                <w:sz w:val="18"/>
              </w:rPr>
            </w:pPr>
            <w:del w:id="581" w:author="Nokia" w:date="2024-01-19T14:10:00Z">
              <w:r w:rsidRPr="00703563" w:rsidDel="00314C47">
                <w:rPr>
                  <w:rFonts w:ascii="Arial" w:hAnsi="Arial"/>
                  <w:sz w:val="18"/>
                </w:rPr>
                <w:delText>T</w:delText>
              </w:r>
            </w:del>
          </w:p>
        </w:tc>
        <w:tc>
          <w:tcPr>
            <w:tcW w:w="600" w:type="pct"/>
          </w:tcPr>
          <w:p w14:paraId="76EAE5B3" w14:textId="01E74CDE" w:rsidR="00365993" w:rsidRPr="00215D3C" w:rsidDel="00314C47" w:rsidRDefault="00365993" w:rsidP="00365993">
            <w:pPr>
              <w:keepNext/>
              <w:keepLines/>
              <w:spacing w:after="0"/>
              <w:jc w:val="center"/>
              <w:rPr>
                <w:del w:id="582" w:author="Nokia" w:date="2024-01-19T14:10:00Z"/>
                <w:rFonts w:ascii="Arial" w:hAnsi="Arial" w:cs="Arial"/>
                <w:sz w:val="18"/>
              </w:rPr>
            </w:pPr>
            <w:del w:id="583" w:author="Nokia" w:date="2024-01-19T14:10:00Z">
              <w:r w:rsidDel="00314C47">
                <w:rPr>
                  <w:rFonts w:ascii="Arial" w:hAnsi="Arial" w:cs="Arial"/>
                  <w:sz w:val="18"/>
                  <w:lang w:val="fr-FR"/>
                </w:rPr>
                <w:delText>T (see note 8)</w:delText>
              </w:r>
            </w:del>
          </w:p>
        </w:tc>
        <w:tc>
          <w:tcPr>
            <w:tcW w:w="600" w:type="pct"/>
          </w:tcPr>
          <w:p w14:paraId="2C7B0DD2" w14:textId="42CA071E" w:rsidR="00365993" w:rsidRPr="00215D3C" w:rsidDel="00314C47" w:rsidRDefault="00365993" w:rsidP="00365993">
            <w:pPr>
              <w:keepNext/>
              <w:keepLines/>
              <w:spacing w:after="0"/>
              <w:jc w:val="center"/>
              <w:rPr>
                <w:del w:id="584" w:author="Nokia" w:date="2024-01-19T14:10:00Z"/>
                <w:rFonts w:ascii="Arial" w:hAnsi="Arial" w:cs="Arial"/>
                <w:sz w:val="18"/>
              </w:rPr>
            </w:pPr>
            <w:del w:id="585" w:author="Nokia" w:date="2024-01-19T14:10:00Z">
              <w:r w:rsidRPr="000C0431" w:rsidDel="00314C47">
                <w:rPr>
                  <w:rFonts w:ascii="Arial" w:hAnsi="Arial"/>
                  <w:sz w:val="18"/>
                </w:rPr>
                <w:delText>F</w:delText>
              </w:r>
            </w:del>
          </w:p>
        </w:tc>
        <w:tc>
          <w:tcPr>
            <w:tcW w:w="600" w:type="pct"/>
          </w:tcPr>
          <w:p w14:paraId="07CE0CA1" w14:textId="56BD7F66" w:rsidR="00365993" w:rsidRPr="00215D3C" w:rsidDel="00314C47" w:rsidRDefault="00365993" w:rsidP="00365993">
            <w:pPr>
              <w:keepNext/>
              <w:keepLines/>
              <w:spacing w:after="0"/>
              <w:jc w:val="center"/>
              <w:rPr>
                <w:del w:id="586" w:author="Nokia" w:date="2024-01-19T14:10:00Z"/>
                <w:rFonts w:ascii="Arial" w:hAnsi="Arial" w:cs="Arial"/>
                <w:sz w:val="18"/>
              </w:rPr>
            </w:pPr>
            <w:del w:id="587" w:author="Nokia" w:date="2024-01-19T14:10:00Z">
              <w:r w:rsidDel="00314C47">
                <w:rPr>
                  <w:rFonts w:ascii="Arial" w:hAnsi="Arial" w:cs="Arial"/>
                  <w:sz w:val="18"/>
                </w:rPr>
                <w:delText>F</w:delText>
              </w:r>
            </w:del>
          </w:p>
        </w:tc>
      </w:tr>
      <w:tr w:rsidR="00E24E5E" w:rsidRPr="00215D3C" w:rsidDel="00314C47" w14:paraId="665155BA" w14:textId="450123CD" w:rsidTr="00F84ADE">
        <w:trPr>
          <w:del w:id="588" w:author="Nokia" w:date="2024-01-19T14:10:00Z"/>
        </w:trPr>
        <w:tc>
          <w:tcPr>
            <w:tcW w:w="1900" w:type="pct"/>
            <w:shd w:val="clear" w:color="auto" w:fill="FFFFFF"/>
          </w:tcPr>
          <w:p w14:paraId="24F1EC99" w14:textId="6E33FEB3" w:rsidR="00E24E5E" w:rsidRPr="00B26339" w:rsidDel="00314C47" w:rsidRDefault="00E24E5E" w:rsidP="00E24E5E">
            <w:pPr>
              <w:keepNext/>
              <w:keepLines/>
              <w:spacing w:after="0"/>
              <w:rPr>
                <w:del w:id="589" w:author="Nokia" w:date="2024-01-19T14:10:00Z"/>
                <w:rFonts w:ascii="Arial" w:hAnsi="Arial" w:cs="Arial"/>
                <w:sz w:val="18"/>
              </w:rPr>
            </w:pPr>
            <w:del w:id="590" w:author="Nokia" w:date="2024-01-19T14:10:00Z">
              <w:r w:rsidRPr="00B26339" w:rsidDel="00314C47">
                <w:rPr>
                  <w:rFonts w:ascii="Arial" w:hAnsi="Arial" w:cs="Arial"/>
                  <w:sz w:val="18"/>
                </w:rPr>
                <w:delText>clearUserId</w:delText>
              </w:r>
            </w:del>
          </w:p>
        </w:tc>
        <w:tc>
          <w:tcPr>
            <w:tcW w:w="700" w:type="pct"/>
            <w:shd w:val="clear" w:color="auto" w:fill="FFFFFF"/>
          </w:tcPr>
          <w:p w14:paraId="700E7F4C" w14:textId="4B0CF737" w:rsidR="00E24E5E" w:rsidRPr="006E58D4" w:rsidDel="00314C47" w:rsidRDefault="00E24E5E" w:rsidP="00E24E5E">
            <w:pPr>
              <w:keepNext/>
              <w:keepLines/>
              <w:spacing w:after="0"/>
              <w:jc w:val="center"/>
              <w:rPr>
                <w:del w:id="591" w:author="Nokia" w:date="2024-01-19T14:10:00Z"/>
                <w:rFonts w:ascii="Arial" w:hAnsi="Arial"/>
                <w:sz w:val="18"/>
              </w:rPr>
            </w:pPr>
            <w:del w:id="592" w:author="Nokia" w:date="2024-01-19T14:10:00Z">
              <w:r w:rsidRPr="006E58D4" w:rsidDel="00314C47">
                <w:rPr>
                  <w:rFonts w:ascii="Arial" w:hAnsi="Arial"/>
                  <w:sz w:val="18"/>
                </w:rPr>
                <w:delText>O (see note 1)</w:delText>
              </w:r>
            </w:del>
          </w:p>
        </w:tc>
        <w:tc>
          <w:tcPr>
            <w:tcW w:w="600" w:type="pct"/>
          </w:tcPr>
          <w:p w14:paraId="77367F04" w14:textId="5C442E66" w:rsidR="00E24E5E" w:rsidRPr="00215D3C" w:rsidDel="00314C47" w:rsidRDefault="00E24E5E" w:rsidP="00E24E5E">
            <w:pPr>
              <w:keepNext/>
              <w:keepLines/>
              <w:spacing w:after="0"/>
              <w:jc w:val="center"/>
              <w:rPr>
                <w:del w:id="593" w:author="Nokia" w:date="2024-01-19T14:10:00Z"/>
                <w:rFonts w:ascii="Arial" w:hAnsi="Arial"/>
                <w:sz w:val="18"/>
              </w:rPr>
            </w:pPr>
            <w:del w:id="594" w:author="Nokia" w:date="2024-01-19T14:10:00Z">
              <w:r w:rsidRPr="00703563" w:rsidDel="00314C47">
                <w:rPr>
                  <w:rFonts w:ascii="Arial" w:hAnsi="Arial"/>
                  <w:sz w:val="18"/>
                </w:rPr>
                <w:delText>T</w:delText>
              </w:r>
            </w:del>
          </w:p>
        </w:tc>
        <w:tc>
          <w:tcPr>
            <w:tcW w:w="600" w:type="pct"/>
          </w:tcPr>
          <w:p w14:paraId="00B3B8C3" w14:textId="3D10E26C" w:rsidR="00E24E5E" w:rsidRPr="00215D3C" w:rsidDel="00314C47" w:rsidRDefault="00E24E5E" w:rsidP="00E24E5E">
            <w:pPr>
              <w:keepNext/>
              <w:keepLines/>
              <w:spacing w:after="0"/>
              <w:jc w:val="center"/>
              <w:rPr>
                <w:del w:id="595" w:author="Nokia" w:date="2024-01-19T14:10:00Z"/>
                <w:rFonts w:ascii="Arial" w:hAnsi="Arial"/>
                <w:sz w:val="18"/>
              </w:rPr>
            </w:pPr>
            <w:del w:id="596" w:author="Nokia" w:date="2024-01-19T14:10:00Z">
              <w:r w:rsidDel="00314C47">
                <w:rPr>
                  <w:rFonts w:ascii="Arial" w:hAnsi="Arial"/>
                  <w:sz w:val="18"/>
                </w:rPr>
                <w:delText>T</w:delText>
              </w:r>
            </w:del>
          </w:p>
        </w:tc>
        <w:tc>
          <w:tcPr>
            <w:tcW w:w="600" w:type="pct"/>
          </w:tcPr>
          <w:p w14:paraId="09C3D182" w14:textId="493E9665" w:rsidR="00E24E5E" w:rsidRPr="00215D3C" w:rsidDel="00314C47" w:rsidRDefault="00E24E5E" w:rsidP="00E24E5E">
            <w:pPr>
              <w:keepNext/>
              <w:keepLines/>
              <w:spacing w:after="0"/>
              <w:jc w:val="center"/>
              <w:rPr>
                <w:del w:id="597" w:author="Nokia" w:date="2024-01-19T14:10:00Z"/>
                <w:rFonts w:ascii="Arial" w:hAnsi="Arial"/>
                <w:sz w:val="18"/>
              </w:rPr>
            </w:pPr>
            <w:del w:id="598" w:author="Nokia" w:date="2024-01-19T14:10:00Z">
              <w:r w:rsidRPr="000C0431" w:rsidDel="00314C47">
                <w:rPr>
                  <w:rFonts w:ascii="Arial" w:hAnsi="Arial"/>
                  <w:sz w:val="18"/>
                </w:rPr>
                <w:delText>F</w:delText>
              </w:r>
            </w:del>
          </w:p>
        </w:tc>
        <w:tc>
          <w:tcPr>
            <w:tcW w:w="600" w:type="pct"/>
          </w:tcPr>
          <w:p w14:paraId="38491257" w14:textId="3E365254" w:rsidR="00E24E5E" w:rsidRPr="00215D3C" w:rsidDel="00314C47" w:rsidRDefault="00E24E5E" w:rsidP="00E24E5E">
            <w:pPr>
              <w:keepNext/>
              <w:keepLines/>
              <w:spacing w:after="0"/>
              <w:jc w:val="center"/>
              <w:rPr>
                <w:del w:id="599" w:author="Nokia" w:date="2024-01-19T14:10:00Z"/>
                <w:rFonts w:ascii="Arial" w:hAnsi="Arial"/>
                <w:sz w:val="18"/>
              </w:rPr>
            </w:pPr>
            <w:del w:id="600" w:author="Nokia" w:date="2024-01-19T14:10:00Z">
              <w:r w:rsidDel="00314C47">
                <w:rPr>
                  <w:rFonts w:ascii="Arial" w:hAnsi="Arial"/>
                  <w:sz w:val="18"/>
                </w:rPr>
                <w:delText>F</w:delText>
              </w:r>
            </w:del>
          </w:p>
        </w:tc>
      </w:tr>
      <w:tr w:rsidR="00E24E5E" w:rsidRPr="00215D3C" w:rsidDel="00314C47" w14:paraId="0B0D6BAD" w14:textId="21B78CE2" w:rsidTr="00F84ADE">
        <w:trPr>
          <w:del w:id="601" w:author="Nokia" w:date="2024-01-19T14:10:00Z"/>
        </w:trPr>
        <w:tc>
          <w:tcPr>
            <w:tcW w:w="1900" w:type="pct"/>
            <w:shd w:val="clear" w:color="auto" w:fill="FFFFFF"/>
          </w:tcPr>
          <w:p w14:paraId="5952B90E" w14:textId="15B2D873" w:rsidR="00E24E5E" w:rsidRPr="00B26339" w:rsidDel="00314C47" w:rsidRDefault="00E24E5E" w:rsidP="00E24E5E">
            <w:pPr>
              <w:keepNext/>
              <w:keepLines/>
              <w:spacing w:after="0"/>
              <w:rPr>
                <w:del w:id="602" w:author="Nokia" w:date="2024-01-19T14:10:00Z"/>
                <w:rFonts w:ascii="Arial" w:hAnsi="Arial" w:cs="Arial"/>
                <w:sz w:val="18"/>
              </w:rPr>
            </w:pPr>
            <w:del w:id="603" w:author="Nokia" w:date="2024-01-19T14:10:00Z">
              <w:r w:rsidRPr="00B26339" w:rsidDel="00314C47">
                <w:rPr>
                  <w:rFonts w:ascii="Arial" w:hAnsi="Arial" w:cs="Arial"/>
                  <w:sz w:val="18"/>
                </w:rPr>
                <w:delText>clearSystemId</w:delText>
              </w:r>
            </w:del>
          </w:p>
        </w:tc>
        <w:tc>
          <w:tcPr>
            <w:tcW w:w="700" w:type="pct"/>
            <w:shd w:val="clear" w:color="auto" w:fill="FFFFFF"/>
          </w:tcPr>
          <w:p w14:paraId="55922AEC" w14:textId="232E44F3" w:rsidR="00E24E5E" w:rsidRPr="006E58D4" w:rsidDel="00314C47" w:rsidRDefault="00E24E5E" w:rsidP="00E24E5E">
            <w:pPr>
              <w:keepNext/>
              <w:keepLines/>
              <w:spacing w:after="0"/>
              <w:jc w:val="center"/>
              <w:rPr>
                <w:del w:id="604" w:author="Nokia" w:date="2024-01-19T14:10:00Z"/>
                <w:rFonts w:ascii="Arial" w:hAnsi="Arial"/>
                <w:sz w:val="18"/>
              </w:rPr>
            </w:pPr>
            <w:del w:id="605" w:author="Nokia" w:date="2024-01-19T14:10:00Z">
              <w:r w:rsidRPr="006E58D4" w:rsidDel="00314C47">
                <w:rPr>
                  <w:rFonts w:ascii="Arial" w:hAnsi="Arial"/>
                  <w:sz w:val="18"/>
                </w:rPr>
                <w:delText>O (see note 1)</w:delText>
              </w:r>
            </w:del>
          </w:p>
        </w:tc>
        <w:tc>
          <w:tcPr>
            <w:tcW w:w="600" w:type="pct"/>
          </w:tcPr>
          <w:p w14:paraId="63857B98" w14:textId="4B5AB953" w:rsidR="00E24E5E" w:rsidRPr="00215D3C" w:rsidDel="00314C47" w:rsidRDefault="00E24E5E" w:rsidP="00E24E5E">
            <w:pPr>
              <w:keepNext/>
              <w:keepLines/>
              <w:spacing w:after="0"/>
              <w:jc w:val="center"/>
              <w:rPr>
                <w:del w:id="606" w:author="Nokia" w:date="2024-01-19T14:10:00Z"/>
                <w:rFonts w:ascii="Arial" w:hAnsi="Arial"/>
                <w:sz w:val="18"/>
              </w:rPr>
            </w:pPr>
            <w:del w:id="607" w:author="Nokia" w:date="2024-01-19T14:10:00Z">
              <w:r w:rsidRPr="00703563" w:rsidDel="00314C47">
                <w:rPr>
                  <w:rFonts w:ascii="Arial" w:hAnsi="Arial"/>
                  <w:sz w:val="18"/>
                </w:rPr>
                <w:delText>T</w:delText>
              </w:r>
            </w:del>
          </w:p>
        </w:tc>
        <w:tc>
          <w:tcPr>
            <w:tcW w:w="600" w:type="pct"/>
          </w:tcPr>
          <w:p w14:paraId="12E36A96" w14:textId="62D467BE" w:rsidR="00E24E5E" w:rsidRPr="00215D3C" w:rsidDel="00314C47" w:rsidRDefault="00E24E5E" w:rsidP="00E24E5E">
            <w:pPr>
              <w:keepNext/>
              <w:keepLines/>
              <w:spacing w:after="0"/>
              <w:jc w:val="center"/>
              <w:rPr>
                <w:del w:id="608" w:author="Nokia" w:date="2024-01-19T14:10:00Z"/>
                <w:rFonts w:ascii="Arial" w:hAnsi="Arial"/>
                <w:sz w:val="18"/>
              </w:rPr>
            </w:pPr>
            <w:del w:id="609" w:author="Nokia" w:date="2024-01-19T14:10:00Z">
              <w:r w:rsidDel="00314C47">
                <w:rPr>
                  <w:rFonts w:ascii="Arial" w:hAnsi="Arial"/>
                  <w:sz w:val="18"/>
                </w:rPr>
                <w:delText>T</w:delText>
              </w:r>
            </w:del>
          </w:p>
        </w:tc>
        <w:tc>
          <w:tcPr>
            <w:tcW w:w="600" w:type="pct"/>
          </w:tcPr>
          <w:p w14:paraId="397CB357" w14:textId="5E9108EB" w:rsidR="00E24E5E" w:rsidRPr="00215D3C" w:rsidDel="00314C47" w:rsidRDefault="00E24E5E" w:rsidP="00E24E5E">
            <w:pPr>
              <w:keepNext/>
              <w:keepLines/>
              <w:spacing w:after="0"/>
              <w:jc w:val="center"/>
              <w:rPr>
                <w:del w:id="610" w:author="Nokia" w:date="2024-01-19T14:10:00Z"/>
                <w:rFonts w:ascii="Arial" w:hAnsi="Arial"/>
                <w:sz w:val="18"/>
              </w:rPr>
            </w:pPr>
            <w:del w:id="611" w:author="Nokia" w:date="2024-01-19T14:10:00Z">
              <w:r w:rsidRPr="000C0431" w:rsidDel="00314C47">
                <w:rPr>
                  <w:rFonts w:ascii="Arial" w:hAnsi="Arial"/>
                  <w:sz w:val="18"/>
                </w:rPr>
                <w:delText>F</w:delText>
              </w:r>
            </w:del>
          </w:p>
        </w:tc>
        <w:tc>
          <w:tcPr>
            <w:tcW w:w="600" w:type="pct"/>
          </w:tcPr>
          <w:p w14:paraId="7FF8E8F1" w14:textId="6CAF720F" w:rsidR="00E24E5E" w:rsidRPr="00215D3C" w:rsidDel="00314C47" w:rsidRDefault="00E24E5E" w:rsidP="00E24E5E">
            <w:pPr>
              <w:keepNext/>
              <w:keepLines/>
              <w:spacing w:after="0"/>
              <w:jc w:val="center"/>
              <w:rPr>
                <w:del w:id="612" w:author="Nokia" w:date="2024-01-19T14:10:00Z"/>
                <w:rFonts w:ascii="Arial" w:hAnsi="Arial"/>
                <w:sz w:val="18"/>
              </w:rPr>
            </w:pPr>
            <w:del w:id="613" w:author="Nokia" w:date="2024-01-19T14:10:00Z">
              <w:r w:rsidDel="00314C47">
                <w:rPr>
                  <w:rFonts w:ascii="Arial" w:hAnsi="Arial"/>
                  <w:sz w:val="18"/>
                </w:rPr>
                <w:delText>F</w:delText>
              </w:r>
            </w:del>
          </w:p>
        </w:tc>
      </w:tr>
      <w:tr w:rsidR="00E24E5E" w:rsidRPr="00215D3C" w:rsidDel="00314C47" w14:paraId="4DEFF29F" w14:textId="11674B87" w:rsidTr="00F84ADE">
        <w:trPr>
          <w:del w:id="614" w:author="Nokia" w:date="2024-01-19T14:10:00Z"/>
        </w:trPr>
        <w:tc>
          <w:tcPr>
            <w:tcW w:w="1900" w:type="pct"/>
            <w:shd w:val="clear" w:color="auto" w:fill="FFFFFF"/>
          </w:tcPr>
          <w:p w14:paraId="1CE884B8" w14:textId="544615DA" w:rsidR="00E24E5E" w:rsidRPr="00B26339" w:rsidDel="00314C47" w:rsidRDefault="00E24E5E" w:rsidP="00E24E5E">
            <w:pPr>
              <w:keepNext/>
              <w:keepLines/>
              <w:spacing w:after="0"/>
              <w:rPr>
                <w:del w:id="615" w:author="Nokia" w:date="2024-01-19T14:10:00Z"/>
                <w:rFonts w:ascii="Arial" w:hAnsi="Arial" w:cs="Arial"/>
                <w:sz w:val="18"/>
              </w:rPr>
            </w:pPr>
            <w:del w:id="616" w:author="Nokia" w:date="2024-01-19T14:10:00Z">
              <w:r w:rsidRPr="00B26339" w:rsidDel="00314C47">
                <w:rPr>
                  <w:rFonts w:ascii="Arial" w:hAnsi="Arial" w:cs="Arial"/>
                  <w:sz w:val="18"/>
                </w:rPr>
                <w:delText>serviceUser</w:delText>
              </w:r>
            </w:del>
          </w:p>
        </w:tc>
        <w:tc>
          <w:tcPr>
            <w:tcW w:w="700" w:type="pct"/>
            <w:shd w:val="clear" w:color="auto" w:fill="FFFFFF"/>
          </w:tcPr>
          <w:p w14:paraId="1F385B84" w14:textId="18B923E9" w:rsidR="00E24E5E" w:rsidRPr="006E58D4" w:rsidDel="00314C47" w:rsidRDefault="00E24E5E" w:rsidP="00E24E5E">
            <w:pPr>
              <w:keepNext/>
              <w:keepLines/>
              <w:spacing w:after="0"/>
              <w:jc w:val="center"/>
              <w:rPr>
                <w:del w:id="617" w:author="Nokia" w:date="2024-01-19T14:10:00Z"/>
                <w:rFonts w:ascii="Arial" w:hAnsi="Arial"/>
                <w:sz w:val="18"/>
              </w:rPr>
            </w:pPr>
            <w:del w:id="618" w:author="Nokia" w:date="2024-01-19T14:10:00Z">
              <w:r w:rsidRPr="006E58D4" w:rsidDel="00314C47">
                <w:rPr>
                  <w:rFonts w:ascii="Arial" w:hAnsi="Arial"/>
                  <w:sz w:val="18"/>
                </w:rPr>
                <w:delText>O (see note 2)</w:delText>
              </w:r>
            </w:del>
          </w:p>
        </w:tc>
        <w:tc>
          <w:tcPr>
            <w:tcW w:w="600" w:type="pct"/>
          </w:tcPr>
          <w:p w14:paraId="501B942B" w14:textId="416CFECA" w:rsidR="00E24E5E" w:rsidRPr="00215D3C" w:rsidDel="00314C47" w:rsidRDefault="00E24E5E" w:rsidP="00E24E5E">
            <w:pPr>
              <w:keepNext/>
              <w:keepLines/>
              <w:spacing w:after="0"/>
              <w:jc w:val="center"/>
              <w:rPr>
                <w:del w:id="619" w:author="Nokia" w:date="2024-01-19T14:10:00Z"/>
                <w:rFonts w:ascii="Arial" w:hAnsi="Arial"/>
                <w:sz w:val="18"/>
              </w:rPr>
            </w:pPr>
            <w:del w:id="620" w:author="Nokia" w:date="2024-01-19T14:10:00Z">
              <w:r w:rsidRPr="00703563" w:rsidDel="00314C47">
                <w:rPr>
                  <w:rFonts w:ascii="Arial" w:hAnsi="Arial"/>
                  <w:sz w:val="18"/>
                </w:rPr>
                <w:delText>T</w:delText>
              </w:r>
            </w:del>
          </w:p>
        </w:tc>
        <w:tc>
          <w:tcPr>
            <w:tcW w:w="600" w:type="pct"/>
          </w:tcPr>
          <w:p w14:paraId="4D101ED2" w14:textId="369E8276" w:rsidR="00E24E5E" w:rsidRPr="00215D3C" w:rsidDel="00314C47" w:rsidRDefault="00E24E5E" w:rsidP="00E24E5E">
            <w:pPr>
              <w:keepNext/>
              <w:keepLines/>
              <w:spacing w:after="0"/>
              <w:jc w:val="center"/>
              <w:rPr>
                <w:del w:id="621" w:author="Nokia" w:date="2024-01-19T14:10:00Z"/>
                <w:rFonts w:ascii="Arial" w:hAnsi="Arial"/>
                <w:sz w:val="18"/>
              </w:rPr>
            </w:pPr>
            <w:del w:id="622" w:author="Nokia" w:date="2024-01-19T14:10:00Z">
              <w:r w:rsidRPr="00791E5C" w:rsidDel="00314C47">
                <w:rPr>
                  <w:rFonts w:ascii="Arial" w:hAnsi="Arial"/>
                  <w:sz w:val="18"/>
                </w:rPr>
                <w:delText>F</w:delText>
              </w:r>
            </w:del>
          </w:p>
        </w:tc>
        <w:tc>
          <w:tcPr>
            <w:tcW w:w="600" w:type="pct"/>
          </w:tcPr>
          <w:p w14:paraId="7E7B3906" w14:textId="60FAACA9" w:rsidR="00E24E5E" w:rsidRPr="00215D3C" w:rsidDel="00314C47" w:rsidRDefault="00E24E5E" w:rsidP="00E24E5E">
            <w:pPr>
              <w:keepNext/>
              <w:keepLines/>
              <w:spacing w:after="0"/>
              <w:jc w:val="center"/>
              <w:rPr>
                <w:del w:id="623" w:author="Nokia" w:date="2024-01-19T14:10:00Z"/>
                <w:rFonts w:ascii="Arial" w:hAnsi="Arial"/>
                <w:sz w:val="18"/>
              </w:rPr>
            </w:pPr>
            <w:del w:id="624" w:author="Nokia" w:date="2024-01-19T14:10:00Z">
              <w:r w:rsidRPr="000C0431" w:rsidDel="00314C47">
                <w:rPr>
                  <w:rFonts w:ascii="Arial" w:hAnsi="Arial"/>
                  <w:sz w:val="18"/>
                </w:rPr>
                <w:delText>F</w:delText>
              </w:r>
            </w:del>
          </w:p>
        </w:tc>
        <w:tc>
          <w:tcPr>
            <w:tcW w:w="600" w:type="pct"/>
          </w:tcPr>
          <w:p w14:paraId="58479A1B" w14:textId="2FDECCE5" w:rsidR="00E24E5E" w:rsidRPr="00215D3C" w:rsidDel="00314C47" w:rsidRDefault="00E24E5E" w:rsidP="00E24E5E">
            <w:pPr>
              <w:keepNext/>
              <w:keepLines/>
              <w:spacing w:after="0"/>
              <w:jc w:val="center"/>
              <w:rPr>
                <w:del w:id="625" w:author="Nokia" w:date="2024-01-19T14:10:00Z"/>
                <w:rFonts w:ascii="Arial" w:hAnsi="Arial"/>
                <w:sz w:val="18"/>
              </w:rPr>
            </w:pPr>
            <w:del w:id="626" w:author="Nokia" w:date="2024-01-19T14:10:00Z">
              <w:r w:rsidDel="00314C47">
                <w:rPr>
                  <w:rFonts w:ascii="Arial" w:hAnsi="Arial"/>
                  <w:sz w:val="18"/>
                </w:rPr>
                <w:delText>F</w:delText>
              </w:r>
            </w:del>
          </w:p>
        </w:tc>
      </w:tr>
      <w:tr w:rsidR="00E24E5E" w:rsidRPr="00215D3C" w:rsidDel="00314C47" w14:paraId="393A0415" w14:textId="1B7D102E" w:rsidTr="00F84ADE">
        <w:trPr>
          <w:del w:id="627" w:author="Nokia" w:date="2024-01-19T14:10:00Z"/>
        </w:trPr>
        <w:tc>
          <w:tcPr>
            <w:tcW w:w="1900" w:type="pct"/>
            <w:shd w:val="clear" w:color="auto" w:fill="FFFFFF"/>
          </w:tcPr>
          <w:p w14:paraId="093B9E6C" w14:textId="3ED50B98" w:rsidR="00E24E5E" w:rsidRPr="00B26339" w:rsidDel="00314C47" w:rsidRDefault="00E24E5E" w:rsidP="00E24E5E">
            <w:pPr>
              <w:keepNext/>
              <w:keepLines/>
              <w:spacing w:after="0"/>
              <w:rPr>
                <w:del w:id="628" w:author="Nokia" w:date="2024-01-19T14:10:00Z"/>
                <w:rFonts w:ascii="Arial" w:hAnsi="Arial" w:cs="Arial"/>
                <w:sz w:val="18"/>
              </w:rPr>
            </w:pPr>
            <w:del w:id="629" w:author="Nokia" w:date="2024-01-19T14:10:00Z">
              <w:r w:rsidRPr="00B26339" w:rsidDel="00314C47">
                <w:rPr>
                  <w:rFonts w:ascii="Arial" w:hAnsi="Arial" w:cs="Arial"/>
                  <w:sz w:val="18"/>
                </w:rPr>
                <w:delText>serviceProvider</w:delText>
              </w:r>
            </w:del>
          </w:p>
        </w:tc>
        <w:tc>
          <w:tcPr>
            <w:tcW w:w="700" w:type="pct"/>
            <w:shd w:val="clear" w:color="auto" w:fill="FFFFFF"/>
          </w:tcPr>
          <w:p w14:paraId="4F3954D9" w14:textId="15EBFE5F" w:rsidR="00E24E5E" w:rsidRPr="006E58D4" w:rsidDel="00314C47" w:rsidRDefault="00E24E5E" w:rsidP="00E24E5E">
            <w:pPr>
              <w:keepNext/>
              <w:keepLines/>
              <w:spacing w:after="0"/>
              <w:jc w:val="center"/>
              <w:rPr>
                <w:del w:id="630" w:author="Nokia" w:date="2024-01-19T14:10:00Z"/>
                <w:rFonts w:ascii="Arial" w:hAnsi="Arial"/>
                <w:sz w:val="18"/>
              </w:rPr>
            </w:pPr>
            <w:del w:id="631" w:author="Nokia" w:date="2024-01-19T14:10:00Z">
              <w:r w:rsidRPr="006E58D4" w:rsidDel="00314C47">
                <w:rPr>
                  <w:rFonts w:ascii="Arial" w:hAnsi="Arial"/>
                  <w:sz w:val="18"/>
                </w:rPr>
                <w:delText>O (see note 2)</w:delText>
              </w:r>
            </w:del>
          </w:p>
        </w:tc>
        <w:tc>
          <w:tcPr>
            <w:tcW w:w="600" w:type="pct"/>
          </w:tcPr>
          <w:p w14:paraId="6578EAD6" w14:textId="68A4814B" w:rsidR="00E24E5E" w:rsidRPr="00215D3C" w:rsidDel="00314C47" w:rsidRDefault="00E24E5E" w:rsidP="00E24E5E">
            <w:pPr>
              <w:keepNext/>
              <w:keepLines/>
              <w:spacing w:after="0"/>
              <w:jc w:val="center"/>
              <w:rPr>
                <w:del w:id="632" w:author="Nokia" w:date="2024-01-19T14:10:00Z"/>
                <w:rFonts w:ascii="Arial" w:hAnsi="Arial"/>
                <w:sz w:val="18"/>
              </w:rPr>
            </w:pPr>
            <w:del w:id="633" w:author="Nokia" w:date="2024-01-19T14:10:00Z">
              <w:r w:rsidRPr="00703563" w:rsidDel="00314C47">
                <w:rPr>
                  <w:rFonts w:ascii="Arial" w:hAnsi="Arial"/>
                  <w:sz w:val="18"/>
                </w:rPr>
                <w:delText>T</w:delText>
              </w:r>
            </w:del>
          </w:p>
        </w:tc>
        <w:tc>
          <w:tcPr>
            <w:tcW w:w="600" w:type="pct"/>
          </w:tcPr>
          <w:p w14:paraId="6AD6040F" w14:textId="637B0C53" w:rsidR="00E24E5E" w:rsidRPr="00215D3C" w:rsidDel="00314C47" w:rsidRDefault="00E24E5E" w:rsidP="00E24E5E">
            <w:pPr>
              <w:keepNext/>
              <w:keepLines/>
              <w:spacing w:after="0"/>
              <w:jc w:val="center"/>
              <w:rPr>
                <w:del w:id="634" w:author="Nokia" w:date="2024-01-19T14:10:00Z"/>
                <w:rFonts w:ascii="Arial" w:hAnsi="Arial"/>
                <w:sz w:val="18"/>
              </w:rPr>
            </w:pPr>
            <w:del w:id="635" w:author="Nokia" w:date="2024-01-19T14:10:00Z">
              <w:r w:rsidRPr="00791E5C" w:rsidDel="00314C47">
                <w:rPr>
                  <w:rFonts w:ascii="Arial" w:hAnsi="Arial"/>
                  <w:sz w:val="18"/>
                </w:rPr>
                <w:delText>F</w:delText>
              </w:r>
            </w:del>
          </w:p>
        </w:tc>
        <w:tc>
          <w:tcPr>
            <w:tcW w:w="600" w:type="pct"/>
          </w:tcPr>
          <w:p w14:paraId="2F669801" w14:textId="1D34E17D" w:rsidR="00E24E5E" w:rsidRPr="00215D3C" w:rsidDel="00314C47" w:rsidRDefault="00E24E5E" w:rsidP="00E24E5E">
            <w:pPr>
              <w:keepNext/>
              <w:keepLines/>
              <w:spacing w:after="0"/>
              <w:jc w:val="center"/>
              <w:rPr>
                <w:del w:id="636" w:author="Nokia" w:date="2024-01-19T14:10:00Z"/>
                <w:rFonts w:ascii="Arial" w:hAnsi="Arial"/>
                <w:sz w:val="18"/>
              </w:rPr>
            </w:pPr>
            <w:del w:id="637" w:author="Nokia" w:date="2024-01-19T14:10:00Z">
              <w:r w:rsidRPr="000C0431" w:rsidDel="00314C47">
                <w:rPr>
                  <w:rFonts w:ascii="Arial" w:hAnsi="Arial"/>
                  <w:sz w:val="18"/>
                </w:rPr>
                <w:delText>F</w:delText>
              </w:r>
            </w:del>
          </w:p>
        </w:tc>
        <w:tc>
          <w:tcPr>
            <w:tcW w:w="600" w:type="pct"/>
          </w:tcPr>
          <w:p w14:paraId="0DE22F37" w14:textId="7A5B4BEF" w:rsidR="00E24E5E" w:rsidRPr="00215D3C" w:rsidDel="00314C47" w:rsidRDefault="00E24E5E" w:rsidP="00E24E5E">
            <w:pPr>
              <w:keepNext/>
              <w:keepLines/>
              <w:spacing w:after="0"/>
              <w:jc w:val="center"/>
              <w:rPr>
                <w:del w:id="638" w:author="Nokia" w:date="2024-01-19T14:10:00Z"/>
                <w:rFonts w:ascii="Arial" w:hAnsi="Arial"/>
                <w:sz w:val="18"/>
              </w:rPr>
            </w:pPr>
            <w:del w:id="639" w:author="Nokia" w:date="2024-01-19T14:10:00Z">
              <w:r w:rsidDel="00314C47">
                <w:rPr>
                  <w:rFonts w:ascii="Arial" w:hAnsi="Arial"/>
                  <w:sz w:val="18"/>
                </w:rPr>
                <w:delText>F</w:delText>
              </w:r>
            </w:del>
          </w:p>
        </w:tc>
      </w:tr>
      <w:tr w:rsidR="00E24E5E" w:rsidRPr="00215D3C" w:rsidDel="00314C47" w14:paraId="67C873A3" w14:textId="34454ED4" w:rsidTr="00F84ADE">
        <w:trPr>
          <w:del w:id="640" w:author="Nokia" w:date="2024-01-19T14:10:00Z"/>
        </w:trPr>
        <w:tc>
          <w:tcPr>
            <w:tcW w:w="1900" w:type="pct"/>
            <w:shd w:val="clear" w:color="auto" w:fill="FFFFFF"/>
          </w:tcPr>
          <w:p w14:paraId="01BB6ED4" w14:textId="34A40106" w:rsidR="00E24E5E" w:rsidRPr="00B26339" w:rsidDel="00314C47" w:rsidRDefault="00E24E5E" w:rsidP="00E24E5E">
            <w:pPr>
              <w:keepNext/>
              <w:keepLines/>
              <w:spacing w:after="0"/>
              <w:rPr>
                <w:del w:id="641" w:author="Nokia" w:date="2024-01-19T14:10:00Z"/>
                <w:rFonts w:ascii="Arial" w:hAnsi="Arial" w:cs="Arial"/>
                <w:sz w:val="18"/>
              </w:rPr>
            </w:pPr>
            <w:del w:id="642" w:author="Nokia" w:date="2024-01-19T14:10:00Z">
              <w:r w:rsidRPr="00B26339" w:rsidDel="00314C47">
                <w:rPr>
                  <w:rFonts w:ascii="Arial" w:hAnsi="Arial" w:cs="Arial"/>
                  <w:sz w:val="18"/>
                </w:rPr>
                <w:delText>securityAlarmDetector</w:delText>
              </w:r>
            </w:del>
          </w:p>
        </w:tc>
        <w:tc>
          <w:tcPr>
            <w:tcW w:w="700" w:type="pct"/>
            <w:shd w:val="clear" w:color="auto" w:fill="FFFFFF"/>
          </w:tcPr>
          <w:p w14:paraId="0E975C4A" w14:textId="1FCF345B" w:rsidR="00E24E5E" w:rsidRPr="006E58D4" w:rsidDel="00314C47" w:rsidRDefault="00E24E5E" w:rsidP="00E24E5E">
            <w:pPr>
              <w:keepNext/>
              <w:keepLines/>
              <w:spacing w:after="0"/>
              <w:jc w:val="center"/>
              <w:rPr>
                <w:del w:id="643" w:author="Nokia" w:date="2024-01-19T14:10:00Z"/>
                <w:rFonts w:ascii="Arial" w:hAnsi="Arial"/>
                <w:sz w:val="18"/>
              </w:rPr>
            </w:pPr>
            <w:del w:id="644" w:author="Nokia" w:date="2024-01-19T14:10:00Z">
              <w:r w:rsidRPr="006E58D4" w:rsidDel="00314C47">
                <w:rPr>
                  <w:rFonts w:ascii="Arial" w:hAnsi="Arial"/>
                  <w:sz w:val="18"/>
                </w:rPr>
                <w:delText>O (see note 2)</w:delText>
              </w:r>
            </w:del>
          </w:p>
        </w:tc>
        <w:tc>
          <w:tcPr>
            <w:tcW w:w="600" w:type="pct"/>
          </w:tcPr>
          <w:p w14:paraId="5FBC28DF" w14:textId="1E420C26" w:rsidR="00E24E5E" w:rsidRPr="00215D3C" w:rsidDel="00314C47" w:rsidRDefault="00E24E5E" w:rsidP="00E24E5E">
            <w:pPr>
              <w:keepNext/>
              <w:keepLines/>
              <w:spacing w:after="0"/>
              <w:jc w:val="center"/>
              <w:rPr>
                <w:del w:id="645" w:author="Nokia" w:date="2024-01-19T14:10:00Z"/>
                <w:rFonts w:ascii="Arial" w:hAnsi="Arial"/>
                <w:sz w:val="18"/>
              </w:rPr>
            </w:pPr>
            <w:del w:id="646" w:author="Nokia" w:date="2024-01-19T14:10:00Z">
              <w:r w:rsidRPr="00703563" w:rsidDel="00314C47">
                <w:rPr>
                  <w:rFonts w:ascii="Arial" w:hAnsi="Arial"/>
                  <w:sz w:val="18"/>
                </w:rPr>
                <w:delText>T</w:delText>
              </w:r>
            </w:del>
          </w:p>
        </w:tc>
        <w:tc>
          <w:tcPr>
            <w:tcW w:w="600" w:type="pct"/>
          </w:tcPr>
          <w:p w14:paraId="5078E760" w14:textId="24703959" w:rsidR="00E24E5E" w:rsidRPr="00215D3C" w:rsidDel="00314C47" w:rsidRDefault="00E24E5E" w:rsidP="00E24E5E">
            <w:pPr>
              <w:keepNext/>
              <w:keepLines/>
              <w:spacing w:after="0"/>
              <w:jc w:val="center"/>
              <w:rPr>
                <w:del w:id="647" w:author="Nokia" w:date="2024-01-19T14:10:00Z"/>
                <w:rFonts w:ascii="Arial" w:hAnsi="Arial"/>
                <w:sz w:val="18"/>
              </w:rPr>
            </w:pPr>
            <w:del w:id="648" w:author="Nokia" w:date="2024-01-19T14:10:00Z">
              <w:r w:rsidRPr="00791E5C" w:rsidDel="00314C47">
                <w:rPr>
                  <w:rFonts w:ascii="Arial" w:hAnsi="Arial"/>
                  <w:sz w:val="18"/>
                </w:rPr>
                <w:delText>F</w:delText>
              </w:r>
            </w:del>
          </w:p>
        </w:tc>
        <w:tc>
          <w:tcPr>
            <w:tcW w:w="600" w:type="pct"/>
          </w:tcPr>
          <w:p w14:paraId="49512B16" w14:textId="50900132" w:rsidR="00E24E5E" w:rsidRPr="00215D3C" w:rsidDel="00314C47" w:rsidRDefault="00E24E5E" w:rsidP="00E24E5E">
            <w:pPr>
              <w:keepNext/>
              <w:keepLines/>
              <w:spacing w:after="0"/>
              <w:jc w:val="center"/>
              <w:rPr>
                <w:del w:id="649" w:author="Nokia" w:date="2024-01-19T14:10:00Z"/>
                <w:rFonts w:ascii="Arial" w:hAnsi="Arial"/>
                <w:sz w:val="18"/>
              </w:rPr>
            </w:pPr>
            <w:del w:id="650" w:author="Nokia" w:date="2024-01-19T14:10:00Z">
              <w:r w:rsidRPr="000C0431" w:rsidDel="00314C47">
                <w:rPr>
                  <w:rFonts w:ascii="Arial" w:hAnsi="Arial"/>
                  <w:sz w:val="18"/>
                </w:rPr>
                <w:delText>F</w:delText>
              </w:r>
            </w:del>
          </w:p>
        </w:tc>
        <w:tc>
          <w:tcPr>
            <w:tcW w:w="600" w:type="pct"/>
          </w:tcPr>
          <w:p w14:paraId="49EEC355" w14:textId="474EC76C" w:rsidR="00E24E5E" w:rsidRPr="00215D3C" w:rsidDel="00314C47" w:rsidRDefault="00E24E5E" w:rsidP="00E24E5E">
            <w:pPr>
              <w:keepNext/>
              <w:keepLines/>
              <w:spacing w:after="0"/>
              <w:jc w:val="center"/>
              <w:rPr>
                <w:del w:id="651" w:author="Nokia" w:date="2024-01-19T14:10:00Z"/>
                <w:rFonts w:ascii="Arial" w:hAnsi="Arial"/>
                <w:sz w:val="18"/>
              </w:rPr>
            </w:pPr>
            <w:del w:id="652" w:author="Nokia" w:date="2024-01-19T14:10:00Z">
              <w:r w:rsidDel="00314C47">
                <w:rPr>
                  <w:rFonts w:ascii="Arial" w:hAnsi="Arial"/>
                  <w:sz w:val="18"/>
                </w:rPr>
                <w:delText>F</w:delText>
              </w:r>
            </w:del>
          </w:p>
        </w:tc>
      </w:tr>
      <w:tr w:rsidR="00B14D34" w:rsidRPr="00215D3C" w:rsidDel="00314C47" w14:paraId="414DEF2C" w14:textId="5E6672A3" w:rsidTr="00365993">
        <w:trPr>
          <w:del w:id="653" w:author="Nokia" w:date="2024-01-19T14:10:00Z"/>
        </w:trPr>
        <w:tc>
          <w:tcPr>
            <w:tcW w:w="5000" w:type="pct"/>
            <w:gridSpan w:val="6"/>
            <w:shd w:val="clear" w:color="auto" w:fill="auto"/>
          </w:tcPr>
          <w:p w14:paraId="1009134D" w14:textId="7EDDF09D" w:rsidR="00B14D34" w:rsidRPr="00C7055F" w:rsidDel="00314C47" w:rsidRDefault="00B14D34" w:rsidP="00D87E34">
            <w:pPr>
              <w:pStyle w:val="NO"/>
              <w:shd w:val="clear" w:color="auto" w:fill="FFFFFF"/>
              <w:ind w:left="851"/>
              <w:rPr>
                <w:del w:id="654" w:author="Nokia" w:date="2024-01-19T14:10:00Z"/>
                <w:rFonts w:ascii="Arial" w:hAnsi="Arial" w:cs="Arial"/>
                <w:sz w:val="18"/>
                <w:szCs w:val="18"/>
              </w:rPr>
            </w:pPr>
            <w:del w:id="655" w:author="Nokia" w:date="2024-01-19T14:10:00Z">
              <w:r w:rsidRPr="00C7055F" w:rsidDel="00314C47">
                <w:rPr>
                  <w:rFonts w:ascii="Arial" w:hAnsi="Arial" w:cs="Arial"/>
                  <w:sz w:val="18"/>
                  <w:szCs w:val="18"/>
                </w:rPr>
                <w:delText>NOTE 1:</w:delText>
              </w:r>
              <w:r w:rsidRPr="00C7055F" w:rsidDel="00314C47">
                <w:rPr>
                  <w:rFonts w:ascii="Arial" w:hAnsi="Arial" w:cs="Arial"/>
                  <w:sz w:val="18"/>
                  <w:szCs w:val="18"/>
                </w:rPr>
                <w:tab/>
                <w:delText xml:space="preserve">These attributes and qualifiers are applicable only if producer supports consumer to set </w:delText>
              </w:r>
              <w:r w:rsidRPr="00C7055F" w:rsidDel="00314C47">
                <w:rPr>
                  <w:rFonts w:ascii="Courier New" w:hAnsi="Courier New" w:cs="Courier New"/>
                  <w:sz w:val="18"/>
                  <w:szCs w:val="18"/>
                </w:rPr>
                <w:delText>perceivedSeverity</w:delText>
              </w:r>
              <w:r w:rsidRPr="00C7055F" w:rsidDel="00314C47">
                <w:rPr>
                  <w:rFonts w:ascii="Arial" w:hAnsi="Arial" w:cs="Arial"/>
                  <w:sz w:val="18"/>
                  <w:szCs w:val="18"/>
                </w:rPr>
                <w:delText xml:space="preserve"> to CLEAR</w:delText>
              </w:r>
              <w:r w:rsidDel="00314C47">
                <w:rPr>
                  <w:rFonts w:ascii="Arial" w:hAnsi="Arial" w:cs="Arial"/>
                  <w:sz w:val="18"/>
                  <w:szCs w:val="18"/>
                </w:rPr>
                <w:delText>ED</w:delText>
              </w:r>
              <w:r w:rsidRPr="00C7055F" w:rsidDel="00314C47">
                <w:rPr>
                  <w:rFonts w:ascii="Arial" w:hAnsi="Arial" w:cs="Arial"/>
                  <w:sz w:val="18"/>
                  <w:szCs w:val="18"/>
                </w:rPr>
                <w:delText>.</w:delText>
              </w:r>
            </w:del>
          </w:p>
          <w:p w14:paraId="473637B4" w14:textId="6C102273" w:rsidR="00B14D34" w:rsidRPr="00C7055F" w:rsidDel="00314C47" w:rsidRDefault="00B14D34" w:rsidP="00D87E34">
            <w:pPr>
              <w:pStyle w:val="NO"/>
              <w:shd w:val="clear" w:color="auto" w:fill="FFFFFF"/>
              <w:ind w:left="851"/>
              <w:rPr>
                <w:del w:id="656" w:author="Nokia" w:date="2024-01-19T14:10:00Z"/>
                <w:rFonts w:ascii="Arial" w:hAnsi="Arial" w:cs="Arial"/>
                <w:sz w:val="18"/>
                <w:szCs w:val="18"/>
              </w:rPr>
            </w:pPr>
            <w:del w:id="657" w:author="Nokia" w:date="2024-01-19T14:10:00Z">
              <w:r w:rsidRPr="00C7055F" w:rsidDel="00314C47">
                <w:rPr>
                  <w:rFonts w:ascii="Arial" w:hAnsi="Arial" w:cs="Arial"/>
                  <w:sz w:val="18"/>
                  <w:szCs w:val="18"/>
                </w:rPr>
                <w:delText>NOTE 2:</w:delText>
              </w:r>
              <w:r w:rsidRPr="00C7055F" w:rsidDel="00314C47">
                <w:rPr>
                  <w:rFonts w:ascii="Arial" w:hAnsi="Arial" w:cs="Arial"/>
                  <w:sz w:val="18"/>
                  <w:szCs w:val="18"/>
                </w:rPr>
                <w:tab/>
                <w:delText xml:space="preserve">These attributes are supported if the producer emits </w:delText>
              </w:r>
              <w:r w:rsidRPr="00C7055F" w:rsidDel="00314C47">
                <w:rPr>
                  <w:rFonts w:ascii="Courier New" w:hAnsi="Courier New" w:cs="Courier New"/>
                  <w:sz w:val="18"/>
                  <w:szCs w:val="18"/>
                </w:rPr>
                <w:delText>notifyNewAlarm</w:delText>
              </w:r>
              <w:r w:rsidRPr="00C7055F" w:rsidDel="00314C47">
                <w:rPr>
                  <w:rFonts w:ascii="Arial" w:hAnsi="Arial" w:cs="Arial"/>
                  <w:sz w:val="18"/>
                  <w:szCs w:val="18"/>
                </w:rPr>
                <w:delText xml:space="preserve"> that carries security alarm information.</w:delText>
              </w:r>
            </w:del>
          </w:p>
          <w:p w14:paraId="0603E037" w14:textId="1A998EE9" w:rsidR="00B14D34" w:rsidRPr="00C7055F" w:rsidDel="00314C47" w:rsidRDefault="00B14D34" w:rsidP="00D87E34">
            <w:pPr>
              <w:pStyle w:val="NO"/>
              <w:shd w:val="clear" w:color="auto" w:fill="FFFFFF"/>
              <w:ind w:left="851"/>
              <w:rPr>
                <w:del w:id="658" w:author="Nokia" w:date="2024-01-19T14:10:00Z"/>
                <w:rFonts w:ascii="Arial" w:hAnsi="Arial" w:cs="Arial"/>
                <w:sz w:val="18"/>
                <w:szCs w:val="18"/>
              </w:rPr>
            </w:pPr>
            <w:del w:id="659" w:author="Nokia" w:date="2024-01-19T14:10:00Z">
              <w:r w:rsidRPr="00C7055F" w:rsidDel="00314C47">
                <w:rPr>
                  <w:rFonts w:ascii="Arial" w:hAnsi="Arial" w:cs="Arial"/>
                  <w:sz w:val="18"/>
                  <w:szCs w:val="18"/>
                </w:rPr>
                <w:delText>NOTE 3:</w:delText>
              </w:r>
              <w:r w:rsidRPr="00C7055F" w:rsidDel="00314C47">
                <w:rPr>
                  <w:rFonts w:ascii="Arial" w:hAnsi="Arial" w:cs="Arial"/>
                  <w:sz w:val="18"/>
                  <w:szCs w:val="18"/>
                </w:rPr>
                <w:tab/>
                <w:delText xml:space="preserve">This attribute is </w:delText>
              </w:r>
              <w:r w:rsidDel="00314C47">
                <w:rPr>
                  <w:rFonts w:ascii="Arial" w:hAnsi="Arial" w:cs="Arial"/>
                  <w:sz w:val="18"/>
                  <w:szCs w:val="18"/>
                </w:rPr>
                <w:delText>supported</w:delText>
              </w:r>
              <w:r w:rsidRPr="00C7055F" w:rsidDel="00314C47">
                <w:rPr>
                  <w:rFonts w:ascii="Arial" w:hAnsi="Arial" w:cs="Arial"/>
                  <w:sz w:val="18"/>
                  <w:szCs w:val="18"/>
                </w:rPr>
                <w:delText xml:space="preserve"> </w:delText>
              </w:r>
              <w:r w:rsidDel="00314C47">
                <w:rPr>
                  <w:rFonts w:ascii="Arial" w:hAnsi="Arial" w:cs="Arial"/>
                  <w:sz w:val="18"/>
                  <w:szCs w:val="18"/>
                </w:rPr>
                <w:delText xml:space="preserve">to carry </w:delText>
              </w:r>
              <w:r w:rsidRPr="00C7055F" w:rsidDel="00314C47">
                <w:rPr>
                  <w:rFonts w:ascii="Arial" w:hAnsi="Arial" w:cs="Arial"/>
                  <w:sz w:val="18"/>
                  <w:szCs w:val="18"/>
                </w:rPr>
                <w:delText>vendor specific information.</w:delText>
              </w:r>
            </w:del>
          </w:p>
          <w:p w14:paraId="5DBD6011" w14:textId="43859CB6" w:rsidR="00B14D34" w:rsidRPr="00C7055F" w:rsidDel="00314C47" w:rsidRDefault="00B14D34" w:rsidP="00D87E34">
            <w:pPr>
              <w:pStyle w:val="NO"/>
              <w:shd w:val="clear" w:color="auto" w:fill="FFFFFF"/>
              <w:ind w:left="851"/>
              <w:rPr>
                <w:del w:id="660" w:author="Nokia" w:date="2024-01-19T14:10:00Z"/>
                <w:rFonts w:ascii="Arial" w:hAnsi="Arial" w:cs="Arial"/>
                <w:sz w:val="18"/>
                <w:szCs w:val="18"/>
              </w:rPr>
            </w:pPr>
            <w:del w:id="661" w:author="Nokia" w:date="2024-01-19T14:10:00Z">
              <w:r w:rsidRPr="00C7055F" w:rsidDel="00314C47">
                <w:rPr>
                  <w:rFonts w:ascii="Arial" w:hAnsi="Arial" w:cs="Arial"/>
                  <w:sz w:val="18"/>
                  <w:szCs w:val="18"/>
                </w:rPr>
                <w:delText>NOTE 4:</w:delText>
              </w:r>
              <w:r w:rsidR="00D87E34" w:rsidDel="00314C47">
                <w:rPr>
                  <w:rFonts w:ascii="Arial" w:hAnsi="Arial" w:cs="Arial"/>
                  <w:sz w:val="18"/>
                  <w:szCs w:val="18"/>
                </w:rPr>
                <w:tab/>
              </w:r>
              <w:r w:rsidRPr="00C7055F" w:rsidDel="00314C47">
                <w:rPr>
                  <w:rFonts w:ascii="Arial" w:hAnsi="Arial" w:cs="Arial"/>
                  <w:sz w:val="18"/>
                  <w:szCs w:val="18"/>
                </w:rPr>
                <w:delText xml:space="preserve">This isWritable property is True only if producer supports consumer to set </w:delText>
              </w:r>
              <w:r w:rsidRPr="00D87E34" w:rsidDel="00314C47">
                <w:rPr>
                  <w:rFonts w:ascii="Arial" w:hAnsi="Arial" w:cs="Arial"/>
                  <w:sz w:val="18"/>
                  <w:szCs w:val="18"/>
                </w:rPr>
                <w:delText>perceivedSeverity</w:delText>
              </w:r>
              <w:r w:rsidRPr="00C7055F" w:rsidDel="00314C47">
                <w:rPr>
                  <w:rFonts w:ascii="Arial" w:hAnsi="Arial" w:cs="Arial"/>
                  <w:sz w:val="18"/>
                  <w:szCs w:val="18"/>
                </w:rPr>
                <w:delText xml:space="preserve"> to CLEAR</w:delText>
              </w:r>
              <w:r w:rsidDel="00314C47">
                <w:rPr>
                  <w:rFonts w:ascii="Arial" w:hAnsi="Arial" w:cs="Arial"/>
                  <w:sz w:val="18"/>
                  <w:szCs w:val="18"/>
                </w:rPr>
                <w:delText>ED</w:delText>
              </w:r>
            </w:del>
          </w:p>
          <w:p w14:paraId="451B4DF5" w14:textId="5FC954A2" w:rsidR="00B14D34" w:rsidRPr="00C7055F" w:rsidDel="00314C47" w:rsidRDefault="00B14D34" w:rsidP="00D87E34">
            <w:pPr>
              <w:pStyle w:val="NO"/>
              <w:ind w:left="851"/>
              <w:rPr>
                <w:del w:id="662" w:author="Nokia" w:date="2024-01-19T14:10:00Z"/>
                <w:rFonts w:ascii="Arial" w:hAnsi="Arial" w:cs="Arial"/>
                <w:sz w:val="18"/>
                <w:szCs w:val="18"/>
              </w:rPr>
            </w:pPr>
            <w:del w:id="663" w:author="Nokia" w:date="2024-01-19T14:10:00Z">
              <w:r w:rsidRPr="00C7055F" w:rsidDel="00314C47">
                <w:rPr>
                  <w:rFonts w:ascii="Arial" w:hAnsi="Arial" w:cs="Arial"/>
                  <w:sz w:val="18"/>
                  <w:szCs w:val="18"/>
                </w:rPr>
                <w:delText>NOTE 5:</w:delText>
              </w:r>
              <w:r w:rsidR="00D87E34" w:rsidDel="00314C47">
                <w:rPr>
                  <w:rFonts w:ascii="Arial" w:hAnsi="Arial" w:cs="Arial"/>
                  <w:sz w:val="18"/>
                  <w:szCs w:val="18"/>
                </w:rPr>
                <w:tab/>
              </w:r>
              <w:r w:rsidRPr="00C7055F" w:rsidDel="00314C47">
                <w:rPr>
                  <w:rFonts w:ascii="Arial" w:hAnsi="Arial" w:cs="Arial"/>
                  <w:sz w:val="18"/>
                  <w:szCs w:val="18"/>
                </w:rPr>
                <w:delText xml:space="preserve">Emit </w:delText>
              </w:r>
              <w:r w:rsidRPr="00C7055F" w:rsidDel="00314C47">
                <w:rPr>
                  <w:rFonts w:ascii="Courier New" w:hAnsi="Courier New" w:cs="Courier New"/>
                  <w:sz w:val="18"/>
                  <w:szCs w:val="18"/>
                </w:rPr>
                <w:delText>notifyNewAlarm</w:delText>
              </w:r>
              <w:r w:rsidDel="00314C47">
                <w:rPr>
                  <w:rFonts w:ascii="Arial" w:hAnsi="Arial" w:cs="Arial"/>
                  <w:sz w:val="18"/>
                  <w:szCs w:val="18"/>
                </w:rPr>
                <w:delText>.</w:delText>
              </w:r>
            </w:del>
          </w:p>
          <w:p w14:paraId="438A8B6B" w14:textId="0E07E9E3" w:rsidR="00B14D34" w:rsidRPr="00C7055F" w:rsidDel="00314C47" w:rsidRDefault="00B14D34" w:rsidP="00D87E34">
            <w:pPr>
              <w:pStyle w:val="NO"/>
              <w:ind w:left="851"/>
              <w:rPr>
                <w:del w:id="664" w:author="Nokia" w:date="2024-01-19T14:10:00Z"/>
                <w:rFonts w:ascii="Arial" w:hAnsi="Arial" w:cs="Arial"/>
                <w:sz w:val="18"/>
                <w:szCs w:val="18"/>
              </w:rPr>
            </w:pPr>
            <w:del w:id="665" w:author="Nokia" w:date="2024-01-19T14:10:00Z">
              <w:r w:rsidRPr="00C7055F" w:rsidDel="00314C47">
                <w:rPr>
                  <w:rFonts w:ascii="Arial" w:hAnsi="Arial" w:cs="Arial"/>
                  <w:sz w:val="18"/>
                  <w:szCs w:val="18"/>
                </w:rPr>
                <w:delText>NOTE 6:</w:delText>
              </w:r>
              <w:r w:rsidR="00D87E34" w:rsidDel="00314C47">
                <w:rPr>
                  <w:rFonts w:ascii="Arial" w:hAnsi="Arial" w:cs="Arial"/>
                  <w:sz w:val="18"/>
                  <w:szCs w:val="18"/>
                </w:rPr>
                <w:tab/>
              </w:r>
              <w:r w:rsidRPr="00C7055F" w:rsidDel="00314C47">
                <w:rPr>
                  <w:rFonts w:ascii="Arial" w:hAnsi="Arial" w:cs="Arial"/>
                  <w:sz w:val="18"/>
                  <w:szCs w:val="18"/>
                </w:rPr>
                <w:delText xml:space="preserve">Emit </w:delText>
              </w:r>
              <w:r w:rsidRPr="00C7055F" w:rsidDel="00314C47">
                <w:rPr>
                  <w:rFonts w:ascii="Courier New" w:hAnsi="Courier New" w:cs="Courier New"/>
                  <w:sz w:val="18"/>
                  <w:szCs w:val="18"/>
                </w:rPr>
                <w:delText>notifyChangedAlarm</w:delText>
              </w:r>
            </w:del>
          </w:p>
          <w:p w14:paraId="505A6382" w14:textId="72ABBC83" w:rsidR="00B14D34" w:rsidDel="00314C47" w:rsidRDefault="00B14D34" w:rsidP="00D87E34">
            <w:pPr>
              <w:pStyle w:val="NO"/>
              <w:spacing w:after="0"/>
              <w:ind w:left="851"/>
              <w:rPr>
                <w:del w:id="666" w:author="Nokia" w:date="2024-01-19T14:10:00Z"/>
                <w:rFonts w:ascii="Courier New" w:hAnsi="Courier New" w:cs="Courier New"/>
                <w:sz w:val="18"/>
                <w:szCs w:val="18"/>
              </w:rPr>
            </w:pPr>
            <w:del w:id="667" w:author="Nokia" w:date="2024-01-19T14:10:00Z">
              <w:r w:rsidRPr="00C7055F" w:rsidDel="00314C47">
                <w:rPr>
                  <w:rFonts w:ascii="Arial" w:hAnsi="Arial" w:cs="Arial"/>
                  <w:sz w:val="18"/>
                  <w:szCs w:val="18"/>
                </w:rPr>
                <w:delText>NOTE 7:</w:delText>
              </w:r>
              <w:r w:rsidR="00D87E34" w:rsidDel="00314C47">
                <w:rPr>
                  <w:rFonts w:ascii="Arial" w:hAnsi="Arial" w:cs="Arial"/>
                  <w:sz w:val="18"/>
                  <w:szCs w:val="18"/>
                </w:rPr>
                <w:tab/>
              </w:r>
              <w:r w:rsidDel="00314C47">
                <w:rPr>
                  <w:rFonts w:ascii="Arial" w:hAnsi="Arial" w:cs="Arial"/>
                  <w:sz w:val="18"/>
                  <w:szCs w:val="18"/>
                </w:rPr>
                <w:delText xml:space="preserve">Emit </w:delText>
              </w:r>
              <w:r w:rsidRPr="00C7055F" w:rsidDel="00314C47">
                <w:rPr>
                  <w:rFonts w:ascii="Courier New" w:hAnsi="Courier New" w:cs="Courier New"/>
                  <w:sz w:val="18"/>
                  <w:szCs w:val="18"/>
                </w:rPr>
                <w:delText>notifyClearedAlarm</w:delText>
              </w:r>
            </w:del>
          </w:p>
          <w:p w14:paraId="3513526D" w14:textId="2A24BCA9" w:rsidR="00365993" w:rsidRPr="00215D3C" w:rsidDel="00314C47" w:rsidRDefault="00365993" w:rsidP="00D87E34">
            <w:pPr>
              <w:pStyle w:val="NO"/>
              <w:spacing w:after="0"/>
              <w:ind w:left="851"/>
              <w:rPr>
                <w:del w:id="668" w:author="Nokia" w:date="2024-01-19T14:10:00Z"/>
                <w:rFonts w:ascii="Arial" w:hAnsi="Arial" w:cs="Arial"/>
                <w:sz w:val="18"/>
              </w:rPr>
            </w:pPr>
            <w:del w:id="669" w:author="Nokia" w:date="2024-01-19T14:10:00Z">
              <w:r w:rsidDel="00314C47">
                <w:rPr>
                  <w:rFonts w:ascii="Arial" w:hAnsi="Arial" w:cs="Arial"/>
                  <w:sz w:val="18"/>
                </w:rPr>
                <w:delText xml:space="preserve">NOTE 8: </w:delText>
              </w:r>
              <w:r w:rsidDel="00314C47">
                <w:rPr>
                  <w:rFonts w:ascii="Arial" w:hAnsi="Arial" w:cs="Arial"/>
                  <w:sz w:val="18"/>
                  <w:szCs w:val="18"/>
                </w:rPr>
                <w:delText>This isWritable property is True only if producer supports the consumer to acknowledge alarms.</w:delText>
              </w:r>
            </w:del>
          </w:p>
        </w:tc>
      </w:tr>
    </w:tbl>
    <w:p w14:paraId="65DD4113" w14:textId="1B48CFDA" w:rsidR="00505859" w:rsidRPr="00215D3C" w:rsidDel="00314C47" w:rsidRDefault="00505859" w:rsidP="00505859">
      <w:pPr>
        <w:rPr>
          <w:del w:id="670" w:author="Nokia" w:date="2024-01-19T14:10:00Z"/>
        </w:rPr>
      </w:pPr>
    </w:p>
    <w:p w14:paraId="74166ACA" w14:textId="4CB4A4F3" w:rsidR="00505859" w:rsidRPr="002B15AA" w:rsidDel="00314C47" w:rsidRDefault="00505859" w:rsidP="00505859">
      <w:pPr>
        <w:pStyle w:val="Heading4"/>
        <w:rPr>
          <w:del w:id="671" w:author="Nokia" w:date="2024-01-19T14:10:00Z"/>
        </w:rPr>
      </w:pPr>
      <w:bookmarkStart w:id="672" w:name="_Toc36025277"/>
      <w:bookmarkStart w:id="673" w:name="_Toc44516361"/>
      <w:bookmarkStart w:id="674" w:name="_Toc45272676"/>
      <w:bookmarkStart w:id="675" w:name="_Toc51754671"/>
      <w:bookmarkStart w:id="676" w:name="_Toc153371411"/>
      <w:del w:id="677" w:author="Nokia" w:date="2024-01-19T14:10:00Z">
        <w:r w:rsidRPr="002B15AA" w:rsidDel="00314C47">
          <w:rPr>
            <w:rFonts w:hint="eastAsia"/>
            <w:lang w:eastAsia="zh-CN"/>
          </w:rPr>
          <w:delText>4.3.</w:delText>
        </w:r>
        <w:r w:rsidDel="00314C47">
          <w:rPr>
            <w:lang w:eastAsia="zh-CN"/>
          </w:rPr>
          <w:delText>27</w:delText>
        </w:r>
        <w:r w:rsidRPr="002B15AA" w:rsidDel="00314C47">
          <w:delText>.3</w:delText>
        </w:r>
        <w:r w:rsidRPr="002B15AA" w:rsidDel="00314C47">
          <w:tab/>
          <w:delText>Attribute constraints</w:delText>
        </w:r>
        <w:bookmarkEnd w:id="672"/>
        <w:bookmarkEnd w:id="673"/>
        <w:bookmarkEnd w:id="674"/>
        <w:bookmarkEnd w:id="675"/>
        <w:bookmarkEnd w:id="676"/>
      </w:del>
    </w:p>
    <w:p w14:paraId="1B0BAF03" w14:textId="3FB85FE8" w:rsidR="00505859" w:rsidRPr="002B15AA" w:rsidDel="00314C47" w:rsidRDefault="00505859" w:rsidP="00505859">
      <w:pPr>
        <w:rPr>
          <w:del w:id="678" w:author="Nokia" w:date="2024-01-19T14:10:00Z"/>
        </w:rPr>
      </w:pPr>
      <w:del w:id="679" w:author="Nokia" w:date="2024-01-19T14:10:00Z">
        <w:r w:rsidDel="00314C47">
          <w:delText>None.</w:delText>
        </w:r>
      </w:del>
    </w:p>
    <w:p w14:paraId="2A45C1A9" w14:textId="17B22F54" w:rsidR="00505859" w:rsidRPr="002B15AA" w:rsidDel="00314C47" w:rsidRDefault="00505859" w:rsidP="00505859">
      <w:pPr>
        <w:pStyle w:val="Heading4"/>
        <w:rPr>
          <w:del w:id="680" w:author="Nokia" w:date="2024-01-19T14:10:00Z"/>
        </w:rPr>
      </w:pPr>
      <w:bookmarkStart w:id="681" w:name="_Toc36025278"/>
      <w:bookmarkStart w:id="682" w:name="_Toc44516362"/>
      <w:bookmarkStart w:id="683" w:name="_Toc45272677"/>
      <w:bookmarkStart w:id="684" w:name="_Toc51754672"/>
      <w:bookmarkStart w:id="685" w:name="_Toc153371412"/>
      <w:del w:id="686" w:author="Nokia" w:date="2024-01-19T14:10:00Z">
        <w:r w:rsidRPr="002B15AA" w:rsidDel="00314C47">
          <w:rPr>
            <w:rFonts w:hint="eastAsia"/>
            <w:lang w:eastAsia="zh-CN"/>
          </w:rPr>
          <w:lastRenderedPageBreak/>
          <w:delText>4.3.</w:delText>
        </w:r>
        <w:r w:rsidDel="00314C47">
          <w:rPr>
            <w:lang w:eastAsia="zh-CN"/>
          </w:rPr>
          <w:delText>27</w:delText>
        </w:r>
        <w:r w:rsidRPr="002B15AA" w:rsidDel="00314C47">
          <w:delText>.4</w:delText>
        </w:r>
        <w:r w:rsidRPr="002B15AA" w:rsidDel="00314C47">
          <w:tab/>
          <w:delText>Notifications</w:delText>
        </w:r>
        <w:bookmarkEnd w:id="681"/>
        <w:bookmarkEnd w:id="682"/>
        <w:bookmarkEnd w:id="683"/>
        <w:bookmarkEnd w:id="684"/>
        <w:bookmarkEnd w:id="685"/>
      </w:del>
    </w:p>
    <w:p w14:paraId="735310E4" w14:textId="2AB9ACD4" w:rsidR="00D8125F" w:rsidDel="00314C47" w:rsidRDefault="00D8125F" w:rsidP="00F3719F">
      <w:pPr>
        <w:rPr>
          <w:del w:id="687" w:author="Nokia" w:date="2024-01-19T14:10:00Z"/>
        </w:rPr>
      </w:pPr>
      <w:del w:id="688" w:author="Nokia" w:date="2024-01-19T14:10:00Z">
        <w:r w:rsidDel="00314C47">
          <w:rPr>
            <w:lang w:val="hu-HU"/>
          </w:rPr>
          <w:delText xml:space="preserve">MnS producers shall support alarm related information elements (AlarmList.alarmRecords fields and Fault Supervision notification parameters see </w:delText>
        </w:r>
        <w:r w:rsidDel="00314C47">
          <w:delText>TS 28.532 [27]. Clause 11.2</w:delText>
        </w:r>
        <w:r w:rsidDel="00314C47">
          <w:rPr>
            <w:lang w:val="hu-HU"/>
          </w:rPr>
          <w:delText xml:space="preserve">) in a consistent manner. </w:delText>
        </w:r>
        <w:r w:rsidRPr="008A52DE" w:rsidDel="00314C47">
          <w:delText xml:space="preserve">If a field is supported in the AlarmRecord then </w:delText>
        </w:r>
        <w:r w:rsidRPr="005260E0" w:rsidDel="00314C47">
          <w:delText>a</w:delText>
        </w:r>
        <w:r w:rsidRPr="008A52DE" w:rsidDel="00314C47">
          <w:delText xml:space="preserve"> parameter in FM notifications with the same name shall be supported.</w:delText>
        </w:r>
      </w:del>
    </w:p>
    <w:p w14:paraId="51233361" w14:textId="0D0B5BB3" w:rsidR="00D52ABA" w:rsidDel="00314C47" w:rsidRDefault="00505859" w:rsidP="00F3719F">
      <w:pPr>
        <w:rPr>
          <w:del w:id="689" w:author="Nokia" w:date="2024-01-19T14:10:00Z"/>
        </w:rPr>
      </w:pPr>
      <w:del w:id="690" w:author="Nokia" w:date="2024-01-19T14:10:00Z">
        <w:r w:rsidDel="00314C47">
          <w:delText>See clause 4.5.1.</w:delText>
        </w:r>
        <w:bookmarkStart w:id="691" w:name="_Toc36025279"/>
      </w:del>
    </w:p>
    <w:p w14:paraId="1B388649" w14:textId="77777777" w:rsidR="00314C47" w:rsidRDefault="00314C47" w:rsidP="00314C47">
      <w:pPr>
        <w:rPr>
          <w:noProof/>
        </w:rPr>
      </w:pPr>
      <w:bookmarkStart w:id="692" w:name="_Toc44516363"/>
      <w:bookmarkStart w:id="693" w:name="_Toc45272678"/>
      <w:bookmarkStart w:id="694" w:name="_Toc51754673"/>
      <w:bookmarkStart w:id="695" w:name="_Toc15337141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314C47" w14:paraId="0DCB2174" w14:textId="77777777" w:rsidTr="00F3784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284700A" w14:textId="77777777" w:rsidR="00314C47" w:rsidRDefault="00314C47" w:rsidP="00F3784C">
            <w:pPr>
              <w:jc w:val="center"/>
              <w:rPr>
                <w:rFonts w:ascii="Arial" w:hAnsi="Arial" w:cs="Arial"/>
                <w:b/>
                <w:bCs/>
                <w:sz w:val="28"/>
                <w:szCs w:val="28"/>
              </w:rPr>
            </w:pPr>
            <w:r>
              <w:rPr>
                <w:rFonts w:ascii="Arial" w:hAnsi="Arial" w:cs="Arial"/>
                <w:b/>
                <w:bCs/>
                <w:sz w:val="28"/>
                <w:szCs w:val="28"/>
                <w:lang w:eastAsia="zh-CN"/>
              </w:rPr>
              <w:t>Next modification</w:t>
            </w:r>
          </w:p>
        </w:tc>
      </w:tr>
    </w:tbl>
    <w:p w14:paraId="44CF0F3F" w14:textId="77777777" w:rsidR="00314C47" w:rsidRDefault="00314C47" w:rsidP="00314C47">
      <w:pPr>
        <w:rPr>
          <w:lang w:eastAsia="zh-CN"/>
        </w:rPr>
      </w:pPr>
    </w:p>
    <w:p w14:paraId="18C58FEC" w14:textId="77777777" w:rsidR="00BD0CAD" w:rsidRDefault="00BD0CAD">
      <w:pPr>
        <w:pStyle w:val="Heading3"/>
      </w:pPr>
      <w:bookmarkStart w:id="696" w:name="_Toc20150485"/>
      <w:bookmarkStart w:id="697" w:name="_Toc27479748"/>
      <w:bookmarkStart w:id="698" w:name="_Toc36025283"/>
      <w:bookmarkStart w:id="699" w:name="_Toc44516390"/>
      <w:bookmarkStart w:id="700" w:name="_Toc45272705"/>
      <w:bookmarkStart w:id="701" w:name="_Toc51754703"/>
      <w:bookmarkStart w:id="702" w:name="_Toc153371604"/>
      <w:bookmarkEnd w:id="691"/>
      <w:bookmarkEnd w:id="692"/>
      <w:bookmarkEnd w:id="693"/>
      <w:bookmarkEnd w:id="694"/>
      <w:bookmarkEnd w:id="695"/>
      <w:r>
        <w:lastRenderedPageBreak/>
        <w:t>4.4.1</w:t>
      </w:r>
      <w:r>
        <w:tab/>
        <w:t>Attribute properties</w:t>
      </w:r>
      <w:bookmarkEnd w:id="696"/>
      <w:bookmarkEnd w:id="697"/>
      <w:bookmarkEnd w:id="698"/>
      <w:bookmarkEnd w:id="699"/>
      <w:bookmarkEnd w:id="700"/>
      <w:bookmarkEnd w:id="701"/>
      <w:bookmarkEnd w:id="702"/>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lastRenderedPageBreak/>
              <w:t>jobMonitor</w:t>
            </w:r>
          </w:p>
        </w:tc>
        <w:tc>
          <w:tcPr>
            <w:tcW w:w="5245" w:type="dxa"/>
          </w:tcPr>
          <w:p w14:paraId="521E9077" w14:textId="47E9D665"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7D4B4B" w:rsidRPr="007D4B4B">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70D2ABC4"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7D4B4B" w:rsidRPr="007D4B4B">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lastRenderedPageBreak/>
              <w:t>notificationTypes</w:t>
            </w:r>
          </w:p>
        </w:tc>
        <w:tc>
          <w:tcPr>
            <w:tcW w:w="5245" w:type="dxa"/>
          </w:tcPr>
          <w:p w14:paraId="44BD5A3A" w14:textId="730D912D" w:rsidR="007D6E57" w:rsidRPr="0061649B" w:rsidRDefault="009D5964" w:rsidP="009D5964">
            <w:pPr>
              <w:pStyle w:val="TAL"/>
              <w:rPr>
                <w:rFonts w:cs="Arial"/>
                <w:szCs w:val="18"/>
              </w:rPr>
            </w:pPr>
            <w:r w:rsidRPr="009D5964">
              <w:rPr>
                <w:rFonts w:cs="Arial"/>
                <w:szCs w:val="18"/>
              </w:rPr>
              <w:t>List of notification types.</w:t>
            </w:r>
          </w:p>
          <w:p w14:paraId="2F3B2DED" w14:textId="62C9FD21" w:rsidR="005F730E" w:rsidRPr="0061649B" w:rsidRDefault="005F730E" w:rsidP="005F730E">
            <w:pPr>
              <w:pStyle w:val="TAL"/>
              <w:rPr>
                <w:rFonts w:cs="Arial"/>
                <w:szCs w:val="18"/>
              </w:rPr>
            </w:pPr>
          </w:p>
          <w:p w14:paraId="2CBE7764" w14:textId="64927BDE"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D45C22" w:rsidRPr="00B26339" w14:paraId="4E28D71A" w14:textId="77777777" w:rsidTr="00EB2759">
        <w:trPr>
          <w:cantSplit/>
          <w:jc w:val="center"/>
        </w:trPr>
        <w:tc>
          <w:tcPr>
            <w:tcW w:w="2547" w:type="dxa"/>
          </w:tcPr>
          <w:p w14:paraId="285C20C1" w14:textId="1572CB8A" w:rsidR="00D45C22" w:rsidRPr="0061649B" w:rsidRDefault="00D45C22" w:rsidP="00D45C22">
            <w:pPr>
              <w:pStyle w:val="TAL"/>
              <w:rPr>
                <w:rFonts w:cs="Arial"/>
                <w:szCs w:val="18"/>
              </w:rPr>
            </w:pPr>
            <w:r w:rsidRPr="008B7904">
              <w:rPr>
                <w:rFonts w:cs="Arial"/>
                <w:szCs w:val="18"/>
              </w:rPr>
              <w:t>notificationProtocols</w:t>
            </w:r>
          </w:p>
        </w:tc>
        <w:tc>
          <w:tcPr>
            <w:tcW w:w="5245" w:type="dxa"/>
          </w:tcPr>
          <w:p w14:paraId="6FF735E3" w14:textId="77777777" w:rsidR="00D45C22" w:rsidRDefault="00D45C22" w:rsidP="00D45C2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79DB2D9D" w14:textId="77777777" w:rsidR="00D45C22" w:rsidRPr="008B7904" w:rsidRDefault="00D45C22" w:rsidP="00D45C2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6871CC74" w14:textId="77777777" w:rsidR="00D45C22" w:rsidRPr="008B7904" w:rsidRDefault="00D45C22" w:rsidP="00D45C2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0BD780C" w14:textId="77777777" w:rsidR="00D45C22" w:rsidRPr="008B7904" w:rsidRDefault="00D45C22" w:rsidP="00D45C2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2FB35281" w14:textId="77777777" w:rsidR="00D45C22" w:rsidRPr="008B7904" w:rsidRDefault="00D45C22" w:rsidP="00D45C22">
            <w:pPr>
              <w:keepNext/>
              <w:keepLines/>
              <w:spacing w:after="0"/>
              <w:rPr>
                <w:rFonts w:ascii="Arial" w:hAnsi="Arial"/>
                <w:sz w:val="18"/>
                <w:szCs w:val="18"/>
              </w:rPr>
            </w:pPr>
          </w:p>
          <w:p w14:paraId="0D70F94E"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xml:space="preserve">AllowedValues: </w:t>
            </w:r>
          </w:p>
          <w:p w14:paraId="4218E207"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HTTP</w:t>
            </w:r>
          </w:p>
          <w:p w14:paraId="4FA40554"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D45C22" w:rsidRPr="0061649B" w:rsidRDefault="00D45C22" w:rsidP="00D45C22">
            <w:pPr>
              <w:pStyle w:val="TAL"/>
              <w:rPr>
                <w:rFonts w:cs="Arial"/>
                <w:szCs w:val="18"/>
              </w:rPr>
            </w:pPr>
          </w:p>
        </w:tc>
        <w:tc>
          <w:tcPr>
            <w:tcW w:w="1984" w:type="dxa"/>
          </w:tcPr>
          <w:p w14:paraId="626D38BC" w14:textId="77777777" w:rsidR="00D45C22" w:rsidRPr="008B7904" w:rsidRDefault="00D45C22" w:rsidP="00D45C22">
            <w:pPr>
              <w:keepNext/>
              <w:keepLines/>
              <w:spacing w:after="0"/>
              <w:rPr>
                <w:rFonts w:ascii="Arial" w:hAnsi="Arial"/>
                <w:sz w:val="18"/>
              </w:rPr>
            </w:pPr>
            <w:r w:rsidRPr="008B7904">
              <w:rPr>
                <w:rFonts w:ascii="Arial" w:hAnsi="Arial"/>
                <w:sz w:val="18"/>
              </w:rPr>
              <w:t>type: ENUM</w:t>
            </w:r>
          </w:p>
          <w:p w14:paraId="1326809B" w14:textId="77777777" w:rsidR="00D45C22" w:rsidRPr="008B7904" w:rsidRDefault="00D45C22" w:rsidP="00D45C22">
            <w:pPr>
              <w:keepNext/>
              <w:keepLines/>
              <w:spacing w:after="0"/>
              <w:rPr>
                <w:rFonts w:ascii="Arial" w:hAnsi="Arial"/>
                <w:sz w:val="18"/>
              </w:rPr>
            </w:pPr>
            <w:r w:rsidRPr="008B7904">
              <w:rPr>
                <w:rFonts w:ascii="Arial" w:hAnsi="Arial"/>
                <w:sz w:val="18"/>
              </w:rPr>
              <w:t>multiplicity: 1..*</w:t>
            </w:r>
          </w:p>
          <w:p w14:paraId="47207AE6" w14:textId="77777777" w:rsidR="00D45C22" w:rsidRPr="008B7904" w:rsidRDefault="00D45C22" w:rsidP="00D45C22">
            <w:pPr>
              <w:keepNext/>
              <w:keepLines/>
              <w:spacing w:after="0"/>
              <w:rPr>
                <w:rFonts w:ascii="Arial" w:hAnsi="Arial"/>
                <w:sz w:val="18"/>
              </w:rPr>
            </w:pPr>
            <w:r w:rsidRPr="008B7904">
              <w:rPr>
                <w:rFonts w:ascii="Arial" w:hAnsi="Arial"/>
                <w:sz w:val="18"/>
              </w:rPr>
              <w:t>isOrdered: False</w:t>
            </w:r>
          </w:p>
          <w:p w14:paraId="4417930F" w14:textId="77777777" w:rsidR="00D45C22" w:rsidRPr="008B7904" w:rsidRDefault="00D45C22" w:rsidP="00D45C22">
            <w:pPr>
              <w:keepNext/>
              <w:keepLines/>
              <w:spacing w:after="0"/>
              <w:rPr>
                <w:rFonts w:ascii="Arial" w:hAnsi="Arial"/>
                <w:sz w:val="18"/>
              </w:rPr>
            </w:pPr>
            <w:r w:rsidRPr="008B7904">
              <w:rPr>
                <w:rFonts w:ascii="Arial" w:hAnsi="Arial"/>
                <w:sz w:val="18"/>
              </w:rPr>
              <w:t>isUnique: True</w:t>
            </w:r>
          </w:p>
          <w:p w14:paraId="5771878E" w14:textId="77777777" w:rsidR="00D45C22" w:rsidRPr="008B7904" w:rsidRDefault="00D45C22" w:rsidP="00D45C22">
            <w:pPr>
              <w:keepNext/>
              <w:keepLines/>
              <w:spacing w:after="0"/>
              <w:rPr>
                <w:rFonts w:ascii="Arial" w:hAnsi="Arial"/>
                <w:sz w:val="18"/>
              </w:rPr>
            </w:pPr>
            <w:r w:rsidRPr="008B7904">
              <w:rPr>
                <w:rFonts w:ascii="Arial" w:hAnsi="Arial"/>
                <w:sz w:val="18"/>
              </w:rPr>
              <w:t>defaultValue: None</w:t>
            </w:r>
          </w:p>
          <w:p w14:paraId="3E57ECEB" w14:textId="396A3C03" w:rsidR="00D45C22" w:rsidRPr="0061649B" w:rsidRDefault="00D45C22" w:rsidP="00D45C22">
            <w:pPr>
              <w:pStyle w:val="TAL"/>
            </w:pPr>
            <w:r w:rsidRPr="008B7904">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lastRenderedPageBreak/>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5D147E8E" w:rsidR="007D6E57" w:rsidRPr="0061649B" w:rsidRDefault="007D6E57" w:rsidP="007D6E57">
            <w:pPr>
              <w:spacing w:after="0"/>
              <w:rPr>
                <w:sz w:val="18"/>
                <w:szCs w:val="18"/>
              </w:rPr>
            </w:pPr>
            <w:r w:rsidRPr="0061649B">
              <w:rPr>
                <w:rFonts w:ascii="Arial" w:hAnsi="Arial" w:cs="Arial"/>
                <w:sz w:val="18"/>
                <w:szCs w:val="18"/>
              </w:rPr>
              <w:t xml:space="preserve">allowedValues: </w:t>
            </w:r>
            <w:r w:rsidR="002D4668">
              <w:t xml:space="preserve"> </w:t>
            </w:r>
            <w:r w:rsidR="002D4668" w:rsidRPr="002D4668">
              <w:rPr>
                <w:rFonts w:ascii="Arial" w:hAnsi="Arial" w:cs="Arial"/>
                <w:sz w:val="18"/>
                <w:szCs w:val="18"/>
              </w:rPr>
              <w:t>a multiple of a supported GP of the associated measurements</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349920BF" w:rsidR="007D6E57" w:rsidRPr="0061649B" w:rsidRDefault="007D6E57" w:rsidP="00EA064B">
            <w:pPr>
              <w:pStyle w:val="TAL"/>
            </w:pPr>
            <w:r w:rsidRPr="0061649B">
              <w:t xml:space="preserve">isUnique: </w:t>
            </w:r>
            <w:r w:rsidR="0076579F" w:rsidRPr="0076579F">
              <w:t>N/A</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2D4668" w:rsidRPr="00B26339" w14:paraId="5635216B" w14:textId="77777777" w:rsidTr="00EB2759">
        <w:trPr>
          <w:cantSplit/>
          <w:jc w:val="center"/>
        </w:trPr>
        <w:tc>
          <w:tcPr>
            <w:tcW w:w="2547" w:type="dxa"/>
          </w:tcPr>
          <w:p w14:paraId="6EA96758" w14:textId="7647ED44" w:rsidR="002D4668" w:rsidRPr="0061649B" w:rsidRDefault="002D4668" w:rsidP="002D4668">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3FB3AD81" w14:textId="6C047D46" w:rsidR="002D4668" w:rsidRPr="0061649B" w:rsidRDefault="002D4668" w:rsidP="002D4668">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6B13F48E" w14:textId="77777777" w:rsidR="002D4668" w:rsidRPr="0061649B" w:rsidRDefault="002D4668" w:rsidP="002D4668">
            <w:pPr>
              <w:pStyle w:val="TAL"/>
              <w:rPr>
                <w:szCs w:val="18"/>
              </w:rPr>
            </w:pPr>
          </w:p>
          <w:p w14:paraId="73AA376C" w14:textId="0046B879" w:rsidR="002D4668" w:rsidRPr="0061649B" w:rsidRDefault="002D4668" w:rsidP="002D4668">
            <w:pPr>
              <w:pStyle w:val="TAL"/>
              <w:rPr>
                <w:szCs w:val="18"/>
              </w:rPr>
            </w:pPr>
            <w:r w:rsidRPr="0061649B">
              <w:rPr>
                <w:szCs w:val="18"/>
              </w:rPr>
              <w:t>allowedValues: Integer with a minimum value of 1</w:t>
            </w:r>
          </w:p>
        </w:tc>
        <w:tc>
          <w:tcPr>
            <w:tcW w:w="1984" w:type="dxa"/>
          </w:tcPr>
          <w:p w14:paraId="1742E9EF" w14:textId="77777777" w:rsidR="002D4668" w:rsidRPr="0061649B" w:rsidRDefault="002D4668" w:rsidP="002D4668">
            <w:pPr>
              <w:pStyle w:val="TAL"/>
            </w:pPr>
            <w:r w:rsidRPr="0061649B">
              <w:t>type: Integer</w:t>
            </w:r>
          </w:p>
          <w:p w14:paraId="7D153A75" w14:textId="77777777" w:rsidR="002D4668" w:rsidRPr="0061649B" w:rsidRDefault="002D4668" w:rsidP="002D4668">
            <w:pPr>
              <w:pStyle w:val="TAL"/>
            </w:pPr>
            <w:r w:rsidRPr="0061649B">
              <w:t>multiplicity: *</w:t>
            </w:r>
          </w:p>
          <w:p w14:paraId="32708308" w14:textId="77777777" w:rsidR="002D4668" w:rsidRPr="0061649B" w:rsidRDefault="002D4668" w:rsidP="002D4668">
            <w:pPr>
              <w:pStyle w:val="TAL"/>
            </w:pPr>
            <w:r w:rsidRPr="0061649B">
              <w:t>isOrdered: False</w:t>
            </w:r>
          </w:p>
          <w:p w14:paraId="215F8C5F" w14:textId="77777777" w:rsidR="002D4668" w:rsidRPr="0061649B" w:rsidRDefault="002D4668" w:rsidP="002D4668">
            <w:pPr>
              <w:pStyle w:val="TAL"/>
            </w:pPr>
            <w:r w:rsidRPr="0061649B">
              <w:t>isUnique: True</w:t>
            </w:r>
          </w:p>
          <w:p w14:paraId="6998D068" w14:textId="77777777" w:rsidR="002D4668" w:rsidRPr="0061649B" w:rsidRDefault="002D4668" w:rsidP="002D4668">
            <w:pPr>
              <w:pStyle w:val="TAL"/>
            </w:pPr>
            <w:r w:rsidRPr="0061649B">
              <w:t>defaultValue: None</w:t>
            </w:r>
          </w:p>
          <w:p w14:paraId="6B206E52" w14:textId="588F97BE" w:rsidR="002D4668" w:rsidRPr="0061649B" w:rsidRDefault="002D4668" w:rsidP="002D4668">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lastRenderedPageBreak/>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lastRenderedPageBreak/>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lastRenderedPageBreak/>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7189FC27" w:rsidR="007D6E57" w:rsidRPr="0061649B" w:rsidRDefault="007D6E57" w:rsidP="00EA064B">
            <w:pPr>
              <w:pStyle w:val="TAL"/>
              <w:rPr>
                <w:rFonts w:eastAsia="SimSun"/>
              </w:rPr>
            </w:pPr>
            <w:r w:rsidRPr="00B940D8">
              <w:rPr>
                <w:rFonts w:eastAsia="SimSun"/>
              </w:rPr>
              <w:t xml:space="preserve">isNullable: </w:t>
            </w:r>
            <w:r w:rsidR="0076579F" w:rsidRPr="0076579F">
              <w:rPr>
                <w:rFonts w:eastAsia="SimSun"/>
              </w:rPr>
              <w:t>False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lastRenderedPageBreak/>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25049476"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lastRenderedPageBreak/>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703" w:name="OLE_LINK22"/>
            <w:r w:rsidRPr="00B940D8">
              <w:rPr>
                <w:rFonts w:ascii="Courier New" w:eastAsia="SimSun" w:hAnsi="Courier New" w:cs="Courier New"/>
                <w:color w:val="000000"/>
                <w:sz w:val="18"/>
                <w:szCs w:val="18"/>
                <w:lang w:eastAsia="zh-CN"/>
              </w:rPr>
              <w:t>(optional)</w:t>
            </w:r>
            <w:bookmarkEnd w:id="703"/>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704" w:name="OLE_LINK8"/>
            <w:bookmarkStart w:id="705" w:name="OLE_LINK11"/>
            <w:r w:rsidRPr="00B940D8">
              <w:rPr>
                <w:rFonts w:ascii="Arial" w:hAnsi="Arial" w:cs="Arial"/>
                <w:sz w:val="18"/>
                <w:szCs w:val="18"/>
                <w:lang w:eastAsia="zh-CN"/>
              </w:rPr>
              <w:t>This attribute is optional.</w:t>
            </w:r>
            <w:bookmarkEnd w:id="704"/>
            <w:bookmarkEnd w:id="705"/>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706" w:name="OLE_LINK12"/>
            <w:r w:rsidRPr="00B940D8">
              <w:rPr>
                <w:rFonts w:ascii="Arial" w:hAnsi="Arial" w:cs="Arial"/>
                <w:sz w:val="18"/>
                <w:szCs w:val="18"/>
                <w:lang w:eastAsia="zh-CN"/>
              </w:rPr>
              <w:t>Indicator of whether</w:t>
            </w:r>
            <w:bookmarkEnd w:id="706"/>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559B49EB" w:rsidR="007D6E57" w:rsidRPr="0061649B" w:rsidRDefault="007D6E57">
            <w:pPr>
              <w:pStyle w:val="TAL"/>
              <w:rPr>
                <w:lang w:eastAsia="zh-CN"/>
              </w:rPr>
            </w:pPr>
            <w:r w:rsidRPr="0061649B">
              <w:t xml:space="preserve">isNullable: </w:t>
            </w:r>
            <w:r w:rsidR="0076579F" w:rsidRPr="0076579F">
              <w:t>False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lastRenderedPageBreak/>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67C12F9C" w14:textId="75A242DF" w:rsidR="00D016EE" w:rsidRPr="0061649B" w:rsidRDefault="004C2D1B" w:rsidP="00D016EE">
            <w:pPr>
              <w:pStyle w:val="TAL"/>
              <w:rPr>
                <w:szCs w:val="18"/>
              </w:rPr>
            </w:pPr>
            <w:r w:rsidRPr="0061649B">
              <w:rPr>
                <w:szCs w:val="18"/>
              </w:rPr>
              <w:t>List of performance metrics</w:t>
            </w:r>
            <w:r w:rsidR="00D016EE">
              <w:rPr>
                <w:szCs w:val="18"/>
              </w:rPr>
              <w:t xml:space="preserve"> identified by name</w:t>
            </w:r>
          </w:p>
          <w:p w14:paraId="794C6722" w14:textId="77777777" w:rsidR="00D016EE" w:rsidRDefault="00D016EE" w:rsidP="00D016EE">
            <w:pPr>
              <w:pStyle w:val="TAL"/>
              <w:rPr>
                <w:szCs w:val="18"/>
              </w:rPr>
            </w:pPr>
          </w:p>
          <w:p w14:paraId="44E7D6CC" w14:textId="432D69BA" w:rsidR="004C2D1B" w:rsidRPr="0061649B" w:rsidRDefault="00D016EE" w:rsidP="004C2D1B">
            <w:pPr>
              <w:pStyle w:val="TAL"/>
              <w:rPr>
                <w:szCs w:val="18"/>
              </w:rPr>
            </w:pPr>
            <w:r>
              <w:rPr>
                <w:szCs w:val="18"/>
              </w:rPr>
              <w:t>allowedValues:</w:t>
            </w:r>
            <w:r w:rsidR="004C2D1B" w:rsidRPr="0061649B">
              <w:rPr>
                <w:szCs w:val="18"/>
              </w:rPr>
              <w:t>.</w:t>
            </w:r>
          </w:p>
          <w:p w14:paraId="0D282CCD" w14:textId="77777777" w:rsidR="004C2D1B" w:rsidRPr="0061649B" w:rsidRDefault="004C2D1B" w:rsidP="004C2D1B">
            <w:pPr>
              <w:pStyle w:val="TAL"/>
              <w:rPr>
                <w:szCs w:val="18"/>
              </w:rPr>
            </w:pPr>
          </w:p>
          <w:p w14:paraId="594B5C09" w14:textId="0CCCC440" w:rsidR="004C2D1B" w:rsidRPr="0061649B" w:rsidRDefault="004C2D1B" w:rsidP="004C2D1B">
            <w:pPr>
              <w:pStyle w:val="TAL"/>
              <w:rPr>
                <w:szCs w:val="18"/>
              </w:rPr>
            </w:pPr>
            <w:r w:rsidRPr="0061649B">
              <w:rPr>
                <w:szCs w:val="18"/>
              </w:rPr>
              <w:t>Performance metrics include measurements defined in TS 28.552 [20] and KPIs defined in TS 28.554 [28].</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Default="00896D5F" w:rsidP="00896D5F">
            <w:pPr>
              <w:pStyle w:val="TAL"/>
              <w:rPr>
                <w:szCs w:val="18"/>
              </w:rPr>
            </w:pPr>
          </w:p>
          <w:p w14:paraId="43E4845F" w14:textId="77777777" w:rsidR="00D016EE" w:rsidRPr="00684FCE" w:rsidRDefault="00D016EE" w:rsidP="00D016EE">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4C2D1B" w:rsidRPr="00202D71" w:rsidRDefault="004C2D1B" w:rsidP="004C2D1B">
            <w:pPr>
              <w:pStyle w:val="TAL"/>
              <w:rPr>
                <w:szCs w:val="18"/>
              </w:rPr>
            </w:pPr>
          </w:p>
        </w:tc>
        <w:tc>
          <w:tcPr>
            <w:tcW w:w="1984" w:type="dxa"/>
          </w:tcPr>
          <w:p w14:paraId="110C2019" w14:textId="77777777" w:rsidR="004C2D1B" w:rsidRPr="0061649B" w:rsidRDefault="004C2D1B" w:rsidP="00EA064B">
            <w:pPr>
              <w:pStyle w:val="TAL"/>
            </w:pPr>
            <w:r w:rsidRPr="0061649B">
              <w:t>type: String</w:t>
            </w:r>
          </w:p>
          <w:p w14:paraId="19382C56" w14:textId="36657CF4" w:rsidR="004C2D1B" w:rsidRPr="0061649B" w:rsidRDefault="004C2D1B" w:rsidP="00EA064B">
            <w:pPr>
              <w:pStyle w:val="TAL"/>
            </w:pPr>
            <w:r w:rsidRPr="0061649B">
              <w:t xml:space="preserve">multiplicity: </w:t>
            </w:r>
            <w:r w:rsidR="00D016EE">
              <w:t>1..</w:t>
            </w:r>
            <w:r w:rsidRPr="0061649B">
              <w:t>*</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lastRenderedPageBreak/>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713AE79B"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r w:rsidRPr="0061649B">
              <w:rPr>
                <w:rFonts w:ascii="Courier New" w:hAnsi="Courier New" w:cs="Courier New"/>
                <w:szCs w:val="18"/>
              </w:rPr>
              <w:t>PerfMetricJob</w:t>
            </w:r>
            <w:r w:rsidR="003F2074" w:rsidRPr="003F2074">
              <w:rPr>
                <w:rFonts w:cs="Arial"/>
                <w:szCs w:val="18"/>
              </w:rPr>
              <w:t>,</w:t>
            </w:r>
            <w:r w:rsidR="00707F6F" w:rsidRPr="0061649B">
              <w:rPr>
                <w:rFonts w:cs="Arial"/>
                <w:szCs w:val="18"/>
              </w:rPr>
              <w:t xml:space="preserve"> a </w:t>
            </w:r>
            <w:r w:rsidR="00707F6F" w:rsidRPr="0061649B">
              <w:rPr>
                <w:rFonts w:ascii="Courier New" w:hAnsi="Courier New" w:cs="Courier New"/>
                <w:szCs w:val="18"/>
              </w:rPr>
              <w:t>TraceJob</w:t>
            </w:r>
            <w:r w:rsidR="003F2074" w:rsidRPr="003F2074">
              <w:rPr>
                <w:rFonts w:ascii="Courier New" w:hAnsi="Courier New" w:cs="Courier New"/>
                <w:szCs w:val="18"/>
              </w:rPr>
              <w:t xml:space="preserve"> </w:t>
            </w:r>
            <w:r w:rsidR="003F2074" w:rsidRPr="00914896">
              <w:rPr>
                <w:rFonts w:cs="Arial"/>
                <w:szCs w:val="18"/>
              </w:rPr>
              <w:t>or a</w:t>
            </w:r>
            <w:r w:rsidR="003F2074" w:rsidRPr="003F2074">
              <w:rPr>
                <w:rFonts w:ascii="Courier New" w:hAnsi="Courier New" w:cs="Courier New"/>
                <w:szCs w:val="18"/>
              </w:rPr>
              <w:t xml:space="preserve"> QMCJob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lastRenderedPageBreak/>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707"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707"/>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rsidDel="00314C47" w14:paraId="08F2ECD2" w14:textId="74B503E9" w:rsidTr="00EB2759">
        <w:trPr>
          <w:cantSplit/>
          <w:jc w:val="center"/>
          <w:del w:id="708" w:author="Nokia" w:date="2024-01-19T14:13:00Z"/>
        </w:trPr>
        <w:tc>
          <w:tcPr>
            <w:tcW w:w="2547" w:type="dxa"/>
          </w:tcPr>
          <w:p w14:paraId="42CB2A5F" w14:textId="07DF0716" w:rsidR="002E0F76" w:rsidRPr="00202D71" w:rsidDel="00314C47" w:rsidRDefault="005C0751" w:rsidP="002E0F76">
            <w:pPr>
              <w:pStyle w:val="TAL"/>
              <w:rPr>
                <w:del w:id="709" w:author="Nokia" w:date="2024-01-19T14:13:00Z"/>
                <w:rFonts w:cs="Arial"/>
                <w:szCs w:val="18"/>
              </w:rPr>
            </w:pPr>
            <w:del w:id="710" w:author="Nokia" w:date="2024-01-19T14:13:00Z">
              <w:r w:rsidRPr="0061649B" w:rsidDel="00314C47">
                <w:rPr>
                  <w:rFonts w:cs="Arial"/>
                  <w:szCs w:val="18"/>
                </w:rPr>
                <w:delText>alarmRecords</w:delText>
              </w:r>
            </w:del>
          </w:p>
        </w:tc>
        <w:tc>
          <w:tcPr>
            <w:tcW w:w="5245" w:type="dxa"/>
          </w:tcPr>
          <w:p w14:paraId="07256684" w14:textId="44B1A79E" w:rsidR="002E0F76" w:rsidRPr="0061649B" w:rsidDel="00314C47" w:rsidRDefault="005C0751" w:rsidP="002E0F76">
            <w:pPr>
              <w:rPr>
                <w:del w:id="711" w:author="Nokia" w:date="2024-01-19T14:13:00Z"/>
                <w:sz w:val="18"/>
                <w:szCs w:val="18"/>
              </w:rPr>
            </w:pPr>
            <w:del w:id="712" w:author="Nokia" w:date="2024-01-19T14:13:00Z">
              <w:r w:rsidRPr="0061649B" w:rsidDel="00314C47">
                <w:rPr>
                  <w:rFonts w:ascii="Arial" w:hAnsi="Arial" w:cs="Arial"/>
                  <w:sz w:val="18"/>
                  <w:szCs w:val="18"/>
                </w:rPr>
                <w:delText>List of alarm records</w:delText>
              </w:r>
            </w:del>
          </w:p>
          <w:p w14:paraId="40DA8DED" w14:textId="21856F73" w:rsidR="002E0F76" w:rsidRPr="0061649B" w:rsidDel="00314C47" w:rsidRDefault="002E0F76" w:rsidP="002E0F76">
            <w:pPr>
              <w:pStyle w:val="TAL"/>
              <w:rPr>
                <w:del w:id="713" w:author="Nokia" w:date="2024-01-19T14:13:00Z"/>
                <w:szCs w:val="18"/>
              </w:rPr>
            </w:pPr>
            <w:del w:id="714" w:author="Nokia" w:date="2024-01-19T14:13:00Z">
              <w:r w:rsidRPr="0061649B" w:rsidDel="00314C47">
                <w:rPr>
                  <w:szCs w:val="18"/>
                </w:rPr>
                <w:delText xml:space="preserve">allowedValues: </w:delText>
              </w:r>
              <w:r w:rsidR="005C0751" w:rsidRPr="0061649B" w:rsidDel="00314C47">
                <w:rPr>
                  <w:szCs w:val="18"/>
                </w:rPr>
                <w:delText>N/A</w:delText>
              </w:r>
            </w:del>
          </w:p>
        </w:tc>
        <w:tc>
          <w:tcPr>
            <w:tcW w:w="1984" w:type="dxa"/>
          </w:tcPr>
          <w:p w14:paraId="1B838AE0" w14:textId="0DEAD4FC" w:rsidR="002E0F76" w:rsidRPr="0061649B" w:rsidDel="00314C47" w:rsidRDefault="002E0F76" w:rsidP="00EA064B">
            <w:pPr>
              <w:pStyle w:val="TAL"/>
              <w:rPr>
                <w:del w:id="715" w:author="Nokia" w:date="2024-01-19T14:13:00Z"/>
                <w:rFonts w:ascii="Courier New" w:hAnsi="Courier New" w:cs="Courier New"/>
              </w:rPr>
            </w:pPr>
            <w:del w:id="716" w:author="Nokia" w:date="2024-01-19T14:13:00Z">
              <w:r w:rsidRPr="0061649B" w:rsidDel="00314C47">
                <w:delText>type: AlarmRecord</w:delText>
              </w:r>
            </w:del>
          </w:p>
          <w:p w14:paraId="20737BAF" w14:textId="72A67EB4" w:rsidR="002E0F76" w:rsidRPr="0061649B" w:rsidDel="00314C47" w:rsidRDefault="002E0F76" w:rsidP="00EA064B">
            <w:pPr>
              <w:pStyle w:val="TAL"/>
              <w:rPr>
                <w:del w:id="717" w:author="Nokia" w:date="2024-01-19T14:13:00Z"/>
              </w:rPr>
            </w:pPr>
            <w:del w:id="718" w:author="Nokia" w:date="2024-01-19T14:13:00Z">
              <w:r w:rsidRPr="0061649B" w:rsidDel="00314C47">
                <w:delText>multiplicity: *</w:delText>
              </w:r>
            </w:del>
          </w:p>
          <w:p w14:paraId="095CA6EB" w14:textId="25D628EB" w:rsidR="002E0F76" w:rsidRPr="0061649B" w:rsidDel="00314C47" w:rsidRDefault="002E0F76" w:rsidP="00EA064B">
            <w:pPr>
              <w:pStyle w:val="TAL"/>
              <w:rPr>
                <w:del w:id="719" w:author="Nokia" w:date="2024-01-19T14:13:00Z"/>
              </w:rPr>
            </w:pPr>
            <w:del w:id="720" w:author="Nokia" w:date="2024-01-19T14:13:00Z">
              <w:r w:rsidRPr="0061649B" w:rsidDel="00314C47">
                <w:delText xml:space="preserve">isOrdered: </w:delText>
              </w:r>
              <w:r w:rsidR="00B845D2" w:rsidRPr="0061649B" w:rsidDel="00314C47">
                <w:delText>False</w:delText>
              </w:r>
            </w:del>
          </w:p>
          <w:p w14:paraId="427C3DA4" w14:textId="46A49F74" w:rsidR="002E0F76" w:rsidRPr="00B940D8" w:rsidDel="00314C47" w:rsidRDefault="002E0F76" w:rsidP="00EA064B">
            <w:pPr>
              <w:pStyle w:val="TAL"/>
              <w:rPr>
                <w:del w:id="721" w:author="Nokia" w:date="2024-01-19T14:13:00Z"/>
              </w:rPr>
            </w:pPr>
            <w:del w:id="722" w:author="Nokia" w:date="2024-01-19T14:13:00Z">
              <w:r w:rsidRPr="00B940D8" w:rsidDel="00314C47">
                <w:delText>isUnique: True</w:delText>
              </w:r>
            </w:del>
          </w:p>
          <w:p w14:paraId="3355A63A" w14:textId="2D0519D7" w:rsidR="002E0F76" w:rsidRPr="00B940D8" w:rsidDel="00314C47" w:rsidRDefault="00064019" w:rsidP="00EA064B">
            <w:pPr>
              <w:pStyle w:val="TAL"/>
              <w:rPr>
                <w:del w:id="723" w:author="Nokia" w:date="2024-01-19T14:13:00Z"/>
              </w:rPr>
            </w:pPr>
            <w:del w:id="724" w:author="Nokia" w:date="2024-01-19T14:13:00Z">
              <w:r w:rsidRPr="00064019" w:rsidDel="00314C47">
                <w:delText>defaultValue</w:delText>
              </w:r>
              <w:r w:rsidR="002E0F76" w:rsidRPr="00B940D8" w:rsidDel="00314C47">
                <w:delText xml:space="preserve">: </w:delText>
              </w:r>
              <w:r w:rsidR="005C0751" w:rsidRPr="00B940D8" w:rsidDel="00314C47">
                <w:delText>None</w:delText>
              </w:r>
            </w:del>
          </w:p>
          <w:p w14:paraId="77D6DD41" w14:textId="199E9B35" w:rsidR="002E0F76" w:rsidRPr="00202D71" w:rsidDel="00314C47" w:rsidRDefault="002E0F76">
            <w:pPr>
              <w:pStyle w:val="TAL"/>
              <w:rPr>
                <w:del w:id="725" w:author="Nokia" w:date="2024-01-19T14:13:00Z"/>
              </w:rPr>
            </w:pPr>
            <w:del w:id="726" w:author="Nokia" w:date="2024-01-19T14:13:00Z">
              <w:r w:rsidRPr="0061649B" w:rsidDel="00314C47">
                <w:delText xml:space="preserve">isNullable: </w:delText>
              </w:r>
              <w:r w:rsidR="0076579F" w:rsidRPr="0076579F" w:rsidDel="00314C47">
                <w:delText>False</w:delText>
              </w:r>
            </w:del>
          </w:p>
        </w:tc>
      </w:tr>
      <w:tr w:rsidR="00E840EA" w:rsidRPr="00B26339" w:rsidDel="00314C47" w14:paraId="11BCF677" w14:textId="024A87FA" w:rsidTr="00EB2759">
        <w:trPr>
          <w:cantSplit/>
          <w:jc w:val="center"/>
          <w:del w:id="727" w:author="Nokia" w:date="2024-01-19T14:13:00Z"/>
        </w:trPr>
        <w:tc>
          <w:tcPr>
            <w:tcW w:w="2547" w:type="dxa"/>
          </w:tcPr>
          <w:p w14:paraId="6A73DE79" w14:textId="1AC7523C" w:rsidR="002E0F76" w:rsidRPr="00202D71" w:rsidDel="00314C47" w:rsidRDefault="002E0F76" w:rsidP="002E0F76">
            <w:pPr>
              <w:pStyle w:val="TAL"/>
              <w:rPr>
                <w:del w:id="728" w:author="Nokia" w:date="2024-01-19T14:13:00Z"/>
                <w:rFonts w:cs="Arial"/>
                <w:szCs w:val="18"/>
              </w:rPr>
            </w:pPr>
            <w:del w:id="729" w:author="Nokia" w:date="2024-01-19T14:13:00Z">
              <w:r w:rsidRPr="0061649B" w:rsidDel="00314C47">
                <w:rPr>
                  <w:rFonts w:cs="Arial"/>
                  <w:szCs w:val="18"/>
                </w:rPr>
                <w:delText>numOfAlarmRecords</w:delText>
              </w:r>
            </w:del>
          </w:p>
        </w:tc>
        <w:tc>
          <w:tcPr>
            <w:tcW w:w="5245" w:type="dxa"/>
          </w:tcPr>
          <w:p w14:paraId="7A2AABE8" w14:textId="68CBB7D6" w:rsidR="002E0F76" w:rsidRPr="0061649B" w:rsidDel="00314C47" w:rsidRDefault="005C0751" w:rsidP="002E0F76">
            <w:pPr>
              <w:pStyle w:val="TAL"/>
              <w:rPr>
                <w:del w:id="730" w:author="Nokia" w:date="2024-01-19T14:13:00Z"/>
                <w:rFonts w:cs="Arial"/>
                <w:szCs w:val="18"/>
              </w:rPr>
            </w:pPr>
            <w:del w:id="731" w:author="Nokia" w:date="2024-01-19T14:13:00Z">
              <w:r w:rsidRPr="0061649B" w:rsidDel="00314C47">
                <w:rPr>
                  <w:rFonts w:cs="Arial"/>
                  <w:szCs w:val="18"/>
                </w:rPr>
                <w:delText>N</w:delText>
              </w:r>
              <w:r w:rsidR="002E0F76" w:rsidRPr="0061649B" w:rsidDel="00314C47">
                <w:rPr>
                  <w:rFonts w:cs="Arial"/>
                  <w:szCs w:val="18"/>
                </w:rPr>
                <w:delText xml:space="preserve">umber of alarm records in the </w:delText>
              </w:r>
              <w:r w:rsidR="002E0F76" w:rsidRPr="0061649B" w:rsidDel="00314C47">
                <w:rPr>
                  <w:rFonts w:ascii="Courier New" w:hAnsi="Courier New" w:cs="Courier New"/>
                  <w:szCs w:val="18"/>
                </w:rPr>
                <w:delText>AlarmList</w:delText>
              </w:r>
              <w:r w:rsidR="002E0F76" w:rsidRPr="0061649B" w:rsidDel="00314C47">
                <w:rPr>
                  <w:rFonts w:cs="Arial"/>
                  <w:szCs w:val="18"/>
                </w:rPr>
                <w:delText>.</w:delText>
              </w:r>
            </w:del>
          </w:p>
          <w:p w14:paraId="5211EF52" w14:textId="6A5889DF" w:rsidR="002E0F76" w:rsidRPr="0061649B" w:rsidDel="00314C47" w:rsidRDefault="002E0F76" w:rsidP="002E0F76">
            <w:pPr>
              <w:pStyle w:val="TAL"/>
              <w:rPr>
                <w:del w:id="732" w:author="Nokia" w:date="2024-01-19T14:13:00Z"/>
                <w:rFonts w:cs="Arial"/>
                <w:szCs w:val="18"/>
              </w:rPr>
            </w:pPr>
          </w:p>
          <w:p w14:paraId="1517095D" w14:textId="6EB0EB5D" w:rsidR="002E0F76" w:rsidRPr="0061649B" w:rsidDel="00314C47" w:rsidRDefault="002E0F76" w:rsidP="002E0F76">
            <w:pPr>
              <w:pStyle w:val="TAL"/>
              <w:rPr>
                <w:del w:id="733" w:author="Nokia" w:date="2024-01-19T14:13:00Z"/>
                <w:szCs w:val="18"/>
              </w:rPr>
            </w:pPr>
            <w:del w:id="734" w:author="Nokia" w:date="2024-01-19T14:13:00Z">
              <w:r w:rsidRPr="0061649B" w:rsidDel="00314C47">
                <w:rPr>
                  <w:szCs w:val="18"/>
                </w:rPr>
                <w:delText>allowedValues: 0 to x where x is vendor specific.</w:delText>
              </w:r>
            </w:del>
          </w:p>
        </w:tc>
        <w:tc>
          <w:tcPr>
            <w:tcW w:w="1984" w:type="dxa"/>
          </w:tcPr>
          <w:p w14:paraId="2FCEEFD4" w14:textId="7EF651BF" w:rsidR="002E0F76" w:rsidRPr="0061649B" w:rsidDel="00314C47" w:rsidRDefault="002E0F76" w:rsidP="00EA064B">
            <w:pPr>
              <w:pStyle w:val="TAL"/>
              <w:rPr>
                <w:del w:id="735" w:author="Nokia" w:date="2024-01-19T14:13:00Z"/>
              </w:rPr>
            </w:pPr>
            <w:del w:id="736" w:author="Nokia" w:date="2024-01-19T14:13:00Z">
              <w:r w:rsidRPr="0061649B" w:rsidDel="00314C47">
                <w:delText>type: integer</w:delText>
              </w:r>
            </w:del>
          </w:p>
          <w:p w14:paraId="30D376F3" w14:textId="1F7C09B1" w:rsidR="002E0F76" w:rsidRPr="0061649B" w:rsidDel="00314C47" w:rsidRDefault="002E0F76" w:rsidP="00EA064B">
            <w:pPr>
              <w:pStyle w:val="TAL"/>
              <w:rPr>
                <w:del w:id="737" w:author="Nokia" w:date="2024-01-19T14:13:00Z"/>
              </w:rPr>
            </w:pPr>
            <w:del w:id="738" w:author="Nokia" w:date="2024-01-19T14:13:00Z">
              <w:r w:rsidRPr="0061649B" w:rsidDel="00314C47">
                <w:delText>multiplicity: 1</w:delText>
              </w:r>
            </w:del>
          </w:p>
          <w:p w14:paraId="3B872770" w14:textId="4D69C425" w:rsidR="002E0F76" w:rsidRPr="0061649B" w:rsidDel="00314C47" w:rsidRDefault="002E0F76" w:rsidP="00EA064B">
            <w:pPr>
              <w:pStyle w:val="TAL"/>
              <w:rPr>
                <w:del w:id="739" w:author="Nokia" w:date="2024-01-19T14:13:00Z"/>
              </w:rPr>
            </w:pPr>
            <w:del w:id="740" w:author="Nokia" w:date="2024-01-19T14:13:00Z">
              <w:r w:rsidRPr="0061649B" w:rsidDel="00314C47">
                <w:delText>isOrdered: N/A</w:delText>
              </w:r>
            </w:del>
          </w:p>
          <w:p w14:paraId="4B00C163" w14:textId="4669267B" w:rsidR="002E0F76" w:rsidRPr="00B940D8" w:rsidDel="00314C47" w:rsidRDefault="002E0F76" w:rsidP="00EA064B">
            <w:pPr>
              <w:pStyle w:val="TAL"/>
              <w:rPr>
                <w:del w:id="741" w:author="Nokia" w:date="2024-01-19T14:13:00Z"/>
              </w:rPr>
            </w:pPr>
            <w:del w:id="742" w:author="Nokia" w:date="2024-01-19T14:13:00Z">
              <w:r w:rsidRPr="00B940D8" w:rsidDel="00314C47">
                <w:delText>isUnique: N/A</w:delText>
              </w:r>
            </w:del>
          </w:p>
          <w:p w14:paraId="7707DAAA" w14:textId="2BC38BC8" w:rsidR="002E0F76" w:rsidRPr="00B940D8" w:rsidDel="00314C47" w:rsidRDefault="002E0F76" w:rsidP="00EA064B">
            <w:pPr>
              <w:pStyle w:val="TAL"/>
              <w:rPr>
                <w:del w:id="743" w:author="Nokia" w:date="2024-01-19T14:13:00Z"/>
              </w:rPr>
            </w:pPr>
            <w:del w:id="744" w:author="Nokia" w:date="2024-01-19T14:13:00Z">
              <w:r w:rsidRPr="00B940D8" w:rsidDel="00314C47">
                <w:delText xml:space="preserve">defaultValue: </w:delText>
              </w:r>
              <w:r w:rsidR="005C0751" w:rsidRPr="00B940D8" w:rsidDel="00314C47">
                <w:delText>None</w:delText>
              </w:r>
            </w:del>
          </w:p>
          <w:p w14:paraId="035C9496" w14:textId="42383B5F" w:rsidR="002E0F76" w:rsidRPr="00B940D8" w:rsidDel="00314C47" w:rsidRDefault="002E0F76">
            <w:pPr>
              <w:pStyle w:val="TAL"/>
              <w:rPr>
                <w:del w:id="745" w:author="Nokia" w:date="2024-01-19T14:13:00Z"/>
              </w:rPr>
            </w:pPr>
            <w:del w:id="746" w:author="Nokia" w:date="2024-01-19T14:13:00Z">
              <w:r w:rsidRPr="00B940D8" w:rsidDel="00314C47">
                <w:delText>isNullable: False</w:delText>
              </w:r>
            </w:del>
          </w:p>
        </w:tc>
      </w:tr>
      <w:tr w:rsidR="00E840EA" w:rsidRPr="00B26339" w:rsidDel="00314C47" w14:paraId="1F9E9AC0" w14:textId="1C3A169E" w:rsidTr="00EB2759">
        <w:trPr>
          <w:cantSplit/>
          <w:jc w:val="center"/>
          <w:del w:id="747" w:author="Nokia" w:date="2024-01-19T14:13:00Z"/>
        </w:trPr>
        <w:tc>
          <w:tcPr>
            <w:tcW w:w="2547" w:type="dxa"/>
          </w:tcPr>
          <w:p w14:paraId="19480102" w14:textId="7A912CB6" w:rsidR="005770B6" w:rsidRPr="00202D71" w:rsidDel="00314C47" w:rsidRDefault="005770B6" w:rsidP="005770B6">
            <w:pPr>
              <w:pStyle w:val="TAL"/>
              <w:rPr>
                <w:del w:id="748" w:author="Nokia" w:date="2024-01-19T14:13:00Z"/>
                <w:rFonts w:cs="Arial"/>
                <w:szCs w:val="18"/>
              </w:rPr>
            </w:pPr>
            <w:del w:id="749" w:author="Nokia" w:date="2024-01-19T14:13:00Z">
              <w:r w:rsidRPr="0061649B" w:rsidDel="00314C47">
                <w:rPr>
                  <w:rFonts w:cs="Arial"/>
                  <w:szCs w:val="18"/>
                </w:rPr>
                <w:lastRenderedPageBreak/>
                <w:delText>lastModification</w:delText>
              </w:r>
            </w:del>
          </w:p>
        </w:tc>
        <w:tc>
          <w:tcPr>
            <w:tcW w:w="5245" w:type="dxa"/>
          </w:tcPr>
          <w:p w14:paraId="7A5B7207" w14:textId="2E8216D7" w:rsidR="005770B6" w:rsidRPr="0061649B" w:rsidDel="00314C47" w:rsidRDefault="005770B6" w:rsidP="005770B6">
            <w:pPr>
              <w:pStyle w:val="TAL"/>
              <w:rPr>
                <w:del w:id="750" w:author="Nokia" w:date="2024-01-19T14:13:00Z"/>
                <w:rFonts w:cs="Arial"/>
                <w:szCs w:val="18"/>
              </w:rPr>
            </w:pPr>
            <w:del w:id="751" w:author="Nokia" w:date="2024-01-19T14:13:00Z">
              <w:r w:rsidRPr="0061649B" w:rsidDel="00314C47">
                <w:rPr>
                  <w:rFonts w:cs="Arial"/>
                  <w:szCs w:val="18"/>
                </w:rPr>
                <w:delText>Time an alarm record was modified the last time</w:delText>
              </w:r>
            </w:del>
          </w:p>
          <w:p w14:paraId="2132819D" w14:textId="4FB301A2" w:rsidR="005770B6" w:rsidRPr="0061649B" w:rsidDel="00314C47" w:rsidRDefault="005770B6" w:rsidP="005770B6">
            <w:pPr>
              <w:pStyle w:val="TAL"/>
              <w:rPr>
                <w:del w:id="752" w:author="Nokia" w:date="2024-01-19T14:13:00Z"/>
                <w:rFonts w:cs="Arial"/>
                <w:szCs w:val="18"/>
              </w:rPr>
            </w:pPr>
          </w:p>
          <w:p w14:paraId="29A31C4F" w14:textId="7536BAC3" w:rsidR="005770B6" w:rsidRPr="0061649B" w:rsidDel="00314C47" w:rsidRDefault="005770B6" w:rsidP="005770B6">
            <w:pPr>
              <w:pStyle w:val="TAL"/>
              <w:rPr>
                <w:del w:id="753" w:author="Nokia" w:date="2024-01-19T14:13:00Z"/>
                <w:rFonts w:cs="Arial"/>
                <w:szCs w:val="18"/>
              </w:rPr>
            </w:pPr>
            <w:del w:id="754" w:author="Nokia" w:date="2024-01-19T14:13:00Z">
              <w:r w:rsidRPr="0061649B" w:rsidDel="00314C47">
                <w:rPr>
                  <w:szCs w:val="18"/>
                </w:rPr>
                <w:delText>allowedValues: N/A</w:delText>
              </w:r>
            </w:del>
          </w:p>
        </w:tc>
        <w:tc>
          <w:tcPr>
            <w:tcW w:w="1984" w:type="dxa"/>
          </w:tcPr>
          <w:p w14:paraId="7181C5FB" w14:textId="722E01DD" w:rsidR="005770B6" w:rsidRPr="0061649B" w:rsidDel="00314C47" w:rsidRDefault="005770B6" w:rsidP="00EA064B">
            <w:pPr>
              <w:pStyle w:val="TAL"/>
              <w:rPr>
                <w:del w:id="755" w:author="Nokia" w:date="2024-01-19T14:13:00Z"/>
              </w:rPr>
            </w:pPr>
            <w:del w:id="756" w:author="Nokia" w:date="2024-01-19T14:13:00Z">
              <w:r w:rsidRPr="0061649B" w:rsidDel="00314C47">
                <w:delText>type: DateTime</w:delText>
              </w:r>
            </w:del>
          </w:p>
          <w:p w14:paraId="1A9532BC" w14:textId="2BC94345" w:rsidR="005770B6" w:rsidRPr="0061649B" w:rsidDel="00314C47" w:rsidRDefault="005770B6" w:rsidP="00EA064B">
            <w:pPr>
              <w:pStyle w:val="TAL"/>
              <w:rPr>
                <w:del w:id="757" w:author="Nokia" w:date="2024-01-19T14:13:00Z"/>
              </w:rPr>
            </w:pPr>
            <w:del w:id="758" w:author="Nokia" w:date="2024-01-19T14:13:00Z">
              <w:r w:rsidRPr="0061649B" w:rsidDel="00314C47">
                <w:delText>multiplicity: 1</w:delText>
              </w:r>
            </w:del>
          </w:p>
          <w:p w14:paraId="68C81635" w14:textId="558F5F9A" w:rsidR="005770B6" w:rsidRPr="0061649B" w:rsidDel="00314C47" w:rsidRDefault="005770B6" w:rsidP="00EA064B">
            <w:pPr>
              <w:pStyle w:val="TAL"/>
              <w:rPr>
                <w:del w:id="759" w:author="Nokia" w:date="2024-01-19T14:13:00Z"/>
              </w:rPr>
            </w:pPr>
            <w:del w:id="760" w:author="Nokia" w:date="2024-01-19T14:13:00Z">
              <w:r w:rsidRPr="0061649B" w:rsidDel="00314C47">
                <w:delText>isOrdered: N/A</w:delText>
              </w:r>
            </w:del>
          </w:p>
          <w:p w14:paraId="5F08ED22" w14:textId="36ACE314" w:rsidR="005770B6" w:rsidRPr="00B940D8" w:rsidDel="00314C47" w:rsidRDefault="005770B6" w:rsidP="00EA064B">
            <w:pPr>
              <w:pStyle w:val="TAL"/>
              <w:rPr>
                <w:del w:id="761" w:author="Nokia" w:date="2024-01-19T14:13:00Z"/>
              </w:rPr>
            </w:pPr>
            <w:del w:id="762" w:author="Nokia" w:date="2024-01-19T14:13:00Z">
              <w:r w:rsidRPr="00B940D8" w:rsidDel="00314C47">
                <w:delText>isUnique: N/A</w:delText>
              </w:r>
            </w:del>
          </w:p>
          <w:p w14:paraId="747E112F" w14:textId="34DD15D5" w:rsidR="005770B6" w:rsidRPr="00B940D8" w:rsidDel="00314C47" w:rsidRDefault="005770B6" w:rsidP="00EA064B">
            <w:pPr>
              <w:pStyle w:val="TAL"/>
              <w:rPr>
                <w:del w:id="763" w:author="Nokia" w:date="2024-01-19T14:13:00Z"/>
              </w:rPr>
            </w:pPr>
            <w:del w:id="764" w:author="Nokia" w:date="2024-01-19T14:13:00Z">
              <w:r w:rsidRPr="00B940D8" w:rsidDel="00314C47">
                <w:delText>defaultValue: None</w:delText>
              </w:r>
            </w:del>
          </w:p>
          <w:p w14:paraId="23661E21" w14:textId="01D324DE" w:rsidR="005770B6" w:rsidRPr="00202D71" w:rsidDel="00314C47" w:rsidRDefault="005770B6" w:rsidP="00EA064B">
            <w:pPr>
              <w:pStyle w:val="TAL"/>
              <w:rPr>
                <w:del w:id="765" w:author="Nokia" w:date="2024-01-19T14:13:00Z"/>
              </w:rPr>
            </w:pPr>
            <w:del w:id="766" w:author="Nokia" w:date="2024-01-19T14:13:00Z">
              <w:r w:rsidRPr="0061649B" w:rsidDel="00314C47">
                <w:delText>isNullable: False</w:delText>
              </w:r>
            </w:del>
          </w:p>
        </w:tc>
      </w:tr>
      <w:tr w:rsidR="00E840EA" w:rsidRPr="00B26339" w14:paraId="264C0DB2" w14:textId="77777777" w:rsidTr="00EB2759">
        <w:trPr>
          <w:cantSplit/>
          <w:jc w:val="center"/>
        </w:trPr>
        <w:tc>
          <w:tcPr>
            <w:tcW w:w="2547" w:type="dxa"/>
          </w:tcPr>
          <w:p w14:paraId="22A38B86" w14:textId="60015CE7" w:rsidR="005F6801" w:rsidRPr="00202D71" w:rsidRDefault="005F1D3F" w:rsidP="006E3D0C">
            <w:pPr>
              <w:pStyle w:val="TAL"/>
              <w:rPr>
                <w:rFonts w:cs="Arial"/>
                <w:szCs w:val="18"/>
              </w:rPr>
            </w:pPr>
            <w:r w:rsidRPr="005F1D3F">
              <w:rPr>
                <w:rFonts w:cs="Arial"/>
                <w:szCs w:val="18"/>
              </w:rPr>
              <w:t>j</w:t>
            </w:r>
            <w:r w:rsidR="005F6801" w:rsidRPr="0061649B">
              <w:rPr>
                <w:rFonts w:cs="Arial"/>
                <w:szCs w:val="18"/>
              </w:rPr>
              <w:t>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CB4BFA" w:rsidRPr="00B26339" w14:paraId="795DB478" w14:textId="77777777" w:rsidTr="00EB2759">
        <w:trPr>
          <w:cantSplit/>
          <w:jc w:val="center"/>
        </w:trPr>
        <w:tc>
          <w:tcPr>
            <w:tcW w:w="2547" w:type="dxa"/>
          </w:tcPr>
          <w:p w14:paraId="661BE2F2" w14:textId="70552B9B" w:rsidR="00CB4BFA" w:rsidRPr="005F1D3F" w:rsidRDefault="00CB4BFA" w:rsidP="00CB4BFA">
            <w:pPr>
              <w:pStyle w:val="TAL"/>
              <w:rPr>
                <w:rFonts w:cs="Arial"/>
                <w:szCs w:val="18"/>
              </w:rPr>
            </w:pPr>
            <w:r>
              <w:rPr>
                <w:rFonts w:cs="Arial"/>
                <w:szCs w:val="18"/>
              </w:rPr>
              <w:t>traceConfig</w:t>
            </w:r>
          </w:p>
        </w:tc>
        <w:tc>
          <w:tcPr>
            <w:tcW w:w="5245" w:type="dxa"/>
          </w:tcPr>
          <w:p w14:paraId="56DE3A73" w14:textId="0E76CAFA" w:rsidR="00CB4BFA" w:rsidRPr="0061649B" w:rsidRDefault="00CB4BFA" w:rsidP="00CB4BFA">
            <w:pPr>
              <w:pStyle w:val="TAL"/>
              <w:rPr>
                <w:szCs w:val="18"/>
              </w:rPr>
            </w:pPr>
            <w:r>
              <w:rPr>
                <w:szCs w:val="18"/>
              </w:rPr>
              <w:t>The set of parameters specific for trace configuration.</w:t>
            </w:r>
          </w:p>
        </w:tc>
        <w:tc>
          <w:tcPr>
            <w:tcW w:w="1984" w:type="dxa"/>
          </w:tcPr>
          <w:p w14:paraId="7E55A16C"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361EACD0"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1D875B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7828B243"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4C4BAACD"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0DE45B0F" w:rsidR="00CB4BFA" w:rsidRPr="0061649B" w:rsidRDefault="00CB4BFA" w:rsidP="00CB4BFA">
            <w:pPr>
              <w:pStyle w:val="TAL"/>
            </w:pPr>
            <w:r w:rsidRPr="00B26339">
              <w:rPr>
                <w:rFonts w:cs="Arial"/>
                <w:szCs w:val="18"/>
              </w:rPr>
              <w:t>isNullable: False</w:t>
            </w:r>
          </w:p>
        </w:tc>
      </w:tr>
      <w:tr w:rsidR="00CB4BFA" w:rsidRPr="00B26339" w14:paraId="14689C64" w14:textId="77777777" w:rsidTr="00EB2759">
        <w:trPr>
          <w:cantSplit/>
          <w:jc w:val="center"/>
        </w:trPr>
        <w:tc>
          <w:tcPr>
            <w:tcW w:w="2547" w:type="dxa"/>
          </w:tcPr>
          <w:p w14:paraId="15FD3C7F" w14:textId="0C860719" w:rsidR="00CB4BFA" w:rsidRPr="005F1D3F" w:rsidRDefault="00CB4BFA" w:rsidP="00CB4BFA">
            <w:pPr>
              <w:pStyle w:val="TAL"/>
              <w:rPr>
                <w:rFonts w:cs="Arial"/>
                <w:szCs w:val="18"/>
              </w:rPr>
            </w:pPr>
            <w:r>
              <w:rPr>
                <w:rFonts w:cs="Arial"/>
                <w:szCs w:val="18"/>
              </w:rPr>
              <w:t>mdtConfig</w:t>
            </w:r>
          </w:p>
        </w:tc>
        <w:tc>
          <w:tcPr>
            <w:tcW w:w="5245" w:type="dxa"/>
          </w:tcPr>
          <w:p w14:paraId="2F067F39" w14:textId="0CCB09D9" w:rsidR="00CB4BFA" w:rsidRPr="0061649B" w:rsidRDefault="00CB4BFA" w:rsidP="00CB4BFA">
            <w:pPr>
              <w:pStyle w:val="TAL"/>
              <w:rPr>
                <w:szCs w:val="18"/>
              </w:rPr>
            </w:pPr>
            <w:r>
              <w:rPr>
                <w:szCs w:val="18"/>
              </w:rPr>
              <w:t>The set of parameters specific for MDT configuration.</w:t>
            </w:r>
          </w:p>
        </w:tc>
        <w:tc>
          <w:tcPr>
            <w:tcW w:w="1984" w:type="dxa"/>
          </w:tcPr>
          <w:p w14:paraId="64459369"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5C350B38"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9FC48A5"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5E7BD1F5"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4F32931F"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6242F469" w:rsidR="00CB4BFA" w:rsidRPr="0061649B" w:rsidRDefault="00CB4BFA" w:rsidP="00CB4BFA">
            <w:pPr>
              <w:pStyle w:val="TAL"/>
            </w:pPr>
            <w:r w:rsidRPr="00B26339">
              <w:rPr>
                <w:rFonts w:cs="Arial"/>
                <w:szCs w:val="18"/>
              </w:rPr>
              <w:t>isNullable: False</w:t>
            </w:r>
          </w:p>
        </w:tc>
      </w:tr>
      <w:tr w:rsidR="00CB4BFA" w:rsidRPr="00B26339" w14:paraId="302E4AB3" w14:textId="77777777" w:rsidTr="00EB2759">
        <w:trPr>
          <w:cantSplit/>
          <w:jc w:val="center"/>
        </w:trPr>
        <w:tc>
          <w:tcPr>
            <w:tcW w:w="2547" w:type="dxa"/>
          </w:tcPr>
          <w:p w14:paraId="6E7D3CBA" w14:textId="3DA74C6B" w:rsidR="00CB4BFA" w:rsidRPr="005F1D3F" w:rsidRDefault="00CB4BFA" w:rsidP="00CB4BFA">
            <w:pPr>
              <w:pStyle w:val="TAL"/>
              <w:rPr>
                <w:rFonts w:cs="Arial"/>
                <w:szCs w:val="18"/>
              </w:rPr>
            </w:pPr>
            <w:r w:rsidRPr="00044FED">
              <w:rPr>
                <w:rFonts w:cs="Arial"/>
                <w:szCs w:val="18"/>
              </w:rPr>
              <w:t>immediateMdtConfig</w:t>
            </w:r>
          </w:p>
        </w:tc>
        <w:tc>
          <w:tcPr>
            <w:tcW w:w="5245" w:type="dxa"/>
          </w:tcPr>
          <w:p w14:paraId="558F9FC8" w14:textId="562B6A67" w:rsidR="00CB4BFA" w:rsidRPr="0061649B" w:rsidRDefault="00CB4BFA" w:rsidP="00CB4BFA">
            <w:pPr>
              <w:pStyle w:val="TAL"/>
              <w:rPr>
                <w:szCs w:val="18"/>
              </w:rPr>
            </w:pPr>
            <w:r>
              <w:rPr>
                <w:szCs w:val="18"/>
              </w:rPr>
              <w:t>The set of parameters specific for Immediate MDT configuration.</w:t>
            </w:r>
          </w:p>
        </w:tc>
        <w:tc>
          <w:tcPr>
            <w:tcW w:w="1984" w:type="dxa"/>
          </w:tcPr>
          <w:p w14:paraId="5A9DE0D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75C74F6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A3DFE34"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374DFE5D"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4623F7CC"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6CE627EC" w:rsidR="00CB4BFA" w:rsidRPr="0061649B" w:rsidRDefault="00CB4BFA" w:rsidP="00CB4BFA">
            <w:pPr>
              <w:pStyle w:val="TAL"/>
            </w:pPr>
            <w:r w:rsidRPr="00B26339">
              <w:rPr>
                <w:rFonts w:cs="Arial"/>
                <w:szCs w:val="18"/>
              </w:rPr>
              <w:t>isNullable: False</w:t>
            </w:r>
          </w:p>
        </w:tc>
      </w:tr>
      <w:tr w:rsidR="00CB4BFA" w:rsidRPr="00B26339" w14:paraId="0576267C" w14:textId="77777777" w:rsidTr="00EB2759">
        <w:trPr>
          <w:cantSplit/>
          <w:jc w:val="center"/>
        </w:trPr>
        <w:tc>
          <w:tcPr>
            <w:tcW w:w="2547" w:type="dxa"/>
          </w:tcPr>
          <w:p w14:paraId="130B1D64" w14:textId="54966844" w:rsidR="00CB4BFA" w:rsidRPr="005F1D3F" w:rsidRDefault="00CB4BFA" w:rsidP="00CB4BFA">
            <w:pPr>
              <w:pStyle w:val="TAL"/>
              <w:rPr>
                <w:rFonts w:cs="Arial"/>
                <w:szCs w:val="18"/>
              </w:rPr>
            </w:pPr>
            <w:r w:rsidRPr="00044FED">
              <w:rPr>
                <w:rFonts w:cs="Arial"/>
                <w:szCs w:val="18"/>
              </w:rPr>
              <w:t>loggedMdtConfig</w:t>
            </w:r>
          </w:p>
        </w:tc>
        <w:tc>
          <w:tcPr>
            <w:tcW w:w="5245" w:type="dxa"/>
          </w:tcPr>
          <w:p w14:paraId="2C73411F" w14:textId="292AE952" w:rsidR="00CB4BFA" w:rsidRPr="0061649B" w:rsidRDefault="00CB4BFA" w:rsidP="00CB4BFA">
            <w:pPr>
              <w:pStyle w:val="TAL"/>
              <w:rPr>
                <w:szCs w:val="18"/>
              </w:rPr>
            </w:pPr>
            <w:r>
              <w:rPr>
                <w:szCs w:val="18"/>
              </w:rPr>
              <w:t>The set of parameters specific for Logged MDT and Logged MBSFN MDT configuration.</w:t>
            </w:r>
          </w:p>
        </w:tc>
        <w:tc>
          <w:tcPr>
            <w:tcW w:w="1984" w:type="dxa"/>
          </w:tcPr>
          <w:p w14:paraId="6E45C8DA"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063739C7"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FB02E09"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74E2BF39"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39CED123"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4E3A070D" w:rsidR="00CB4BFA" w:rsidRPr="0061649B" w:rsidRDefault="00CB4BFA" w:rsidP="00CB4BFA">
            <w:pPr>
              <w:pStyle w:val="TAL"/>
            </w:pPr>
            <w:r w:rsidRPr="00B26339">
              <w:rPr>
                <w:rFonts w:cs="Arial"/>
                <w:szCs w:val="18"/>
              </w:rPr>
              <w:t>isNullable: False</w:t>
            </w:r>
          </w:p>
        </w:tc>
      </w:tr>
      <w:tr w:rsidR="00E840EA" w:rsidRPr="00B26339" w14:paraId="0A7FC355" w14:textId="77777777" w:rsidTr="00EB2759">
        <w:trPr>
          <w:cantSplit/>
          <w:jc w:val="center"/>
        </w:trPr>
        <w:tc>
          <w:tcPr>
            <w:tcW w:w="2547" w:type="dxa"/>
          </w:tcPr>
          <w:p w14:paraId="4EB63DB4" w14:textId="2F55E64E"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istOfInterfaces</w:t>
            </w:r>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1DD2E549"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3EB2E8A0" w:rsidR="005F6801" w:rsidRPr="00202D71" w:rsidRDefault="005F1D3F" w:rsidP="006E3D0C">
            <w:pPr>
              <w:pStyle w:val="TAL"/>
              <w:rPr>
                <w:rFonts w:cs="Arial"/>
                <w:szCs w:val="18"/>
              </w:rPr>
            </w:pPr>
            <w:r w:rsidRPr="005F1D3F">
              <w:rPr>
                <w:rFonts w:cs="Arial"/>
                <w:szCs w:val="18"/>
              </w:rPr>
              <w:t>p</w:t>
            </w:r>
            <w:r w:rsidR="005F6801" w:rsidRPr="0061649B">
              <w:rPr>
                <w:rFonts w:cs="Arial"/>
                <w:szCs w:val="18"/>
              </w:rPr>
              <w:t>LMNTarget</w:t>
            </w:r>
          </w:p>
        </w:tc>
        <w:tc>
          <w:tcPr>
            <w:tcW w:w="5245" w:type="dxa"/>
          </w:tcPr>
          <w:p w14:paraId="234774D2" w14:textId="1406166F"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673FA5A9" w:rsidR="005F6801" w:rsidRPr="0061649B" w:rsidRDefault="005F6801">
            <w:pPr>
              <w:pStyle w:val="TAL"/>
            </w:pPr>
            <w:r w:rsidRPr="0061649B">
              <w:t xml:space="preserve">isUnique: </w:t>
            </w:r>
            <w:r w:rsidR="0076579F" w:rsidRPr="0076579F">
              <w:t>N/A</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330118DB" w:rsidR="005F6801" w:rsidRPr="0061649B" w:rsidRDefault="00064019" w:rsidP="006E3D0C">
            <w:pPr>
              <w:pStyle w:val="TAL"/>
              <w:rPr>
                <w:rFonts w:cs="Arial"/>
                <w:szCs w:val="18"/>
              </w:rPr>
            </w:pPr>
            <w:r w:rsidRPr="00064019">
              <w:rPr>
                <w:rFonts w:cs="Arial"/>
                <w:szCs w:val="18"/>
              </w:rPr>
              <w:t>traceReportingConsumerUri</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6F5CFDD1" w:rsidR="005F6801" w:rsidRPr="00202D71" w:rsidRDefault="005F1D3F" w:rsidP="006E3D0C">
            <w:pPr>
              <w:pStyle w:val="TAL"/>
              <w:rPr>
                <w:rFonts w:cs="Arial"/>
                <w:szCs w:val="18"/>
              </w:rPr>
            </w:pPr>
            <w:r w:rsidRPr="005F1D3F">
              <w:rPr>
                <w:rFonts w:cs="Arial"/>
                <w:szCs w:val="18"/>
              </w:rPr>
              <w:lastRenderedPageBreak/>
              <w:t>t</w:t>
            </w:r>
            <w:r w:rsidR="005F6801" w:rsidRPr="0061649B">
              <w:rPr>
                <w:rFonts w:cs="Arial"/>
                <w:szCs w:val="18"/>
              </w:rPr>
              <w:t>raceCollectionEntity</w:t>
            </w:r>
            <w:r w:rsidRPr="005F1D3F">
              <w:rPr>
                <w:rFonts w:cs="Arial"/>
                <w:szCs w:val="18"/>
              </w:rPr>
              <w:t>IP</w:t>
            </w:r>
            <w:r w:rsidR="005F6801" w:rsidRPr="0061649B">
              <w:rPr>
                <w:rFonts w:cs="Arial"/>
                <w:szCs w:val="18"/>
              </w:rPr>
              <w:t>Address</w:t>
            </w:r>
          </w:p>
        </w:tc>
        <w:tc>
          <w:tcPr>
            <w:tcW w:w="5245" w:type="dxa"/>
          </w:tcPr>
          <w:p w14:paraId="033B6C5D" w14:textId="5D82288B" w:rsidR="005F6801" w:rsidRPr="0061649B" w:rsidRDefault="005F6801" w:rsidP="006E3D0C">
            <w:pPr>
              <w:pStyle w:val="TAL"/>
              <w:rPr>
                <w:szCs w:val="18"/>
              </w:rPr>
            </w:pPr>
            <w:r w:rsidRPr="0061649B">
              <w:rPr>
                <w:szCs w:val="18"/>
              </w:rPr>
              <w:t xml:space="preserve">It specifies the address of the Trace Collection Entity when the attribute </w:t>
            </w:r>
            <w:r w:rsidR="005F1D3F"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655A52CE"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5527A1C5"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4C235EC0" w:rsidR="005F6801" w:rsidRPr="0061649B" w:rsidRDefault="005F6801">
            <w:pPr>
              <w:pStyle w:val="TAL"/>
            </w:pPr>
            <w:r w:rsidRPr="0061649B">
              <w:t xml:space="preserve">isOrdered: </w:t>
            </w:r>
            <w:r w:rsidR="0076579F" w:rsidRPr="0076579F">
              <w:t>N/A</w:t>
            </w:r>
          </w:p>
          <w:p w14:paraId="13757996" w14:textId="03F6D9C0" w:rsidR="005F6801" w:rsidRPr="0061649B" w:rsidRDefault="005F6801">
            <w:pPr>
              <w:pStyle w:val="TAL"/>
            </w:pPr>
            <w:r w:rsidRPr="0061649B">
              <w:t xml:space="preserve">isUnique: </w:t>
            </w:r>
            <w:r w:rsidR="0076579F" w:rsidRPr="0076579F">
              <w:t>N/A</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6C75E2D9" w:rsidR="009B3B32" w:rsidRPr="0061649B" w:rsidRDefault="005F1D3F" w:rsidP="009B3B32">
            <w:pPr>
              <w:pStyle w:val="TAL"/>
              <w:rPr>
                <w:rFonts w:cs="Arial"/>
                <w:szCs w:val="18"/>
              </w:rPr>
            </w:pPr>
            <w:r w:rsidRPr="005F1D3F">
              <w:rPr>
                <w:rFonts w:cs="Arial"/>
                <w:szCs w:val="18"/>
              </w:rPr>
              <w:t>t</w:t>
            </w:r>
            <w:r w:rsidR="009B3B32" w:rsidRPr="0061649B">
              <w:rPr>
                <w:rFonts w:cs="Arial"/>
                <w:szCs w:val="18"/>
              </w:rPr>
              <w:t>raceRecord</w:t>
            </w:r>
            <w:r w:rsidRPr="005F1D3F">
              <w:rPr>
                <w:rFonts w:cs="Arial"/>
                <w:szCs w:val="18"/>
              </w:rPr>
              <w:t>ing</w:t>
            </w:r>
            <w:r w:rsidR="009B3B32" w:rsidRPr="0061649B">
              <w:rPr>
                <w:rFonts w:cs="Arial"/>
                <w:szCs w:val="18"/>
              </w:rPr>
              <w:t>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300C40BD" w:rsidR="009B3B32" w:rsidRPr="0061649B" w:rsidRDefault="009B3B32">
            <w:pPr>
              <w:pStyle w:val="TAL"/>
            </w:pPr>
            <w:r w:rsidRPr="0061649B">
              <w:t xml:space="preserve">isOrdered: </w:t>
            </w:r>
            <w:r w:rsidR="0076579F" w:rsidRPr="0076579F">
              <w:t>N/A</w:t>
            </w:r>
          </w:p>
          <w:p w14:paraId="6B14F224" w14:textId="611C7005" w:rsidR="009B3B32" w:rsidRPr="0061649B" w:rsidRDefault="009B3B32">
            <w:pPr>
              <w:pStyle w:val="TAL"/>
            </w:pPr>
            <w:r w:rsidRPr="0061649B">
              <w:t xml:space="preserve">isUnique: </w:t>
            </w:r>
            <w:r w:rsidR="0076579F" w:rsidRPr="0076579F">
              <w:t>N/A</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018C8856"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0756F522" w:rsidR="005F6801" w:rsidRPr="00202D71" w:rsidRDefault="005F1D3F" w:rsidP="006E3D0C">
            <w:pPr>
              <w:pStyle w:val="TAL"/>
              <w:rPr>
                <w:rFonts w:cs="Arial"/>
                <w:szCs w:val="18"/>
              </w:rPr>
            </w:pPr>
            <w:r w:rsidRPr="005F1D3F">
              <w:rPr>
                <w:rFonts w:cs="Arial"/>
                <w:szCs w:val="18"/>
              </w:rPr>
              <w:lastRenderedPageBreak/>
              <w:t>t</w:t>
            </w:r>
            <w:r w:rsidR="005F6801" w:rsidRPr="0061649B">
              <w:rPr>
                <w:rFonts w:cs="Arial"/>
                <w:szCs w:val="18"/>
              </w:rPr>
              <w: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53437CD7"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"UTRAN_CELL"</w:t>
            </w:r>
            <w:r w:rsidRPr="0061649B">
              <w:t xml:space="preserve"> only in case of the UTRAN cell traffic trace function. </w:t>
            </w:r>
          </w:p>
          <w:p w14:paraId="382CE335" w14:textId="5F19176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"E-UTRAN_CELL"</w:t>
            </w:r>
            <w:r w:rsidRPr="0061649B">
              <w:t xml:space="preserve"> only in case of E-UTRAN cell traffic trace function.</w:t>
            </w:r>
          </w:p>
          <w:p w14:paraId="2D1543AB" w14:textId="60A319DD"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"NG-RAN_CELL"</w:t>
            </w:r>
            <w:r w:rsidRPr="0061649B">
              <w:t xml:space="preserve"> only in case of NR cell traffic trace function.</w:t>
            </w:r>
          </w:p>
          <w:p w14:paraId="23D1C1AD" w14:textId="6C24188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3FCD42A4" w:rsidR="00FD6961" w:rsidRPr="0061649B" w:rsidRDefault="00FD6961" w:rsidP="00FD6961">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63D7DBC9" w:rsidR="009B3B32" w:rsidRPr="0061649B" w:rsidRDefault="009B3B32" w:rsidP="009B3B32">
            <w:pPr>
              <w:pStyle w:val="TAL"/>
            </w:pPr>
            <w:r w:rsidRPr="0061649B">
              <w:t xml:space="preserve">In case of signalling based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6B1799B0" w:rsidR="009B3B32" w:rsidRPr="0061649B" w:rsidRDefault="009B3B32" w:rsidP="009B3B32">
            <w:pPr>
              <w:pStyle w:val="TAL"/>
            </w:pPr>
            <w:r w:rsidRPr="0061649B">
              <w:t xml:space="preserve">In case of management based Immediate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79361695" w:rsidR="009B3B32" w:rsidRPr="0061649B" w:rsidRDefault="009B3B32" w:rsidP="009B3B32">
            <w:pPr>
              <w:pStyle w:val="TAL"/>
            </w:pPr>
            <w:r w:rsidRPr="0061649B">
              <w:t xml:space="preserve">In case of management based Logged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005F1D3F"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2B0D5328" w:rsidR="005F6801" w:rsidRPr="0061649B" w:rsidRDefault="009B3B32" w:rsidP="009B3B32">
            <w:pPr>
              <w:pStyle w:val="TAL"/>
              <w:rPr>
                <w:szCs w:val="18"/>
              </w:rPr>
            </w:pPr>
            <w:r w:rsidRPr="0061649B">
              <w:t xml:space="preserve">In case of RLF reporting, or RCEF reporting,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393BF747"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riggeringEvent</w:t>
            </w:r>
            <w:r w:rsidRPr="005F1D3F">
              <w:rPr>
                <w:rFonts w:cs="Arial"/>
                <w:szCs w:val="18"/>
              </w:rPr>
              <w:t>s</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6EA58545" w:rsidR="005F6801" w:rsidRPr="00202D71" w:rsidRDefault="005F1D3F" w:rsidP="006E3D0C">
            <w:pPr>
              <w:pStyle w:val="TAL"/>
              <w:rPr>
                <w:rFonts w:cs="Arial"/>
                <w:szCs w:val="18"/>
              </w:rPr>
            </w:pPr>
            <w:r w:rsidRPr="005F1D3F">
              <w:rPr>
                <w:rFonts w:cs="Arial"/>
                <w:szCs w:val="18"/>
              </w:rPr>
              <w:lastRenderedPageBreak/>
              <w:t>a</w:t>
            </w:r>
            <w:r w:rsidR="005F6801" w:rsidRPr="0061649B">
              <w:rPr>
                <w:rFonts w:cs="Arial"/>
                <w:szCs w:val="18"/>
              </w:rPr>
              <w:t>nonymizationOf</w:t>
            </w:r>
            <w:r w:rsidRPr="005F1D3F">
              <w:rPr>
                <w:rFonts w:cs="Arial"/>
                <w:szCs w:val="18"/>
              </w:rPr>
              <w:t>MDT</w:t>
            </w:r>
            <w:r w:rsidR="005F6801" w:rsidRPr="0061649B">
              <w:rPr>
                <w:rFonts w:cs="Arial"/>
                <w:szCs w:val="18"/>
              </w:rPr>
              <w:t>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5EF69A8E" w:rsidR="005F6801" w:rsidRPr="0061649B" w:rsidRDefault="005F1D3F" w:rsidP="006E3D0C">
            <w:pPr>
              <w:pStyle w:val="TAL"/>
              <w:rPr>
                <w:rFonts w:cs="Arial"/>
                <w:szCs w:val="18"/>
              </w:rPr>
            </w:pPr>
            <w:r w:rsidRPr="005F1D3F">
              <w:rPr>
                <w:rFonts w:cs="Arial"/>
                <w:szCs w:val="18"/>
              </w:rPr>
              <w:t>a</w:t>
            </w:r>
            <w:r w:rsidR="005F6801" w:rsidRPr="0061649B">
              <w:rPr>
                <w:rFonts w:cs="Arial"/>
                <w:szCs w:val="18"/>
              </w:rPr>
              <w:t>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35942868"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reaScope</w:t>
            </w:r>
          </w:p>
        </w:tc>
        <w:tc>
          <w:tcPr>
            <w:tcW w:w="5245" w:type="dxa"/>
          </w:tcPr>
          <w:p w14:paraId="37921D4A" w14:textId="0FDEEA10"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35B98AD1"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2A0F4B5E"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E89F85E" w14:textId="284FAA28" w:rsidR="00F65F8B" w:rsidRDefault="000A3FA1" w:rsidP="00F65F8B">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200B4FAE" w14:textId="3E0A1207" w:rsidR="00F65F8B" w:rsidRPr="0061649B" w:rsidRDefault="00F65F8B" w:rsidP="00F65F8B">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2756F589" w:rsidR="005F6801" w:rsidRPr="00202D71"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2F1EE0B8" w:rsidR="005F6801" w:rsidRPr="0061649B"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4E9FAEB6" w:rsidR="005F6801" w:rsidRPr="0061649B" w:rsidRDefault="000A3FA1" w:rsidP="006E3D0C">
            <w:pPr>
              <w:pStyle w:val="TAL"/>
              <w:rPr>
                <w:rFonts w:cs="Arial"/>
                <w:szCs w:val="18"/>
              </w:rPr>
            </w:pPr>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5EFE5AFA" w:rsidR="005F6801" w:rsidRPr="00202D71" w:rsidRDefault="000A3FA1" w:rsidP="006E3D0C">
            <w:pPr>
              <w:pStyle w:val="TAL"/>
              <w:rPr>
                <w:rFonts w:cs="Arial"/>
                <w:szCs w:val="18"/>
              </w:rPr>
            </w:pPr>
            <w:r w:rsidRPr="000A3FA1">
              <w:rPr>
                <w:rFonts w:cs="Arial"/>
                <w:szCs w:val="18"/>
              </w:rPr>
              <w:t>e</w:t>
            </w:r>
            <w:r w:rsidR="005F6801" w:rsidRPr="0061649B">
              <w:rPr>
                <w:rFonts w:cs="Arial"/>
                <w:szCs w:val="18"/>
              </w:rPr>
              <w:t>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5EF50102"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0A3FA1" w:rsidRPr="000A3FA1">
              <w:rPr>
                <w:rFonts w:ascii="Courier New" w:hAnsi="Courier New" w:cs="Courier New"/>
                <w:szCs w:val="18"/>
              </w:rPr>
              <w:t>r</w:t>
            </w:r>
            <w:r w:rsidR="009B3B32" w:rsidRPr="0061649B">
              <w:rPr>
                <w:rFonts w:ascii="Courier New" w:hAnsi="Courier New" w:cs="Courier New"/>
                <w:szCs w:val="18"/>
              </w:rPr>
              <w:t>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834A1E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16344EF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6FC66C83" w:rsidR="005F6801" w:rsidRPr="0061649B" w:rsidRDefault="000A3FA1" w:rsidP="006E3D0C">
            <w:pPr>
              <w:pStyle w:val="TAL"/>
              <w:rPr>
                <w:rFonts w:cs="Arial"/>
                <w:szCs w:val="18"/>
              </w:rPr>
            </w:pPr>
            <w:r w:rsidRPr="000A3FA1">
              <w:rPr>
                <w:rFonts w:cs="Arial"/>
                <w:szCs w:val="18"/>
              </w:rPr>
              <w:lastRenderedPageBreak/>
              <w:t>l</w:t>
            </w:r>
            <w:r w:rsidR="005F6801" w:rsidRPr="0061649B">
              <w:rPr>
                <w:rFonts w:cs="Arial"/>
                <w:szCs w:val="18"/>
              </w:rPr>
              <w:t>oggingInterval</w:t>
            </w:r>
          </w:p>
        </w:tc>
        <w:tc>
          <w:tcPr>
            <w:tcW w:w="5245" w:type="dxa"/>
          </w:tcPr>
          <w:p w14:paraId="65A0A46D" w14:textId="2A3DD76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1B025619"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15305B1D"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43ADAE3C"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rsidRPr="000A3FA1">
              <w:rPr>
                <w:rFonts w:cs="Arial"/>
                <w:szCs w:val="18"/>
              </w:rPr>
              <w:t>L1</w:t>
            </w:r>
          </w:p>
        </w:tc>
        <w:tc>
          <w:tcPr>
            <w:tcW w:w="5245" w:type="dxa"/>
          </w:tcPr>
          <w:p w14:paraId="22FF89F3" w14:textId="432B9604"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790213A1"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6E0340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0DD1BAB3"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BSFNArea</w:t>
            </w:r>
            <w:r w:rsidR="005F6801"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41F41069"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4B266C81" w:rsidR="005F6801" w:rsidRPr="00202D71" w:rsidRDefault="000A3FA1" w:rsidP="006E3D0C">
            <w:pPr>
              <w:pStyle w:val="TAL"/>
              <w:rPr>
                <w:rFonts w:cs="Arial"/>
                <w:szCs w:val="18"/>
              </w:rPr>
            </w:pPr>
            <w:r w:rsidRPr="000A3FA1">
              <w:rPr>
                <w:rFonts w:cs="Arial"/>
                <w:szCs w:val="18"/>
              </w:rPr>
              <w:t>m</w:t>
            </w:r>
            <w:r w:rsidR="005F6801" w:rsidRPr="0061649B">
              <w:rPr>
                <w:rFonts w:cs="Arial"/>
                <w:szCs w:val="18"/>
              </w:rPr>
              <w:t>easurementPeriodLTE</w:t>
            </w:r>
          </w:p>
        </w:tc>
        <w:tc>
          <w:tcPr>
            <w:tcW w:w="5245" w:type="dxa"/>
          </w:tcPr>
          <w:p w14:paraId="27937AE4" w14:textId="1C1D5AF8"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D37A839"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0BDF268A"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0AD62C2A"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39E31363"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576BA052"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264492BB" w:rsidR="008C7D37" w:rsidRPr="0061649B" w:rsidRDefault="000A3FA1" w:rsidP="008C7D37">
            <w:pPr>
              <w:pStyle w:val="TAL"/>
              <w:rPr>
                <w:rFonts w:cs="Arial"/>
                <w:szCs w:val="18"/>
              </w:rPr>
            </w:pPr>
            <w:r w:rsidRPr="000A3FA1">
              <w:rPr>
                <w:rFonts w:cs="Arial"/>
                <w:szCs w:val="18"/>
              </w:rPr>
              <w:lastRenderedPageBreak/>
              <w:t>c</w:t>
            </w:r>
            <w:r w:rsidR="008C7D37" w:rsidRPr="0061649B">
              <w:rPr>
                <w:rFonts w:cs="Arial"/>
                <w:szCs w:val="18"/>
              </w:rPr>
              <w:t>ollectionPeriodR</w:t>
            </w:r>
            <w:r w:rsidRPr="000A3FA1">
              <w:rPr>
                <w:rFonts w:cs="Arial"/>
                <w:szCs w:val="18"/>
              </w:rPr>
              <w:t>RM</w:t>
            </w:r>
            <w:r w:rsidR="008C7D37" w:rsidRPr="0061649B">
              <w:rPr>
                <w:rFonts w:cs="Arial"/>
                <w:szCs w:val="18"/>
              </w:rPr>
              <w:t>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2FBDE760"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236226BE"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07750AD6"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02D75FB"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5B13E789" w:rsidR="00CB18C9" w:rsidRPr="0061649B" w:rsidRDefault="000A3FA1" w:rsidP="00CB18C9">
            <w:pPr>
              <w:pStyle w:val="TAL"/>
              <w:rPr>
                <w:rFonts w:cs="Arial"/>
                <w:szCs w:val="18"/>
              </w:rPr>
            </w:pPr>
            <w:r w:rsidRPr="000A3FA1">
              <w:rPr>
                <w:rFonts w:cs="Arial"/>
                <w:szCs w:val="18"/>
              </w:rPr>
              <w:t>b</w:t>
            </w:r>
            <w:r w:rsidR="00CB18C9" w:rsidRPr="00B940D8">
              <w:rPr>
                <w:rFonts w:cs="Arial"/>
                <w:szCs w:val="18"/>
              </w:rPr>
              <w:t>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CB18C9" w:rsidRPr="00B940D8" w:rsidRDefault="00CB18C9" w:rsidP="00CB18C9">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7C95B7A3" w:rsidR="00FA4D52" w:rsidRPr="0061649B" w:rsidRDefault="000A3FA1" w:rsidP="00FA4D52">
            <w:pPr>
              <w:pStyle w:val="TAL"/>
              <w:rPr>
                <w:rFonts w:cs="Arial"/>
                <w:szCs w:val="18"/>
              </w:rPr>
            </w:pPr>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16B2D71D" w:rsidR="005F6801" w:rsidRPr="00202D71" w:rsidRDefault="00CB6AA2" w:rsidP="006E3D0C">
            <w:pPr>
              <w:pStyle w:val="TAL"/>
              <w:rPr>
                <w:rFonts w:cs="Arial"/>
                <w:szCs w:val="18"/>
              </w:rPr>
            </w:pPr>
            <w:r w:rsidRPr="00CB6AA2">
              <w:rPr>
                <w:rFonts w:cs="Arial"/>
                <w:szCs w:val="18"/>
              </w:rPr>
              <w:t>m</w:t>
            </w:r>
            <w:r w:rsidR="005F6801" w:rsidRPr="0061649B">
              <w:rPr>
                <w:rFonts w:cs="Arial"/>
                <w:szCs w:val="18"/>
              </w:rPr>
              <w:t>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65F3206A" w:rsidR="005F6801" w:rsidRPr="0061649B" w:rsidRDefault="00CB6AA2" w:rsidP="006E3D0C">
            <w:pPr>
              <w:pStyle w:val="TAL"/>
              <w:rPr>
                <w:rFonts w:cs="Arial"/>
                <w:szCs w:val="18"/>
              </w:rPr>
            </w:pPr>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3B2F7B25" w:rsidR="005F6801" w:rsidRPr="00202D71" w:rsidRDefault="00CB6AA2" w:rsidP="006E3D0C">
            <w:pPr>
              <w:pStyle w:val="TAL"/>
              <w:rPr>
                <w:rFonts w:cs="Arial"/>
                <w:szCs w:val="18"/>
              </w:rPr>
            </w:pPr>
            <w:r w:rsidRPr="00CB6AA2">
              <w:rPr>
                <w:rFonts w:cs="Arial"/>
                <w:szCs w:val="18"/>
              </w:rPr>
              <w:t>p</w:t>
            </w:r>
            <w:r w:rsidR="005F6801" w:rsidRPr="0061649B">
              <w:rPr>
                <w:rFonts w:cs="Arial"/>
                <w:szCs w:val="18"/>
              </w:rPr>
              <w:t>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2793FEDA"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73A4C4D0"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eportAmount</w:t>
            </w:r>
          </w:p>
        </w:tc>
        <w:tc>
          <w:tcPr>
            <w:tcW w:w="5245" w:type="dxa"/>
          </w:tcPr>
          <w:p w14:paraId="4F1A238D" w14:textId="131F54AE"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841A50" w:rsidRPr="00B26339" w14:paraId="12752E6E" w14:textId="77777777" w:rsidTr="00EB2759">
        <w:trPr>
          <w:cantSplit/>
          <w:jc w:val="center"/>
        </w:trPr>
        <w:tc>
          <w:tcPr>
            <w:tcW w:w="2547" w:type="dxa"/>
          </w:tcPr>
          <w:p w14:paraId="7173E93B" w14:textId="2A60362D"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5245" w:type="dxa"/>
          </w:tcPr>
          <w:p w14:paraId="480B2062"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06C77406" w14:textId="6DE626BE"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31692A61" w14:textId="77777777" w:rsidR="00841A50" w:rsidRPr="0061649B" w:rsidRDefault="00841A50" w:rsidP="00841A50">
            <w:pPr>
              <w:pStyle w:val="TAL"/>
            </w:pPr>
            <w:r w:rsidRPr="0061649B">
              <w:t>type: ENUM</w:t>
            </w:r>
          </w:p>
          <w:p w14:paraId="2A8B9FAF" w14:textId="77777777" w:rsidR="00841A50" w:rsidRPr="0061649B" w:rsidRDefault="00841A50" w:rsidP="00841A50">
            <w:pPr>
              <w:pStyle w:val="TAL"/>
            </w:pPr>
            <w:r w:rsidRPr="0061649B">
              <w:t>multiplicity: 1</w:t>
            </w:r>
          </w:p>
          <w:p w14:paraId="4979CB40" w14:textId="77777777" w:rsidR="00841A50" w:rsidRPr="0061649B" w:rsidRDefault="00841A50" w:rsidP="00841A50">
            <w:pPr>
              <w:pStyle w:val="TAL"/>
            </w:pPr>
            <w:r w:rsidRPr="0061649B">
              <w:t>isOrdered: N/A</w:t>
            </w:r>
          </w:p>
          <w:p w14:paraId="60772573" w14:textId="77777777" w:rsidR="00841A50" w:rsidRPr="0061649B" w:rsidRDefault="00841A50" w:rsidP="00841A50">
            <w:pPr>
              <w:pStyle w:val="TAL"/>
            </w:pPr>
            <w:r w:rsidRPr="0061649B">
              <w:t>isUnique: N/A</w:t>
            </w:r>
          </w:p>
          <w:p w14:paraId="55E48664" w14:textId="77777777" w:rsidR="00841A50" w:rsidRPr="0061649B" w:rsidRDefault="00841A50" w:rsidP="00841A50">
            <w:pPr>
              <w:pStyle w:val="TAL"/>
            </w:pPr>
            <w:r w:rsidRPr="0061649B">
              <w:t>defaultValue: None</w:t>
            </w:r>
          </w:p>
          <w:p w14:paraId="2CBAB9C3" w14:textId="3B048D75" w:rsidR="00841A50" w:rsidRPr="0061649B" w:rsidRDefault="00841A50" w:rsidP="00841A50">
            <w:pPr>
              <w:pStyle w:val="TAL"/>
            </w:pPr>
            <w:r w:rsidRPr="0061649B">
              <w:t>isNullable: True</w:t>
            </w:r>
          </w:p>
        </w:tc>
      </w:tr>
      <w:tr w:rsidR="00841A50" w:rsidRPr="00B26339" w14:paraId="239D409A" w14:textId="77777777" w:rsidTr="00EB2759">
        <w:trPr>
          <w:cantSplit/>
          <w:jc w:val="center"/>
        </w:trPr>
        <w:tc>
          <w:tcPr>
            <w:tcW w:w="2547" w:type="dxa"/>
          </w:tcPr>
          <w:p w14:paraId="768D00BC" w14:textId="38B3A742" w:rsidR="00841A50" w:rsidRPr="00CB6AA2" w:rsidRDefault="00841A50" w:rsidP="00841A50">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M4LTE</w:t>
            </w:r>
          </w:p>
        </w:tc>
        <w:tc>
          <w:tcPr>
            <w:tcW w:w="5245" w:type="dxa"/>
          </w:tcPr>
          <w:p w14:paraId="5F245C14"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A622E3A" w14:textId="10ED4196"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78F9D48E" w14:textId="77777777" w:rsidR="00841A50" w:rsidRPr="0061649B" w:rsidRDefault="00841A50" w:rsidP="00841A50">
            <w:pPr>
              <w:pStyle w:val="TAL"/>
            </w:pPr>
            <w:r w:rsidRPr="0061649B">
              <w:t>type: ENUM</w:t>
            </w:r>
          </w:p>
          <w:p w14:paraId="235C4D37" w14:textId="77777777" w:rsidR="00841A50" w:rsidRPr="0061649B" w:rsidRDefault="00841A50" w:rsidP="00841A50">
            <w:pPr>
              <w:pStyle w:val="TAL"/>
            </w:pPr>
            <w:r w:rsidRPr="0061649B">
              <w:t>multiplicity: 1</w:t>
            </w:r>
          </w:p>
          <w:p w14:paraId="270AF3C0" w14:textId="77777777" w:rsidR="00841A50" w:rsidRPr="0061649B" w:rsidRDefault="00841A50" w:rsidP="00841A50">
            <w:pPr>
              <w:pStyle w:val="TAL"/>
            </w:pPr>
            <w:r w:rsidRPr="0061649B">
              <w:t>isOrdered: N/A</w:t>
            </w:r>
          </w:p>
          <w:p w14:paraId="6A35CC23" w14:textId="77777777" w:rsidR="00841A50" w:rsidRPr="0061649B" w:rsidRDefault="00841A50" w:rsidP="00841A50">
            <w:pPr>
              <w:pStyle w:val="TAL"/>
            </w:pPr>
            <w:r w:rsidRPr="0061649B">
              <w:t>isUnique: N/A</w:t>
            </w:r>
          </w:p>
          <w:p w14:paraId="2CE54E2E" w14:textId="77777777" w:rsidR="00841A50" w:rsidRPr="0061649B" w:rsidRDefault="00841A50" w:rsidP="00841A50">
            <w:pPr>
              <w:pStyle w:val="TAL"/>
            </w:pPr>
            <w:r w:rsidRPr="0061649B">
              <w:t>defaultValue: None</w:t>
            </w:r>
          </w:p>
          <w:p w14:paraId="43941959" w14:textId="73F51107" w:rsidR="00841A50" w:rsidRPr="0061649B" w:rsidRDefault="00841A50" w:rsidP="00841A50">
            <w:pPr>
              <w:pStyle w:val="TAL"/>
            </w:pPr>
            <w:r w:rsidRPr="0061649B">
              <w:t>isNullable: True</w:t>
            </w:r>
          </w:p>
        </w:tc>
      </w:tr>
      <w:tr w:rsidR="00841A50" w:rsidRPr="00B26339" w14:paraId="08C5299A" w14:textId="77777777" w:rsidTr="00EB2759">
        <w:trPr>
          <w:cantSplit/>
          <w:jc w:val="center"/>
        </w:trPr>
        <w:tc>
          <w:tcPr>
            <w:tcW w:w="2547" w:type="dxa"/>
          </w:tcPr>
          <w:p w14:paraId="6539E8EA" w14:textId="1B9B1CFA"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5245" w:type="dxa"/>
          </w:tcPr>
          <w:p w14:paraId="28B357CC"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9A9334B" w14:textId="033BF0B3"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2D8DB05C" w14:textId="77777777" w:rsidR="00841A50" w:rsidRPr="0061649B" w:rsidRDefault="00841A50" w:rsidP="00841A50">
            <w:pPr>
              <w:pStyle w:val="TAL"/>
            </w:pPr>
            <w:r w:rsidRPr="0061649B">
              <w:t>type: ENUM</w:t>
            </w:r>
          </w:p>
          <w:p w14:paraId="2FB38F25" w14:textId="77777777" w:rsidR="00841A50" w:rsidRPr="0061649B" w:rsidRDefault="00841A50" w:rsidP="00841A50">
            <w:pPr>
              <w:pStyle w:val="TAL"/>
            </w:pPr>
            <w:r w:rsidRPr="0061649B">
              <w:t>multiplicity: 1</w:t>
            </w:r>
          </w:p>
          <w:p w14:paraId="16874121" w14:textId="77777777" w:rsidR="00841A50" w:rsidRPr="0061649B" w:rsidRDefault="00841A50" w:rsidP="00841A50">
            <w:pPr>
              <w:pStyle w:val="TAL"/>
            </w:pPr>
            <w:r w:rsidRPr="0061649B">
              <w:t>isOrdered: N/A</w:t>
            </w:r>
          </w:p>
          <w:p w14:paraId="5DDA5BCA" w14:textId="77777777" w:rsidR="00841A50" w:rsidRPr="0061649B" w:rsidRDefault="00841A50" w:rsidP="00841A50">
            <w:pPr>
              <w:pStyle w:val="TAL"/>
            </w:pPr>
            <w:r w:rsidRPr="0061649B">
              <w:t>isUnique: N/A</w:t>
            </w:r>
          </w:p>
          <w:p w14:paraId="1D003531" w14:textId="77777777" w:rsidR="00841A50" w:rsidRPr="0061649B" w:rsidRDefault="00841A50" w:rsidP="00841A50">
            <w:pPr>
              <w:pStyle w:val="TAL"/>
            </w:pPr>
            <w:r w:rsidRPr="0061649B">
              <w:t>defaultValue: None</w:t>
            </w:r>
          </w:p>
          <w:p w14:paraId="6B21BFBA" w14:textId="2C05665A" w:rsidR="00841A50" w:rsidRPr="0061649B" w:rsidRDefault="00841A50" w:rsidP="00841A50">
            <w:pPr>
              <w:pStyle w:val="TAL"/>
            </w:pPr>
            <w:r w:rsidRPr="0061649B">
              <w:t>isNullable: True</w:t>
            </w:r>
          </w:p>
        </w:tc>
      </w:tr>
      <w:tr w:rsidR="00841A50" w:rsidRPr="00B26339" w14:paraId="57939572" w14:textId="77777777" w:rsidTr="00EB2759">
        <w:trPr>
          <w:cantSplit/>
          <w:jc w:val="center"/>
        </w:trPr>
        <w:tc>
          <w:tcPr>
            <w:tcW w:w="2547" w:type="dxa"/>
          </w:tcPr>
          <w:p w14:paraId="0DCB076E" w14:textId="66346475"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5245" w:type="dxa"/>
          </w:tcPr>
          <w:p w14:paraId="02FECD93"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0E8CBD2" w14:textId="0421378E"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095CEA14" w14:textId="77777777" w:rsidR="00841A50" w:rsidRPr="0061649B" w:rsidRDefault="00841A50" w:rsidP="00841A50">
            <w:pPr>
              <w:pStyle w:val="TAL"/>
            </w:pPr>
            <w:r w:rsidRPr="0061649B">
              <w:t>type: ENUM</w:t>
            </w:r>
          </w:p>
          <w:p w14:paraId="4C8CC12B" w14:textId="77777777" w:rsidR="00841A50" w:rsidRPr="0061649B" w:rsidRDefault="00841A50" w:rsidP="00841A50">
            <w:pPr>
              <w:pStyle w:val="TAL"/>
            </w:pPr>
            <w:r w:rsidRPr="0061649B">
              <w:t>multiplicity: 1</w:t>
            </w:r>
          </w:p>
          <w:p w14:paraId="4EDB7D3E" w14:textId="77777777" w:rsidR="00841A50" w:rsidRPr="0061649B" w:rsidRDefault="00841A50" w:rsidP="00841A50">
            <w:pPr>
              <w:pStyle w:val="TAL"/>
            </w:pPr>
            <w:r w:rsidRPr="0061649B">
              <w:t>isOrdered: N/A</w:t>
            </w:r>
          </w:p>
          <w:p w14:paraId="556098AD" w14:textId="77777777" w:rsidR="00841A50" w:rsidRPr="0061649B" w:rsidRDefault="00841A50" w:rsidP="00841A50">
            <w:pPr>
              <w:pStyle w:val="TAL"/>
            </w:pPr>
            <w:r w:rsidRPr="0061649B">
              <w:t>isUnique: N/A</w:t>
            </w:r>
          </w:p>
          <w:p w14:paraId="75CE06ED" w14:textId="77777777" w:rsidR="00841A50" w:rsidRPr="0061649B" w:rsidRDefault="00841A50" w:rsidP="00841A50">
            <w:pPr>
              <w:pStyle w:val="TAL"/>
            </w:pPr>
            <w:r w:rsidRPr="0061649B">
              <w:t>defaultValue: None</w:t>
            </w:r>
          </w:p>
          <w:p w14:paraId="3DE00E5B" w14:textId="7BECA961" w:rsidR="00841A50" w:rsidRPr="0061649B" w:rsidRDefault="00841A50" w:rsidP="00841A50">
            <w:pPr>
              <w:pStyle w:val="TAL"/>
            </w:pPr>
            <w:r w:rsidRPr="0061649B">
              <w:t>isNullable: True</w:t>
            </w:r>
          </w:p>
        </w:tc>
      </w:tr>
      <w:tr w:rsidR="00841A50" w:rsidRPr="00B26339" w14:paraId="54B5AED6" w14:textId="77777777" w:rsidTr="00EB2759">
        <w:trPr>
          <w:cantSplit/>
          <w:jc w:val="center"/>
        </w:trPr>
        <w:tc>
          <w:tcPr>
            <w:tcW w:w="2547" w:type="dxa"/>
          </w:tcPr>
          <w:p w14:paraId="610BDE5B" w14:textId="412AF509"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5245" w:type="dxa"/>
          </w:tcPr>
          <w:p w14:paraId="28072B6B"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F5E24B3" w14:textId="361976D9"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09F1278B" w14:textId="77777777" w:rsidR="00841A50" w:rsidRPr="0061649B" w:rsidRDefault="00841A50" w:rsidP="00841A50">
            <w:pPr>
              <w:pStyle w:val="TAL"/>
            </w:pPr>
            <w:r w:rsidRPr="0061649B">
              <w:t>type: ENUM</w:t>
            </w:r>
          </w:p>
          <w:p w14:paraId="0386C8A1" w14:textId="77777777" w:rsidR="00841A50" w:rsidRPr="0061649B" w:rsidRDefault="00841A50" w:rsidP="00841A50">
            <w:pPr>
              <w:pStyle w:val="TAL"/>
            </w:pPr>
            <w:r w:rsidRPr="0061649B">
              <w:t>multiplicity: 1</w:t>
            </w:r>
          </w:p>
          <w:p w14:paraId="64CB86C0" w14:textId="77777777" w:rsidR="00841A50" w:rsidRPr="0061649B" w:rsidRDefault="00841A50" w:rsidP="00841A50">
            <w:pPr>
              <w:pStyle w:val="TAL"/>
            </w:pPr>
            <w:r w:rsidRPr="0061649B">
              <w:t>isOrdered: N/A</w:t>
            </w:r>
          </w:p>
          <w:p w14:paraId="6EFD71C7" w14:textId="77777777" w:rsidR="00841A50" w:rsidRPr="0061649B" w:rsidRDefault="00841A50" w:rsidP="00841A50">
            <w:pPr>
              <w:pStyle w:val="TAL"/>
            </w:pPr>
            <w:r w:rsidRPr="0061649B">
              <w:t>isUnique: N/A</w:t>
            </w:r>
          </w:p>
          <w:p w14:paraId="0C02CD11" w14:textId="77777777" w:rsidR="00841A50" w:rsidRPr="0061649B" w:rsidRDefault="00841A50" w:rsidP="00841A50">
            <w:pPr>
              <w:pStyle w:val="TAL"/>
            </w:pPr>
            <w:r w:rsidRPr="0061649B">
              <w:t>defaultValue: None</w:t>
            </w:r>
          </w:p>
          <w:p w14:paraId="79B2A01F" w14:textId="6281BCB2" w:rsidR="00841A50" w:rsidRPr="0061649B" w:rsidRDefault="00841A50" w:rsidP="00841A50">
            <w:pPr>
              <w:pStyle w:val="TAL"/>
            </w:pPr>
            <w:r w:rsidRPr="0061649B">
              <w:t>isNullable: True</w:t>
            </w:r>
          </w:p>
        </w:tc>
      </w:tr>
      <w:tr w:rsidR="004816FD" w:rsidRPr="00B26339" w14:paraId="3DCC5BFC" w14:textId="77777777" w:rsidTr="00EB2759">
        <w:trPr>
          <w:cantSplit/>
          <w:jc w:val="center"/>
        </w:trPr>
        <w:tc>
          <w:tcPr>
            <w:tcW w:w="2547" w:type="dxa"/>
          </w:tcPr>
          <w:p w14:paraId="6DC2AB27" w14:textId="61B34A15" w:rsidR="004816FD" w:rsidRPr="00CB6AA2" w:rsidRDefault="004816FD" w:rsidP="004816FD">
            <w:pPr>
              <w:pStyle w:val="TAL"/>
              <w:rPr>
                <w:rFonts w:cs="Arial"/>
                <w:szCs w:val="18"/>
              </w:rPr>
            </w:pPr>
            <w:r w:rsidRPr="00CB6AA2">
              <w:rPr>
                <w:rFonts w:cs="Arial"/>
                <w:szCs w:val="18"/>
              </w:rPr>
              <w:t>r</w:t>
            </w:r>
            <w:r w:rsidRPr="0061649B">
              <w:rPr>
                <w:rFonts w:cs="Arial"/>
                <w:szCs w:val="18"/>
              </w:rPr>
              <w:t>eportAmount</w:t>
            </w:r>
            <w:r>
              <w:rPr>
                <w:rFonts w:cs="Arial"/>
                <w:szCs w:val="18"/>
              </w:rPr>
              <w:t>M1NR</w:t>
            </w:r>
          </w:p>
        </w:tc>
        <w:tc>
          <w:tcPr>
            <w:tcW w:w="5245" w:type="dxa"/>
          </w:tcPr>
          <w:p w14:paraId="362E0270" w14:textId="77777777" w:rsidR="004816FD" w:rsidRPr="0061649B" w:rsidRDefault="004816FD" w:rsidP="004816FD">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1E20515D" w:rsidR="004816FD" w:rsidRPr="0061649B" w:rsidRDefault="004816FD" w:rsidP="004816FD">
            <w:pPr>
              <w:pStyle w:val="TAL"/>
              <w:rPr>
                <w:szCs w:val="18"/>
              </w:rPr>
            </w:pPr>
            <w:r w:rsidRPr="0061649B">
              <w:rPr>
                <w:szCs w:val="18"/>
              </w:rPr>
              <w:t>See the clause 5.10.6 of TS 32.422 [30] for additional details on the allowed values.</w:t>
            </w:r>
          </w:p>
        </w:tc>
        <w:tc>
          <w:tcPr>
            <w:tcW w:w="1984" w:type="dxa"/>
          </w:tcPr>
          <w:p w14:paraId="58DE2BFC" w14:textId="77777777" w:rsidR="004816FD" w:rsidRPr="0061649B" w:rsidRDefault="004816FD" w:rsidP="004816FD">
            <w:pPr>
              <w:pStyle w:val="TAL"/>
            </w:pPr>
            <w:r w:rsidRPr="0061649B">
              <w:t>type: ENUM</w:t>
            </w:r>
          </w:p>
          <w:p w14:paraId="5E4A3C29" w14:textId="77777777" w:rsidR="004816FD" w:rsidRPr="0061649B" w:rsidRDefault="004816FD" w:rsidP="004816FD">
            <w:pPr>
              <w:pStyle w:val="TAL"/>
            </w:pPr>
            <w:r w:rsidRPr="0061649B">
              <w:t>multiplicity: 1</w:t>
            </w:r>
          </w:p>
          <w:p w14:paraId="60F2D406" w14:textId="77777777" w:rsidR="004816FD" w:rsidRPr="0061649B" w:rsidRDefault="004816FD" w:rsidP="004816FD">
            <w:pPr>
              <w:pStyle w:val="TAL"/>
            </w:pPr>
            <w:r w:rsidRPr="0061649B">
              <w:t>isOrdered: N/A</w:t>
            </w:r>
          </w:p>
          <w:p w14:paraId="5EBCCFEE" w14:textId="77777777" w:rsidR="004816FD" w:rsidRPr="0061649B" w:rsidRDefault="004816FD" w:rsidP="004816FD">
            <w:pPr>
              <w:pStyle w:val="TAL"/>
            </w:pPr>
            <w:r w:rsidRPr="0061649B">
              <w:t>isUnique: N/A</w:t>
            </w:r>
          </w:p>
          <w:p w14:paraId="0C81D0EE" w14:textId="77777777" w:rsidR="004816FD" w:rsidRPr="0061649B" w:rsidRDefault="004816FD" w:rsidP="004816FD">
            <w:pPr>
              <w:pStyle w:val="TAL"/>
            </w:pPr>
            <w:r w:rsidRPr="0061649B">
              <w:t>defaultValue: None</w:t>
            </w:r>
          </w:p>
          <w:p w14:paraId="36999A97" w14:textId="6B38EA6A" w:rsidR="004816FD" w:rsidRPr="0061649B" w:rsidRDefault="004816FD" w:rsidP="004816FD">
            <w:pPr>
              <w:pStyle w:val="TAL"/>
            </w:pPr>
            <w:r w:rsidRPr="0061649B">
              <w:t>isNullable: True</w:t>
            </w:r>
          </w:p>
        </w:tc>
      </w:tr>
      <w:tr w:rsidR="004816FD" w:rsidRPr="00B26339" w14:paraId="6890A9BB" w14:textId="77777777" w:rsidTr="00EB2759">
        <w:trPr>
          <w:cantSplit/>
          <w:jc w:val="center"/>
        </w:trPr>
        <w:tc>
          <w:tcPr>
            <w:tcW w:w="2547" w:type="dxa"/>
          </w:tcPr>
          <w:p w14:paraId="5466BE10" w14:textId="0185C7F1" w:rsidR="004816FD" w:rsidRPr="00CB6AA2" w:rsidRDefault="004816FD" w:rsidP="004816FD">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5245" w:type="dxa"/>
          </w:tcPr>
          <w:p w14:paraId="04541D87" w14:textId="77777777" w:rsidR="004816FD" w:rsidRPr="0061649B" w:rsidRDefault="004816FD" w:rsidP="004816FD">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4964894" w14:textId="29FD87A2" w:rsidR="004816FD" w:rsidRPr="0061649B" w:rsidRDefault="004816FD" w:rsidP="004816FD">
            <w:pPr>
              <w:pStyle w:val="TAL"/>
              <w:rPr>
                <w:szCs w:val="18"/>
              </w:rPr>
            </w:pPr>
            <w:r w:rsidRPr="0061649B">
              <w:rPr>
                <w:szCs w:val="18"/>
              </w:rPr>
              <w:t>See the clause 5.10.6 of TS 32.422 [30] for additional details on the allowed values.</w:t>
            </w:r>
          </w:p>
        </w:tc>
        <w:tc>
          <w:tcPr>
            <w:tcW w:w="1984" w:type="dxa"/>
          </w:tcPr>
          <w:p w14:paraId="7E490AAD" w14:textId="77777777" w:rsidR="004816FD" w:rsidRPr="0061649B" w:rsidRDefault="004816FD" w:rsidP="004816FD">
            <w:pPr>
              <w:pStyle w:val="TAL"/>
            </w:pPr>
            <w:r w:rsidRPr="0061649B">
              <w:t>type: ENUM</w:t>
            </w:r>
          </w:p>
          <w:p w14:paraId="532B91EF" w14:textId="77777777" w:rsidR="004816FD" w:rsidRPr="0061649B" w:rsidRDefault="004816FD" w:rsidP="004816FD">
            <w:pPr>
              <w:pStyle w:val="TAL"/>
            </w:pPr>
            <w:r w:rsidRPr="0061649B">
              <w:t>multiplicity: 1</w:t>
            </w:r>
          </w:p>
          <w:p w14:paraId="498A6274" w14:textId="77777777" w:rsidR="004816FD" w:rsidRPr="0061649B" w:rsidRDefault="004816FD" w:rsidP="004816FD">
            <w:pPr>
              <w:pStyle w:val="TAL"/>
            </w:pPr>
            <w:r w:rsidRPr="0061649B">
              <w:t>isOrdered: N/A</w:t>
            </w:r>
          </w:p>
          <w:p w14:paraId="5CEFD3CE" w14:textId="77777777" w:rsidR="004816FD" w:rsidRPr="0061649B" w:rsidRDefault="004816FD" w:rsidP="004816FD">
            <w:pPr>
              <w:pStyle w:val="TAL"/>
            </w:pPr>
            <w:r w:rsidRPr="0061649B">
              <w:t>isUnique: N/A</w:t>
            </w:r>
          </w:p>
          <w:p w14:paraId="779D739A" w14:textId="77777777" w:rsidR="004816FD" w:rsidRPr="0061649B" w:rsidRDefault="004816FD" w:rsidP="004816FD">
            <w:pPr>
              <w:pStyle w:val="TAL"/>
            </w:pPr>
            <w:r w:rsidRPr="0061649B">
              <w:t>defaultValue: None</w:t>
            </w:r>
          </w:p>
          <w:p w14:paraId="146B044D" w14:textId="6E68DF1E" w:rsidR="004816FD" w:rsidRPr="0061649B" w:rsidRDefault="004816FD" w:rsidP="004816FD">
            <w:pPr>
              <w:pStyle w:val="TAL"/>
            </w:pPr>
            <w:r w:rsidRPr="0061649B">
              <w:t>isNullable: True</w:t>
            </w:r>
          </w:p>
        </w:tc>
      </w:tr>
      <w:tr w:rsidR="004816FD" w:rsidRPr="00B26339" w14:paraId="66895E55" w14:textId="77777777" w:rsidTr="00EB2759">
        <w:trPr>
          <w:cantSplit/>
          <w:jc w:val="center"/>
        </w:trPr>
        <w:tc>
          <w:tcPr>
            <w:tcW w:w="2547" w:type="dxa"/>
          </w:tcPr>
          <w:p w14:paraId="6EBA2E9F" w14:textId="48446B9F" w:rsidR="004816FD" w:rsidRPr="00CB6AA2" w:rsidRDefault="004816FD" w:rsidP="004816FD">
            <w:pPr>
              <w:pStyle w:val="TAL"/>
              <w:rPr>
                <w:rFonts w:cs="Arial"/>
                <w:szCs w:val="18"/>
              </w:rPr>
            </w:pPr>
            <w:r w:rsidRPr="00CB6AA2">
              <w:rPr>
                <w:rFonts w:cs="Arial"/>
                <w:szCs w:val="18"/>
              </w:rPr>
              <w:t>r</w:t>
            </w:r>
            <w:r w:rsidRPr="0061649B">
              <w:rPr>
                <w:rFonts w:cs="Arial"/>
                <w:szCs w:val="18"/>
              </w:rPr>
              <w:t>eportAmount</w:t>
            </w:r>
            <w:r>
              <w:rPr>
                <w:rFonts w:cs="Arial"/>
                <w:szCs w:val="18"/>
              </w:rPr>
              <w:t>M5NR</w:t>
            </w:r>
          </w:p>
        </w:tc>
        <w:tc>
          <w:tcPr>
            <w:tcW w:w="5245" w:type="dxa"/>
          </w:tcPr>
          <w:p w14:paraId="03E197FE" w14:textId="77777777" w:rsidR="004816FD" w:rsidRPr="0061649B" w:rsidRDefault="004816FD" w:rsidP="004816FD">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79B6ED6" w14:textId="0090ADF7" w:rsidR="004816FD" w:rsidRPr="0061649B" w:rsidRDefault="004816FD" w:rsidP="004816FD">
            <w:pPr>
              <w:pStyle w:val="TAL"/>
              <w:rPr>
                <w:szCs w:val="18"/>
              </w:rPr>
            </w:pPr>
            <w:r w:rsidRPr="0061649B">
              <w:rPr>
                <w:szCs w:val="18"/>
              </w:rPr>
              <w:t>See the clause 5.10.6 of TS 32.422 [30] for additional details on the allowed values.</w:t>
            </w:r>
          </w:p>
        </w:tc>
        <w:tc>
          <w:tcPr>
            <w:tcW w:w="1984" w:type="dxa"/>
          </w:tcPr>
          <w:p w14:paraId="496E832B" w14:textId="77777777" w:rsidR="004816FD" w:rsidRPr="0061649B" w:rsidRDefault="004816FD" w:rsidP="004816FD">
            <w:pPr>
              <w:pStyle w:val="TAL"/>
            </w:pPr>
            <w:r w:rsidRPr="0061649B">
              <w:t>type: ENUM</w:t>
            </w:r>
          </w:p>
          <w:p w14:paraId="2FAAE96E" w14:textId="77777777" w:rsidR="004816FD" w:rsidRPr="0061649B" w:rsidRDefault="004816FD" w:rsidP="004816FD">
            <w:pPr>
              <w:pStyle w:val="TAL"/>
            </w:pPr>
            <w:r w:rsidRPr="0061649B">
              <w:t>multiplicity: 1</w:t>
            </w:r>
          </w:p>
          <w:p w14:paraId="4AC9F9FA" w14:textId="77777777" w:rsidR="004816FD" w:rsidRPr="0061649B" w:rsidRDefault="004816FD" w:rsidP="004816FD">
            <w:pPr>
              <w:pStyle w:val="TAL"/>
            </w:pPr>
            <w:r w:rsidRPr="0061649B">
              <w:t>isOrdered: N/A</w:t>
            </w:r>
          </w:p>
          <w:p w14:paraId="4187BD91" w14:textId="77777777" w:rsidR="004816FD" w:rsidRPr="0061649B" w:rsidRDefault="004816FD" w:rsidP="004816FD">
            <w:pPr>
              <w:pStyle w:val="TAL"/>
            </w:pPr>
            <w:r w:rsidRPr="0061649B">
              <w:t>isUnique: N/A</w:t>
            </w:r>
          </w:p>
          <w:p w14:paraId="0F804409" w14:textId="77777777" w:rsidR="004816FD" w:rsidRPr="0061649B" w:rsidRDefault="004816FD" w:rsidP="004816FD">
            <w:pPr>
              <w:pStyle w:val="TAL"/>
            </w:pPr>
            <w:r w:rsidRPr="0061649B">
              <w:t>defaultValue: None</w:t>
            </w:r>
          </w:p>
          <w:p w14:paraId="20F8094C" w14:textId="46BED760" w:rsidR="004816FD" w:rsidRPr="0061649B" w:rsidRDefault="004816FD" w:rsidP="004816FD">
            <w:pPr>
              <w:pStyle w:val="TAL"/>
            </w:pPr>
            <w:r w:rsidRPr="0061649B">
              <w:t>isNullable: True</w:t>
            </w:r>
          </w:p>
        </w:tc>
      </w:tr>
      <w:tr w:rsidR="004816FD" w:rsidRPr="00B26339" w14:paraId="71660DD7" w14:textId="77777777" w:rsidTr="00EB2759">
        <w:trPr>
          <w:cantSplit/>
          <w:jc w:val="center"/>
        </w:trPr>
        <w:tc>
          <w:tcPr>
            <w:tcW w:w="2547" w:type="dxa"/>
          </w:tcPr>
          <w:p w14:paraId="3A19C9B0" w14:textId="22594A01" w:rsidR="004816FD" w:rsidRPr="00CB6AA2" w:rsidRDefault="004816FD" w:rsidP="004816FD">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M6NR</w:t>
            </w:r>
          </w:p>
        </w:tc>
        <w:tc>
          <w:tcPr>
            <w:tcW w:w="5245" w:type="dxa"/>
          </w:tcPr>
          <w:p w14:paraId="5678D0D1" w14:textId="77777777" w:rsidR="004816FD" w:rsidRPr="0061649B" w:rsidRDefault="004816FD" w:rsidP="004816FD">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A5B24EE" w14:textId="73EFD490" w:rsidR="004816FD" w:rsidRPr="0061649B" w:rsidRDefault="004816FD" w:rsidP="004816FD">
            <w:pPr>
              <w:pStyle w:val="TAL"/>
              <w:rPr>
                <w:szCs w:val="18"/>
              </w:rPr>
            </w:pPr>
            <w:r w:rsidRPr="0061649B">
              <w:rPr>
                <w:szCs w:val="18"/>
              </w:rPr>
              <w:t>See the clause 5.10.6 of TS 32.422 [30] for additional details on the allowed values.</w:t>
            </w:r>
          </w:p>
        </w:tc>
        <w:tc>
          <w:tcPr>
            <w:tcW w:w="1984" w:type="dxa"/>
          </w:tcPr>
          <w:p w14:paraId="52BA9511" w14:textId="77777777" w:rsidR="004816FD" w:rsidRPr="0061649B" w:rsidRDefault="004816FD" w:rsidP="004816FD">
            <w:pPr>
              <w:pStyle w:val="TAL"/>
            </w:pPr>
            <w:r w:rsidRPr="0061649B">
              <w:t>type: ENUM</w:t>
            </w:r>
          </w:p>
          <w:p w14:paraId="5AF597A6" w14:textId="77777777" w:rsidR="004816FD" w:rsidRPr="0061649B" w:rsidRDefault="004816FD" w:rsidP="004816FD">
            <w:pPr>
              <w:pStyle w:val="TAL"/>
            </w:pPr>
            <w:r w:rsidRPr="0061649B">
              <w:t>multiplicity: 1</w:t>
            </w:r>
          </w:p>
          <w:p w14:paraId="1AC7996B" w14:textId="77777777" w:rsidR="004816FD" w:rsidRPr="0061649B" w:rsidRDefault="004816FD" w:rsidP="004816FD">
            <w:pPr>
              <w:pStyle w:val="TAL"/>
            </w:pPr>
            <w:r w:rsidRPr="0061649B">
              <w:t>isOrdered: N/A</w:t>
            </w:r>
          </w:p>
          <w:p w14:paraId="765556BD" w14:textId="77777777" w:rsidR="004816FD" w:rsidRPr="0061649B" w:rsidRDefault="004816FD" w:rsidP="004816FD">
            <w:pPr>
              <w:pStyle w:val="TAL"/>
            </w:pPr>
            <w:r w:rsidRPr="0061649B">
              <w:t>isUnique: N/A</w:t>
            </w:r>
          </w:p>
          <w:p w14:paraId="42ED8BB1" w14:textId="77777777" w:rsidR="004816FD" w:rsidRPr="0061649B" w:rsidRDefault="004816FD" w:rsidP="004816FD">
            <w:pPr>
              <w:pStyle w:val="TAL"/>
            </w:pPr>
            <w:r w:rsidRPr="0061649B">
              <w:t>defaultValue: None</w:t>
            </w:r>
          </w:p>
          <w:p w14:paraId="65A47695" w14:textId="2E14E908" w:rsidR="004816FD" w:rsidRPr="0061649B" w:rsidRDefault="004816FD" w:rsidP="004816FD">
            <w:pPr>
              <w:pStyle w:val="TAL"/>
            </w:pPr>
            <w:r w:rsidRPr="0061649B">
              <w:t>isNullable: True</w:t>
            </w:r>
          </w:p>
        </w:tc>
      </w:tr>
      <w:tr w:rsidR="004816FD" w:rsidRPr="00B26339" w14:paraId="00611B34" w14:textId="77777777" w:rsidTr="00EB2759">
        <w:trPr>
          <w:cantSplit/>
          <w:jc w:val="center"/>
        </w:trPr>
        <w:tc>
          <w:tcPr>
            <w:tcW w:w="2547" w:type="dxa"/>
          </w:tcPr>
          <w:p w14:paraId="7D5D32DE" w14:textId="733CA8AD" w:rsidR="004816FD" w:rsidRPr="00CB6AA2" w:rsidRDefault="004816FD" w:rsidP="004816FD">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5245" w:type="dxa"/>
          </w:tcPr>
          <w:p w14:paraId="791FEDB4" w14:textId="77777777" w:rsidR="004816FD" w:rsidRPr="0061649B" w:rsidRDefault="004816FD" w:rsidP="004816FD">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B7569E7" w14:textId="58EF1224" w:rsidR="004816FD" w:rsidRPr="0061649B" w:rsidRDefault="004816FD" w:rsidP="004816FD">
            <w:pPr>
              <w:pStyle w:val="TAL"/>
              <w:rPr>
                <w:szCs w:val="18"/>
              </w:rPr>
            </w:pPr>
            <w:r w:rsidRPr="0061649B">
              <w:rPr>
                <w:szCs w:val="18"/>
              </w:rPr>
              <w:t>See the clause 5.10.6 of TS 32.422 [30] for additional details on the allowed values.</w:t>
            </w:r>
          </w:p>
        </w:tc>
        <w:tc>
          <w:tcPr>
            <w:tcW w:w="1984" w:type="dxa"/>
          </w:tcPr>
          <w:p w14:paraId="6697E3BD" w14:textId="77777777" w:rsidR="004816FD" w:rsidRPr="0061649B" w:rsidRDefault="004816FD" w:rsidP="004816FD">
            <w:pPr>
              <w:pStyle w:val="TAL"/>
            </w:pPr>
            <w:r w:rsidRPr="0061649B">
              <w:t>type: ENUM</w:t>
            </w:r>
          </w:p>
          <w:p w14:paraId="6C08C2BE" w14:textId="77777777" w:rsidR="004816FD" w:rsidRPr="0061649B" w:rsidRDefault="004816FD" w:rsidP="004816FD">
            <w:pPr>
              <w:pStyle w:val="TAL"/>
            </w:pPr>
            <w:r w:rsidRPr="0061649B">
              <w:t>multiplicity: 1</w:t>
            </w:r>
          </w:p>
          <w:p w14:paraId="2723E13F" w14:textId="77777777" w:rsidR="004816FD" w:rsidRPr="0061649B" w:rsidRDefault="004816FD" w:rsidP="004816FD">
            <w:pPr>
              <w:pStyle w:val="TAL"/>
            </w:pPr>
            <w:r w:rsidRPr="0061649B">
              <w:t>isOrdered: N/A</w:t>
            </w:r>
          </w:p>
          <w:p w14:paraId="2684E8DB" w14:textId="77777777" w:rsidR="004816FD" w:rsidRPr="0061649B" w:rsidRDefault="004816FD" w:rsidP="004816FD">
            <w:pPr>
              <w:pStyle w:val="TAL"/>
            </w:pPr>
            <w:r w:rsidRPr="0061649B">
              <w:t>isUnique: N/A</w:t>
            </w:r>
          </w:p>
          <w:p w14:paraId="53E5F186" w14:textId="77777777" w:rsidR="004816FD" w:rsidRPr="0061649B" w:rsidRDefault="004816FD" w:rsidP="004816FD">
            <w:pPr>
              <w:pStyle w:val="TAL"/>
            </w:pPr>
            <w:r w:rsidRPr="0061649B">
              <w:t>defaultValue: None</w:t>
            </w:r>
          </w:p>
          <w:p w14:paraId="626CBB7A" w14:textId="376F84F6" w:rsidR="004816FD" w:rsidRPr="0061649B" w:rsidRDefault="004816FD" w:rsidP="004816FD">
            <w:pPr>
              <w:pStyle w:val="TAL"/>
            </w:pPr>
            <w:r w:rsidRPr="0061649B">
              <w:t>isNullable: True</w:t>
            </w:r>
          </w:p>
        </w:tc>
      </w:tr>
      <w:tr w:rsidR="004816FD" w:rsidRPr="00B26339" w14:paraId="0ECB451F" w14:textId="77777777" w:rsidTr="00EB2759">
        <w:trPr>
          <w:cantSplit/>
          <w:jc w:val="center"/>
        </w:trPr>
        <w:tc>
          <w:tcPr>
            <w:tcW w:w="2547" w:type="dxa"/>
          </w:tcPr>
          <w:p w14:paraId="4EA9C273" w14:textId="34004717" w:rsidR="004816FD" w:rsidRPr="00202D71" w:rsidRDefault="004816FD" w:rsidP="004816FD">
            <w:pPr>
              <w:pStyle w:val="TAL"/>
              <w:rPr>
                <w:rFonts w:cs="Arial"/>
                <w:szCs w:val="18"/>
              </w:rPr>
            </w:pPr>
            <w:r w:rsidRPr="00CB6AA2">
              <w:rPr>
                <w:rFonts w:cs="Arial"/>
                <w:szCs w:val="18"/>
              </w:rPr>
              <w:t>r</w:t>
            </w:r>
            <w:r w:rsidRPr="0061649B">
              <w:rPr>
                <w:rFonts w:cs="Arial"/>
                <w:szCs w:val="18"/>
              </w:rPr>
              <w:t>eportingTrigger</w:t>
            </w:r>
          </w:p>
        </w:tc>
        <w:tc>
          <w:tcPr>
            <w:tcW w:w="5245" w:type="dxa"/>
          </w:tcPr>
          <w:p w14:paraId="6195935C" w14:textId="09B419D2" w:rsidR="004816FD" w:rsidRPr="0061649B" w:rsidRDefault="004816FD" w:rsidP="004816FD">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4816FD" w:rsidRPr="0061649B" w:rsidRDefault="004816FD" w:rsidP="004816FD">
            <w:pPr>
              <w:pStyle w:val="TAL"/>
              <w:rPr>
                <w:szCs w:val="18"/>
              </w:rPr>
            </w:pPr>
            <w:r w:rsidRPr="0061649B">
              <w:rPr>
                <w:szCs w:val="18"/>
              </w:rPr>
              <w:t>See the clause 5.10.4 of TS 32.422 [30] for additional details on the allowed values.</w:t>
            </w:r>
          </w:p>
        </w:tc>
        <w:tc>
          <w:tcPr>
            <w:tcW w:w="1984" w:type="dxa"/>
          </w:tcPr>
          <w:p w14:paraId="25ECA477" w14:textId="0BC78EB0" w:rsidR="004816FD" w:rsidRPr="0061649B" w:rsidRDefault="004816FD" w:rsidP="004816FD">
            <w:pPr>
              <w:pStyle w:val="TAL"/>
            </w:pPr>
            <w:r w:rsidRPr="0061649B">
              <w:t>type: ENUM</w:t>
            </w:r>
          </w:p>
          <w:p w14:paraId="026E23D4" w14:textId="77777777" w:rsidR="004816FD" w:rsidRPr="0061649B" w:rsidRDefault="004816FD" w:rsidP="004816FD">
            <w:pPr>
              <w:pStyle w:val="TAL"/>
            </w:pPr>
            <w:r w:rsidRPr="0061649B">
              <w:t>multiplicity: 1</w:t>
            </w:r>
          </w:p>
          <w:p w14:paraId="56613124" w14:textId="77777777" w:rsidR="004816FD" w:rsidRPr="0061649B" w:rsidRDefault="004816FD" w:rsidP="004816FD">
            <w:pPr>
              <w:pStyle w:val="TAL"/>
            </w:pPr>
            <w:r w:rsidRPr="0061649B">
              <w:t>isOrdered: N/A</w:t>
            </w:r>
          </w:p>
          <w:p w14:paraId="69A7039A" w14:textId="77777777" w:rsidR="004816FD" w:rsidRPr="0061649B" w:rsidRDefault="004816FD" w:rsidP="004816FD">
            <w:pPr>
              <w:pStyle w:val="TAL"/>
            </w:pPr>
            <w:r w:rsidRPr="0061649B">
              <w:t>isUnique: N/A</w:t>
            </w:r>
          </w:p>
          <w:p w14:paraId="47420D67" w14:textId="478C4631" w:rsidR="004816FD" w:rsidRPr="0061649B" w:rsidRDefault="004816FD" w:rsidP="004816FD">
            <w:pPr>
              <w:pStyle w:val="TAL"/>
            </w:pPr>
            <w:r w:rsidRPr="0061649B">
              <w:t>defaultValue: None</w:t>
            </w:r>
          </w:p>
          <w:p w14:paraId="4C08F5D2" w14:textId="77777777" w:rsidR="004816FD" w:rsidRPr="0061649B" w:rsidRDefault="004816FD" w:rsidP="004816FD">
            <w:pPr>
              <w:pStyle w:val="TAL"/>
            </w:pPr>
            <w:r w:rsidRPr="0061649B">
              <w:t>isNullable: True</w:t>
            </w:r>
          </w:p>
        </w:tc>
      </w:tr>
      <w:tr w:rsidR="004816FD" w:rsidRPr="00B26339" w14:paraId="3E06B239" w14:textId="77777777" w:rsidTr="00EB2759">
        <w:trPr>
          <w:cantSplit/>
          <w:jc w:val="center"/>
        </w:trPr>
        <w:tc>
          <w:tcPr>
            <w:tcW w:w="2547" w:type="dxa"/>
          </w:tcPr>
          <w:p w14:paraId="272762D9" w14:textId="5D4F464F" w:rsidR="004816FD" w:rsidRPr="00202D71" w:rsidRDefault="004816FD" w:rsidP="004816FD">
            <w:pPr>
              <w:pStyle w:val="TAL"/>
              <w:rPr>
                <w:rFonts w:cs="Arial"/>
                <w:szCs w:val="18"/>
              </w:rPr>
            </w:pPr>
            <w:r w:rsidRPr="00CB6AA2">
              <w:rPr>
                <w:rFonts w:cs="Arial"/>
                <w:szCs w:val="18"/>
              </w:rPr>
              <w:t>r</w:t>
            </w:r>
            <w:r w:rsidRPr="0061649B">
              <w:rPr>
                <w:rFonts w:cs="Arial"/>
                <w:szCs w:val="18"/>
              </w:rPr>
              <w:t>eportInterval</w:t>
            </w:r>
          </w:p>
        </w:tc>
        <w:tc>
          <w:tcPr>
            <w:tcW w:w="5245" w:type="dxa"/>
          </w:tcPr>
          <w:p w14:paraId="2D07D53B" w14:textId="4549274E" w:rsidR="004816FD" w:rsidRPr="0061649B" w:rsidRDefault="004816FD" w:rsidP="004816FD">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2275B6AD" w:rsidR="004816FD" w:rsidRPr="0061649B" w:rsidRDefault="004816FD" w:rsidP="004816FD">
            <w:pPr>
              <w:pStyle w:val="TAL"/>
              <w:rPr>
                <w:szCs w:val="18"/>
              </w:rPr>
            </w:pPr>
            <w:r w:rsidRPr="0061649B">
              <w:rPr>
                <w:szCs w:val="18"/>
              </w:rPr>
              <w:t>See the clause 5.10.5 of TS 32.422 [30] for additional details on the allowed values.</w:t>
            </w:r>
          </w:p>
        </w:tc>
        <w:tc>
          <w:tcPr>
            <w:tcW w:w="1984" w:type="dxa"/>
          </w:tcPr>
          <w:p w14:paraId="37E821A3" w14:textId="77777777" w:rsidR="004816FD" w:rsidRPr="0061649B" w:rsidRDefault="004816FD" w:rsidP="004816FD">
            <w:pPr>
              <w:pStyle w:val="TAL"/>
            </w:pPr>
            <w:r w:rsidRPr="0061649B">
              <w:t>type: ENUM</w:t>
            </w:r>
          </w:p>
          <w:p w14:paraId="5F5F470D" w14:textId="77777777" w:rsidR="004816FD" w:rsidRPr="0061649B" w:rsidRDefault="004816FD" w:rsidP="004816FD">
            <w:pPr>
              <w:pStyle w:val="TAL"/>
            </w:pPr>
            <w:r w:rsidRPr="0061649B">
              <w:t>multiplicity: 1</w:t>
            </w:r>
          </w:p>
          <w:p w14:paraId="65359995" w14:textId="77777777" w:rsidR="004816FD" w:rsidRPr="0061649B" w:rsidRDefault="004816FD" w:rsidP="004816FD">
            <w:pPr>
              <w:pStyle w:val="TAL"/>
            </w:pPr>
            <w:r w:rsidRPr="0061649B">
              <w:t>isOrdered: N/A</w:t>
            </w:r>
          </w:p>
          <w:p w14:paraId="5451DD7E" w14:textId="77777777" w:rsidR="004816FD" w:rsidRPr="0061649B" w:rsidRDefault="004816FD" w:rsidP="004816FD">
            <w:pPr>
              <w:pStyle w:val="TAL"/>
            </w:pPr>
            <w:r w:rsidRPr="0061649B">
              <w:t>isUnique: N/A</w:t>
            </w:r>
          </w:p>
          <w:p w14:paraId="63AB07FB" w14:textId="6B6D9898" w:rsidR="004816FD" w:rsidRPr="0061649B" w:rsidRDefault="004816FD" w:rsidP="004816FD">
            <w:pPr>
              <w:pStyle w:val="TAL"/>
            </w:pPr>
            <w:r w:rsidRPr="0061649B">
              <w:t>defaultValue: None</w:t>
            </w:r>
          </w:p>
          <w:p w14:paraId="335E26E3" w14:textId="77777777" w:rsidR="004816FD" w:rsidRPr="0061649B" w:rsidRDefault="004816FD" w:rsidP="004816FD">
            <w:pPr>
              <w:pStyle w:val="TAL"/>
            </w:pPr>
            <w:r w:rsidRPr="0061649B">
              <w:t>isNullable: True</w:t>
            </w:r>
          </w:p>
        </w:tc>
      </w:tr>
      <w:tr w:rsidR="004816FD" w:rsidRPr="00B26339" w14:paraId="5AE0AAB3" w14:textId="77777777" w:rsidTr="00EB2759">
        <w:trPr>
          <w:cantSplit/>
          <w:jc w:val="center"/>
        </w:trPr>
        <w:tc>
          <w:tcPr>
            <w:tcW w:w="2547" w:type="dxa"/>
          </w:tcPr>
          <w:p w14:paraId="21F013CB" w14:textId="18EDCE70" w:rsidR="004816FD" w:rsidRPr="00202D71" w:rsidRDefault="004816FD" w:rsidP="004816FD">
            <w:pPr>
              <w:pStyle w:val="TAL"/>
              <w:rPr>
                <w:rFonts w:cs="Arial"/>
                <w:szCs w:val="18"/>
              </w:rPr>
            </w:pPr>
            <w:r w:rsidRPr="00CB6AA2">
              <w:rPr>
                <w:rFonts w:cs="Arial"/>
                <w:szCs w:val="18"/>
              </w:rPr>
              <w:t>r</w:t>
            </w:r>
            <w:r w:rsidRPr="0061649B">
              <w:rPr>
                <w:rFonts w:cs="Arial"/>
                <w:szCs w:val="18"/>
              </w:rPr>
              <w:t>eportType</w:t>
            </w:r>
          </w:p>
        </w:tc>
        <w:tc>
          <w:tcPr>
            <w:tcW w:w="5245" w:type="dxa"/>
          </w:tcPr>
          <w:p w14:paraId="1234197B" w14:textId="77777777" w:rsidR="004816FD" w:rsidRPr="0061649B" w:rsidRDefault="004816FD" w:rsidP="004816FD">
            <w:pPr>
              <w:pStyle w:val="TAL"/>
              <w:rPr>
                <w:szCs w:val="18"/>
              </w:rPr>
            </w:pPr>
            <w:r w:rsidRPr="0061649B">
              <w:rPr>
                <w:szCs w:val="18"/>
              </w:rPr>
              <w:t>It specifies report type for logged NR MDT as:</w:t>
            </w:r>
          </w:p>
          <w:p w14:paraId="73C24924" w14:textId="77777777" w:rsidR="004816FD" w:rsidRPr="0061649B" w:rsidRDefault="004816FD" w:rsidP="004816FD">
            <w:pPr>
              <w:pStyle w:val="TAL"/>
              <w:rPr>
                <w:szCs w:val="18"/>
              </w:rPr>
            </w:pPr>
            <w:r w:rsidRPr="0061649B">
              <w:rPr>
                <w:szCs w:val="18"/>
              </w:rPr>
              <w:t xml:space="preserve">- </w:t>
            </w:r>
            <w:r w:rsidRPr="0061649B">
              <w:rPr>
                <w:szCs w:val="18"/>
              </w:rPr>
              <w:tab/>
              <w:t>periodical.</w:t>
            </w:r>
          </w:p>
          <w:p w14:paraId="7F7CD286" w14:textId="77777777" w:rsidR="004816FD" w:rsidRPr="0061649B" w:rsidRDefault="004816FD" w:rsidP="004816FD">
            <w:pPr>
              <w:pStyle w:val="TAL"/>
              <w:rPr>
                <w:szCs w:val="18"/>
              </w:rPr>
            </w:pPr>
            <w:r w:rsidRPr="0061649B">
              <w:rPr>
                <w:szCs w:val="18"/>
              </w:rPr>
              <w:t>-</w:t>
            </w:r>
            <w:r w:rsidRPr="0061649B">
              <w:rPr>
                <w:szCs w:val="18"/>
              </w:rPr>
              <w:tab/>
              <w:t>event triggered.</w:t>
            </w:r>
          </w:p>
          <w:p w14:paraId="72A566F9" w14:textId="76154C04" w:rsidR="004816FD" w:rsidRPr="0061649B" w:rsidRDefault="004816FD" w:rsidP="004816FD">
            <w:pPr>
              <w:pStyle w:val="TAL"/>
              <w:rPr>
                <w:szCs w:val="18"/>
              </w:rPr>
            </w:pPr>
            <w:r w:rsidRPr="0061649B">
              <w:rPr>
                <w:szCs w:val="18"/>
              </w:rPr>
              <w:t>See the clause 5.10.27 of TS 32.422 [30] for additional details on the allowed values.</w:t>
            </w:r>
          </w:p>
        </w:tc>
        <w:tc>
          <w:tcPr>
            <w:tcW w:w="1984" w:type="dxa"/>
          </w:tcPr>
          <w:p w14:paraId="4E6C47E1" w14:textId="77777777" w:rsidR="004816FD" w:rsidRPr="0061649B" w:rsidRDefault="004816FD" w:rsidP="004816FD">
            <w:pPr>
              <w:pStyle w:val="TAL"/>
            </w:pPr>
            <w:r w:rsidRPr="0061649B">
              <w:t>type: ENUM</w:t>
            </w:r>
          </w:p>
          <w:p w14:paraId="2B0E7275" w14:textId="77777777" w:rsidR="004816FD" w:rsidRPr="0061649B" w:rsidRDefault="004816FD" w:rsidP="004816FD">
            <w:pPr>
              <w:pStyle w:val="TAL"/>
            </w:pPr>
            <w:r w:rsidRPr="0061649B">
              <w:t>multiplicity: 1</w:t>
            </w:r>
          </w:p>
          <w:p w14:paraId="6449C5AC" w14:textId="77777777" w:rsidR="004816FD" w:rsidRPr="0061649B" w:rsidRDefault="004816FD" w:rsidP="004816FD">
            <w:pPr>
              <w:pStyle w:val="TAL"/>
            </w:pPr>
            <w:r w:rsidRPr="0061649B">
              <w:t>isOrdered: N/A</w:t>
            </w:r>
          </w:p>
          <w:p w14:paraId="7D314926" w14:textId="77777777" w:rsidR="004816FD" w:rsidRPr="0061649B" w:rsidRDefault="004816FD" w:rsidP="004816FD">
            <w:pPr>
              <w:pStyle w:val="TAL"/>
            </w:pPr>
            <w:r w:rsidRPr="0061649B">
              <w:t>isUnique: N/A</w:t>
            </w:r>
          </w:p>
          <w:p w14:paraId="66D025B2" w14:textId="6683F468" w:rsidR="004816FD" w:rsidRPr="0061649B" w:rsidRDefault="004816FD" w:rsidP="004816FD">
            <w:pPr>
              <w:pStyle w:val="TAL"/>
            </w:pPr>
            <w:r w:rsidRPr="0061649B">
              <w:t>defaultValue: None</w:t>
            </w:r>
          </w:p>
          <w:p w14:paraId="5A431745" w14:textId="77777777" w:rsidR="004816FD" w:rsidRPr="0061649B" w:rsidRDefault="004816FD" w:rsidP="004816FD">
            <w:pPr>
              <w:pStyle w:val="TAL"/>
            </w:pPr>
            <w:r w:rsidRPr="0061649B">
              <w:t>isNullable: True</w:t>
            </w:r>
          </w:p>
        </w:tc>
      </w:tr>
      <w:tr w:rsidR="004816FD" w:rsidRPr="00B26339" w14:paraId="724A00F9" w14:textId="77777777" w:rsidTr="00EB2759">
        <w:trPr>
          <w:cantSplit/>
          <w:jc w:val="center"/>
        </w:trPr>
        <w:tc>
          <w:tcPr>
            <w:tcW w:w="2547" w:type="dxa"/>
          </w:tcPr>
          <w:p w14:paraId="78017FCC" w14:textId="2A123189" w:rsidR="004816FD" w:rsidRPr="00202D71" w:rsidRDefault="004816FD" w:rsidP="004816FD">
            <w:pPr>
              <w:pStyle w:val="TAL"/>
              <w:rPr>
                <w:rFonts w:cs="Arial"/>
                <w:szCs w:val="18"/>
              </w:rPr>
            </w:pPr>
            <w:r w:rsidRPr="00CB6AA2">
              <w:rPr>
                <w:rFonts w:cs="Arial"/>
                <w:szCs w:val="18"/>
              </w:rPr>
              <w:t>s</w:t>
            </w:r>
            <w:r w:rsidRPr="0061649B">
              <w:rPr>
                <w:rFonts w:cs="Arial"/>
                <w:szCs w:val="18"/>
              </w:rPr>
              <w:t>ensorInformation</w:t>
            </w:r>
          </w:p>
        </w:tc>
        <w:tc>
          <w:tcPr>
            <w:tcW w:w="5245" w:type="dxa"/>
          </w:tcPr>
          <w:p w14:paraId="6C90AF17" w14:textId="77777777" w:rsidR="004816FD" w:rsidRPr="0061649B" w:rsidRDefault="004816FD" w:rsidP="004816FD">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4816FD" w:rsidRPr="0061649B" w:rsidRDefault="004816FD" w:rsidP="004816FD">
            <w:pPr>
              <w:pStyle w:val="TAL"/>
              <w:rPr>
                <w:szCs w:val="18"/>
              </w:rPr>
            </w:pPr>
            <w:r w:rsidRPr="0061649B">
              <w:rPr>
                <w:szCs w:val="18"/>
              </w:rPr>
              <w:t>-</w:t>
            </w:r>
            <w:r w:rsidRPr="0061649B">
              <w:rPr>
                <w:szCs w:val="18"/>
              </w:rPr>
              <w:tab/>
              <w:t>Barometric pressure.</w:t>
            </w:r>
          </w:p>
          <w:p w14:paraId="7F2AA3D5" w14:textId="77777777" w:rsidR="004816FD" w:rsidRPr="0061649B" w:rsidRDefault="004816FD" w:rsidP="004816FD">
            <w:pPr>
              <w:pStyle w:val="TAL"/>
              <w:rPr>
                <w:szCs w:val="18"/>
              </w:rPr>
            </w:pPr>
            <w:r w:rsidRPr="0061649B">
              <w:rPr>
                <w:szCs w:val="18"/>
              </w:rPr>
              <w:t>-</w:t>
            </w:r>
            <w:r w:rsidRPr="0061649B">
              <w:rPr>
                <w:szCs w:val="18"/>
              </w:rPr>
              <w:tab/>
              <w:t>UE speed.</w:t>
            </w:r>
          </w:p>
          <w:p w14:paraId="21DC2535" w14:textId="77777777" w:rsidR="004816FD" w:rsidRPr="0061649B" w:rsidRDefault="004816FD" w:rsidP="004816FD">
            <w:pPr>
              <w:pStyle w:val="TAL"/>
              <w:rPr>
                <w:szCs w:val="18"/>
              </w:rPr>
            </w:pPr>
            <w:r w:rsidRPr="0061649B">
              <w:rPr>
                <w:szCs w:val="18"/>
              </w:rPr>
              <w:t>-</w:t>
            </w:r>
            <w:r w:rsidRPr="0061649B">
              <w:rPr>
                <w:szCs w:val="18"/>
              </w:rPr>
              <w:tab/>
              <w:t>UE orientation.</w:t>
            </w:r>
          </w:p>
          <w:p w14:paraId="158C1B6D" w14:textId="77777777" w:rsidR="004816FD" w:rsidRPr="0061649B" w:rsidRDefault="004816FD" w:rsidP="004816FD">
            <w:pPr>
              <w:pStyle w:val="TAL"/>
              <w:rPr>
                <w:szCs w:val="18"/>
              </w:rPr>
            </w:pPr>
            <w:r w:rsidRPr="0061649B">
              <w:rPr>
                <w:szCs w:val="18"/>
              </w:rPr>
              <w:t>See the clause 5.10.29 of 3GPP TS 32.422 [30] for additional details on the allowed values.</w:t>
            </w:r>
          </w:p>
        </w:tc>
        <w:tc>
          <w:tcPr>
            <w:tcW w:w="1984" w:type="dxa"/>
          </w:tcPr>
          <w:p w14:paraId="3B04EEC7" w14:textId="77777777" w:rsidR="004816FD" w:rsidRPr="0061649B" w:rsidRDefault="004816FD" w:rsidP="004816FD">
            <w:pPr>
              <w:pStyle w:val="TAL"/>
            </w:pPr>
            <w:r w:rsidRPr="0061649B">
              <w:t>type: ENUM</w:t>
            </w:r>
          </w:p>
          <w:p w14:paraId="47491B63" w14:textId="77777777" w:rsidR="004816FD" w:rsidRPr="0061649B" w:rsidRDefault="004816FD" w:rsidP="004816FD">
            <w:pPr>
              <w:pStyle w:val="TAL"/>
            </w:pPr>
            <w:r w:rsidRPr="0061649B">
              <w:t>multiplicity: 1..*</w:t>
            </w:r>
          </w:p>
          <w:p w14:paraId="5AAC8FA9" w14:textId="6F4416EA" w:rsidR="004816FD" w:rsidRPr="0061649B" w:rsidRDefault="004816FD" w:rsidP="004816FD">
            <w:pPr>
              <w:pStyle w:val="TAL"/>
            </w:pPr>
            <w:r w:rsidRPr="0061649B">
              <w:t>isOrdered: False</w:t>
            </w:r>
          </w:p>
          <w:p w14:paraId="29103969" w14:textId="223006BF" w:rsidR="004816FD" w:rsidRPr="0061649B" w:rsidRDefault="004816FD" w:rsidP="004816FD">
            <w:pPr>
              <w:pStyle w:val="TAL"/>
            </w:pPr>
            <w:r w:rsidRPr="0061649B">
              <w:t>isUnique: True</w:t>
            </w:r>
          </w:p>
          <w:p w14:paraId="6E774403" w14:textId="277F8B0E" w:rsidR="004816FD" w:rsidRPr="0061649B" w:rsidRDefault="004816FD" w:rsidP="004816FD">
            <w:pPr>
              <w:pStyle w:val="TAL"/>
            </w:pPr>
            <w:r w:rsidRPr="0061649B">
              <w:t>defaultValue: None</w:t>
            </w:r>
          </w:p>
          <w:p w14:paraId="7079233E" w14:textId="77777777" w:rsidR="004816FD" w:rsidRPr="0061649B" w:rsidRDefault="004816FD" w:rsidP="004816FD">
            <w:pPr>
              <w:pStyle w:val="TAL"/>
            </w:pPr>
            <w:r w:rsidRPr="0061649B">
              <w:t>isNullable: True</w:t>
            </w:r>
          </w:p>
        </w:tc>
      </w:tr>
      <w:tr w:rsidR="004816FD" w:rsidRPr="00B26339" w14:paraId="2D48C657" w14:textId="77777777" w:rsidTr="00EB2759">
        <w:trPr>
          <w:cantSplit/>
          <w:jc w:val="center"/>
        </w:trPr>
        <w:tc>
          <w:tcPr>
            <w:tcW w:w="2547" w:type="dxa"/>
          </w:tcPr>
          <w:p w14:paraId="1C144F9D" w14:textId="6EF4F5CB" w:rsidR="004816FD" w:rsidRPr="00202D71" w:rsidRDefault="004816FD" w:rsidP="004816FD">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5245" w:type="dxa"/>
          </w:tcPr>
          <w:p w14:paraId="523EF6F3" w14:textId="77777777" w:rsidR="004816FD" w:rsidRPr="0061649B" w:rsidRDefault="004816FD" w:rsidP="004816FD">
            <w:pPr>
              <w:pStyle w:val="TAL"/>
              <w:rPr>
                <w:szCs w:val="18"/>
              </w:rPr>
            </w:pPr>
            <w:r w:rsidRPr="0061649B">
              <w:rPr>
                <w:szCs w:val="18"/>
              </w:rPr>
              <w:t>It specifies the TCE Id which is sent to the UE in Logged MDT.</w:t>
            </w:r>
          </w:p>
          <w:p w14:paraId="5494BBF7" w14:textId="77777777" w:rsidR="004816FD" w:rsidRPr="0061649B" w:rsidRDefault="004816FD" w:rsidP="004816FD">
            <w:pPr>
              <w:pStyle w:val="TAL"/>
              <w:rPr>
                <w:szCs w:val="18"/>
              </w:rPr>
            </w:pPr>
            <w:r w:rsidRPr="0061649B">
              <w:rPr>
                <w:szCs w:val="18"/>
              </w:rPr>
              <w:t>See the clause 5.10.11 of 3GPP TS 32.422 [30] for additional details on the allowed values.</w:t>
            </w:r>
          </w:p>
        </w:tc>
        <w:tc>
          <w:tcPr>
            <w:tcW w:w="1984" w:type="dxa"/>
          </w:tcPr>
          <w:p w14:paraId="68FBDDF3" w14:textId="77777777" w:rsidR="004816FD" w:rsidRPr="0061649B" w:rsidRDefault="004816FD" w:rsidP="004816FD">
            <w:pPr>
              <w:pStyle w:val="TAL"/>
            </w:pPr>
            <w:r w:rsidRPr="0061649B">
              <w:t>type: Integer</w:t>
            </w:r>
          </w:p>
          <w:p w14:paraId="217EB0B6" w14:textId="77777777" w:rsidR="004816FD" w:rsidRPr="0061649B" w:rsidRDefault="004816FD" w:rsidP="004816FD">
            <w:pPr>
              <w:pStyle w:val="TAL"/>
            </w:pPr>
            <w:r w:rsidRPr="0061649B">
              <w:t>multiplicity: 1</w:t>
            </w:r>
          </w:p>
          <w:p w14:paraId="144DEC25" w14:textId="77777777" w:rsidR="004816FD" w:rsidRPr="0061649B" w:rsidRDefault="004816FD" w:rsidP="004816FD">
            <w:pPr>
              <w:pStyle w:val="TAL"/>
            </w:pPr>
            <w:r w:rsidRPr="0061649B">
              <w:t>isOrdered: N/A</w:t>
            </w:r>
          </w:p>
          <w:p w14:paraId="0C68F97F" w14:textId="77777777" w:rsidR="004816FD" w:rsidRPr="0061649B" w:rsidRDefault="004816FD" w:rsidP="004816FD">
            <w:pPr>
              <w:pStyle w:val="TAL"/>
            </w:pPr>
            <w:r w:rsidRPr="0061649B">
              <w:t>isUnique: N/A</w:t>
            </w:r>
          </w:p>
          <w:p w14:paraId="32383D80" w14:textId="63065E5E" w:rsidR="004816FD" w:rsidRPr="0061649B" w:rsidRDefault="004816FD" w:rsidP="004816FD">
            <w:pPr>
              <w:pStyle w:val="TAL"/>
            </w:pPr>
            <w:r w:rsidRPr="0061649B">
              <w:t>defaultValue: None</w:t>
            </w:r>
          </w:p>
          <w:p w14:paraId="329C3277" w14:textId="77777777" w:rsidR="004816FD" w:rsidRPr="0061649B" w:rsidRDefault="004816FD" w:rsidP="004816FD">
            <w:pPr>
              <w:pStyle w:val="TAL"/>
            </w:pPr>
            <w:r w:rsidRPr="0061649B">
              <w:t>isNullable: True</w:t>
            </w:r>
          </w:p>
        </w:tc>
      </w:tr>
      <w:tr w:rsidR="004816FD" w:rsidRPr="00B26339" w14:paraId="21345403" w14:textId="77777777" w:rsidTr="00EB2759">
        <w:trPr>
          <w:cantSplit/>
          <w:jc w:val="center"/>
        </w:trPr>
        <w:tc>
          <w:tcPr>
            <w:tcW w:w="2547" w:type="dxa"/>
          </w:tcPr>
          <w:p w14:paraId="0FFE3F36" w14:textId="4C9C1B06" w:rsidR="004816FD" w:rsidRPr="00202D71" w:rsidRDefault="004816FD" w:rsidP="004816FD">
            <w:pPr>
              <w:pStyle w:val="TAL"/>
              <w:rPr>
                <w:rFonts w:cs="Arial"/>
                <w:szCs w:val="18"/>
              </w:rPr>
            </w:pPr>
            <w:r w:rsidRPr="0061649B">
              <w:rPr>
                <w:rFonts w:cs="Arial"/>
                <w:szCs w:val="18"/>
              </w:rPr>
              <w:t>mcc</w:t>
            </w:r>
          </w:p>
        </w:tc>
        <w:tc>
          <w:tcPr>
            <w:tcW w:w="5245" w:type="dxa"/>
          </w:tcPr>
          <w:p w14:paraId="1BC59EFB" w14:textId="77777777" w:rsidR="004816FD" w:rsidRPr="0061649B" w:rsidRDefault="004816FD" w:rsidP="004816FD">
            <w:pPr>
              <w:pStyle w:val="TAL"/>
              <w:rPr>
                <w:rFonts w:cs="Arial"/>
                <w:szCs w:val="18"/>
              </w:rPr>
            </w:pPr>
            <w:r w:rsidRPr="0061649B">
              <w:rPr>
                <w:rFonts w:cs="Arial"/>
                <w:szCs w:val="18"/>
              </w:rPr>
              <w:t>Mobile Country Code</w:t>
            </w:r>
          </w:p>
          <w:p w14:paraId="0770C8F2" w14:textId="77777777" w:rsidR="004816FD" w:rsidRPr="0061649B" w:rsidRDefault="004816FD" w:rsidP="004816FD">
            <w:pPr>
              <w:pStyle w:val="TAL"/>
              <w:rPr>
                <w:rFonts w:cs="Arial"/>
                <w:szCs w:val="18"/>
              </w:rPr>
            </w:pPr>
          </w:p>
          <w:p w14:paraId="0CD9A384" w14:textId="77777777" w:rsidR="004816FD" w:rsidRPr="0061649B" w:rsidRDefault="004816FD" w:rsidP="004816FD">
            <w:pPr>
              <w:pStyle w:val="TAL"/>
              <w:rPr>
                <w:rFonts w:cs="Arial"/>
                <w:szCs w:val="18"/>
              </w:rPr>
            </w:pPr>
            <w:r w:rsidRPr="0061649B">
              <w:rPr>
                <w:rFonts w:cs="Arial"/>
                <w:szCs w:val="18"/>
              </w:rPr>
              <w:t>allowedValues: As defined by the data type</w:t>
            </w:r>
          </w:p>
          <w:p w14:paraId="27CBA2EE" w14:textId="77777777" w:rsidR="004816FD" w:rsidRPr="0061649B" w:rsidRDefault="004816FD" w:rsidP="004816FD">
            <w:pPr>
              <w:pStyle w:val="TAL"/>
              <w:rPr>
                <w:szCs w:val="18"/>
              </w:rPr>
            </w:pPr>
          </w:p>
        </w:tc>
        <w:tc>
          <w:tcPr>
            <w:tcW w:w="1984" w:type="dxa"/>
          </w:tcPr>
          <w:p w14:paraId="1462A9E4" w14:textId="77777777" w:rsidR="004816FD" w:rsidRPr="0061649B" w:rsidRDefault="004816FD" w:rsidP="004816FD">
            <w:pPr>
              <w:pStyle w:val="TAL"/>
            </w:pPr>
            <w:r w:rsidRPr="0061649B">
              <w:t>type: Mcc</w:t>
            </w:r>
          </w:p>
          <w:p w14:paraId="281C4661" w14:textId="77777777" w:rsidR="004816FD" w:rsidRPr="0061649B" w:rsidRDefault="004816FD" w:rsidP="004816FD">
            <w:pPr>
              <w:pStyle w:val="TAL"/>
            </w:pPr>
            <w:r w:rsidRPr="0061649B">
              <w:t>multiplicity: 1</w:t>
            </w:r>
          </w:p>
          <w:p w14:paraId="5FC4B3B4" w14:textId="77777777" w:rsidR="004816FD" w:rsidRPr="0061649B" w:rsidRDefault="004816FD" w:rsidP="004816FD">
            <w:pPr>
              <w:pStyle w:val="TAL"/>
            </w:pPr>
            <w:r w:rsidRPr="0061649B">
              <w:t>isOrdered: N/A</w:t>
            </w:r>
          </w:p>
          <w:p w14:paraId="182EF0A3" w14:textId="77777777" w:rsidR="004816FD" w:rsidRPr="0061649B" w:rsidRDefault="004816FD" w:rsidP="004816FD">
            <w:pPr>
              <w:pStyle w:val="TAL"/>
            </w:pPr>
            <w:r w:rsidRPr="0061649B">
              <w:t>isUnique: N/A</w:t>
            </w:r>
          </w:p>
          <w:p w14:paraId="5BD25470" w14:textId="065F2487" w:rsidR="004816FD" w:rsidRPr="0061649B" w:rsidRDefault="004816FD" w:rsidP="004816FD">
            <w:pPr>
              <w:pStyle w:val="TAL"/>
            </w:pPr>
            <w:r w:rsidRPr="0061649B">
              <w:t>defaultValue: None</w:t>
            </w:r>
          </w:p>
          <w:p w14:paraId="4A3653A9" w14:textId="2EFE2182" w:rsidR="004816FD" w:rsidRPr="0061649B" w:rsidRDefault="004816FD" w:rsidP="004816FD">
            <w:pPr>
              <w:pStyle w:val="TAL"/>
            </w:pPr>
            <w:r w:rsidRPr="0061649B">
              <w:t>isNullable: False</w:t>
            </w:r>
          </w:p>
        </w:tc>
      </w:tr>
      <w:tr w:rsidR="004816FD" w:rsidRPr="00B26339" w14:paraId="39CF3DB2" w14:textId="77777777" w:rsidTr="00EB2759">
        <w:trPr>
          <w:cantSplit/>
          <w:jc w:val="center"/>
        </w:trPr>
        <w:tc>
          <w:tcPr>
            <w:tcW w:w="2547" w:type="dxa"/>
          </w:tcPr>
          <w:p w14:paraId="45B327D2" w14:textId="66584361" w:rsidR="004816FD" w:rsidRPr="0061649B" w:rsidRDefault="004816FD" w:rsidP="004816FD">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4816FD" w:rsidRPr="0061649B" w:rsidRDefault="004816FD" w:rsidP="004816FD">
            <w:pPr>
              <w:pStyle w:val="TAL"/>
              <w:rPr>
                <w:rFonts w:cs="Arial"/>
                <w:szCs w:val="18"/>
              </w:rPr>
            </w:pPr>
            <w:r w:rsidRPr="0061649B">
              <w:rPr>
                <w:rFonts w:cs="Arial"/>
                <w:szCs w:val="18"/>
              </w:rPr>
              <w:t>Mobile Network</w:t>
            </w:r>
          </w:p>
          <w:p w14:paraId="078976A8" w14:textId="77777777" w:rsidR="004816FD" w:rsidRPr="0061649B" w:rsidRDefault="004816FD" w:rsidP="004816FD">
            <w:pPr>
              <w:pStyle w:val="TAL"/>
              <w:rPr>
                <w:rFonts w:cs="Arial"/>
                <w:szCs w:val="18"/>
              </w:rPr>
            </w:pPr>
          </w:p>
          <w:p w14:paraId="3F99B631" w14:textId="77777777" w:rsidR="004816FD" w:rsidRPr="0061649B" w:rsidRDefault="004816FD" w:rsidP="004816FD">
            <w:pPr>
              <w:pStyle w:val="TAL"/>
              <w:rPr>
                <w:rFonts w:cs="Arial"/>
                <w:szCs w:val="18"/>
              </w:rPr>
            </w:pPr>
            <w:r w:rsidRPr="0061649B">
              <w:rPr>
                <w:rFonts w:cs="Arial"/>
                <w:szCs w:val="18"/>
              </w:rPr>
              <w:t>allowedValues: As defined by the data type</w:t>
            </w:r>
          </w:p>
          <w:p w14:paraId="050B8779" w14:textId="77777777" w:rsidR="004816FD" w:rsidRPr="0061649B" w:rsidRDefault="004816FD" w:rsidP="004816FD">
            <w:pPr>
              <w:pStyle w:val="TAL"/>
              <w:rPr>
                <w:szCs w:val="18"/>
              </w:rPr>
            </w:pPr>
          </w:p>
        </w:tc>
        <w:tc>
          <w:tcPr>
            <w:tcW w:w="1984" w:type="dxa"/>
          </w:tcPr>
          <w:p w14:paraId="06EF4142" w14:textId="77777777" w:rsidR="004816FD" w:rsidRPr="0061649B" w:rsidRDefault="004816FD" w:rsidP="004816FD">
            <w:pPr>
              <w:pStyle w:val="TAL"/>
            </w:pPr>
            <w:r w:rsidRPr="0061649B">
              <w:t>type: Mnc</w:t>
            </w:r>
          </w:p>
          <w:p w14:paraId="23A73115" w14:textId="77777777" w:rsidR="004816FD" w:rsidRPr="0061649B" w:rsidRDefault="004816FD" w:rsidP="004816FD">
            <w:pPr>
              <w:pStyle w:val="TAL"/>
            </w:pPr>
            <w:r w:rsidRPr="0061649B">
              <w:t>multiplicity: 1</w:t>
            </w:r>
          </w:p>
          <w:p w14:paraId="6012BDA1" w14:textId="77777777" w:rsidR="004816FD" w:rsidRPr="0061649B" w:rsidRDefault="004816FD" w:rsidP="004816FD">
            <w:pPr>
              <w:pStyle w:val="TAL"/>
            </w:pPr>
            <w:r w:rsidRPr="0061649B">
              <w:t>isOrdered: N/A</w:t>
            </w:r>
          </w:p>
          <w:p w14:paraId="4A01C2DF" w14:textId="77777777" w:rsidR="004816FD" w:rsidRPr="0061649B" w:rsidRDefault="004816FD" w:rsidP="004816FD">
            <w:pPr>
              <w:pStyle w:val="TAL"/>
            </w:pPr>
            <w:r w:rsidRPr="0061649B">
              <w:t>isUnique: N/A</w:t>
            </w:r>
          </w:p>
          <w:p w14:paraId="409DC8BE" w14:textId="0B09037F" w:rsidR="004816FD" w:rsidRPr="0061649B" w:rsidRDefault="004816FD" w:rsidP="004816FD">
            <w:pPr>
              <w:pStyle w:val="TAL"/>
            </w:pPr>
            <w:r w:rsidRPr="0061649B">
              <w:t>defaultValue: None</w:t>
            </w:r>
          </w:p>
          <w:p w14:paraId="2658DAD1" w14:textId="002AF1CD" w:rsidR="004816FD" w:rsidRPr="0061649B" w:rsidRDefault="004816FD" w:rsidP="004816FD">
            <w:pPr>
              <w:pStyle w:val="TAL"/>
            </w:pPr>
            <w:r w:rsidRPr="0061649B">
              <w:t>isNullable: False</w:t>
            </w:r>
          </w:p>
        </w:tc>
      </w:tr>
      <w:tr w:rsidR="004816FD" w:rsidRPr="00B26339" w14:paraId="1015FD35" w14:textId="77777777" w:rsidTr="00EB2759">
        <w:trPr>
          <w:cantSplit/>
          <w:jc w:val="center"/>
        </w:trPr>
        <w:tc>
          <w:tcPr>
            <w:tcW w:w="2547" w:type="dxa"/>
          </w:tcPr>
          <w:p w14:paraId="3C744C4C" w14:textId="0A8AF19C" w:rsidR="004816FD" w:rsidRPr="00202D71" w:rsidRDefault="004816FD" w:rsidP="004816FD">
            <w:pPr>
              <w:pStyle w:val="TAL"/>
              <w:rPr>
                <w:rFonts w:cs="Arial"/>
                <w:szCs w:val="18"/>
              </w:rPr>
            </w:pPr>
            <w:r w:rsidRPr="0061649B">
              <w:rPr>
                <w:rFonts w:cs="Arial"/>
                <w:szCs w:val="18"/>
              </w:rPr>
              <w:lastRenderedPageBreak/>
              <w:t>traceId</w:t>
            </w:r>
          </w:p>
        </w:tc>
        <w:tc>
          <w:tcPr>
            <w:tcW w:w="5245" w:type="dxa"/>
          </w:tcPr>
          <w:p w14:paraId="0F63A0A1" w14:textId="77777777" w:rsidR="004816FD" w:rsidRPr="0061649B" w:rsidRDefault="004816FD" w:rsidP="004816FD">
            <w:pPr>
              <w:pStyle w:val="TAL"/>
            </w:pPr>
            <w:r w:rsidRPr="0061649B">
              <w:t>An identifier, which identifies the Trace (together with MCC and MNC)</w:t>
            </w:r>
            <w:r w:rsidRPr="0061649B">
              <w:rPr>
                <w:rFonts w:cs="Arial"/>
                <w:szCs w:val="18"/>
              </w:rPr>
              <w:t>. This is a 3 byte Octet String.</w:t>
            </w:r>
          </w:p>
          <w:p w14:paraId="7C15EFC1" w14:textId="77777777" w:rsidR="004816FD" w:rsidRPr="0061649B" w:rsidRDefault="004816FD" w:rsidP="004816FD">
            <w:pPr>
              <w:pStyle w:val="TAL"/>
              <w:rPr>
                <w:rFonts w:cs="Arial"/>
                <w:szCs w:val="18"/>
              </w:rPr>
            </w:pPr>
          </w:p>
          <w:p w14:paraId="549FC37E" w14:textId="709BC7AB" w:rsidR="004816FD" w:rsidRPr="0061649B" w:rsidRDefault="004816FD" w:rsidP="004816FD">
            <w:pPr>
              <w:pStyle w:val="TAL"/>
              <w:rPr>
                <w:szCs w:val="18"/>
              </w:rPr>
            </w:pPr>
            <w:r w:rsidRPr="0061649B">
              <w:t>See the clause 5.6 of 3GPP TS 32.422 [30] for additional details on the allowed values.</w:t>
            </w:r>
          </w:p>
        </w:tc>
        <w:tc>
          <w:tcPr>
            <w:tcW w:w="1984" w:type="dxa"/>
          </w:tcPr>
          <w:p w14:paraId="2347D9CB" w14:textId="77777777" w:rsidR="004816FD" w:rsidRPr="0061649B" w:rsidRDefault="004816FD" w:rsidP="004816FD">
            <w:pPr>
              <w:pStyle w:val="TAL"/>
            </w:pPr>
            <w:r w:rsidRPr="0061649B">
              <w:t>type: String</w:t>
            </w:r>
          </w:p>
          <w:p w14:paraId="167AFF2A" w14:textId="77777777" w:rsidR="004816FD" w:rsidRPr="0061649B" w:rsidRDefault="004816FD" w:rsidP="004816FD">
            <w:pPr>
              <w:pStyle w:val="TAL"/>
            </w:pPr>
            <w:r w:rsidRPr="0061649B">
              <w:t>multiplicity: 1</w:t>
            </w:r>
          </w:p>
          <w:p w14:paraId="079BAD80" w14:textId="77777777" w:rsidR="004816FD" w:rsidRPr="0061649B" w:rsidRDefault="004816FD" w:rsidP="004816FD">
            <w:pPr>
              <w:pStyle w:val="TAL"/>
            </w:pPr>
            <w:r w:rsidRPr="0061649B">
              <w:t>isOrdered: N/A</w:t>
            </w:r>
          </w:p>
          <w:p w14:paraId="7A5BC6A9" w14:textId="77777777" w:rsidR="004816FD" w:rsidRPr="0061649B" w:rsidRDefault="004816FD" w:rsidP="004816FD">
            <w:pPr>
              <w:pStyle w:val="TAL"/>
            </w:pPr>
            <w:r w:rsidRPr="0061649B">
              <w:t>isUnique: N/A</w:t>
            </w:r>
          </w:p>
          <w:p w14:paraId="2DE14652" w14:textId="73D7D84E" w:rsidR="004816FD" w:rsidRPr="0061649B" w:rsidRDefault="004816FD" w:rsidP="004816FD">
            <w:pPr>
              <w:pStyle w:val="TAL"/>
            </w:pPr>
            <w:r w:rsidRPr="0061649B">
              <w:t>defaultValue: None</w:t>
            </w:r>
          </w:p>
          <w:p w14:paraId="101BA858" w14:textId="36537442" w:rsidR="004816FD" w:rsidRPr="0061649B" w:rsidRDefault="004816FD" w:rsidP="004816FD">
            <w:pPr>
              <w:pStyle w:val="TAL"/>
            </w:pPr>
            <w:r w:rsidRPr="0061649B">
              <w:t>isNullable: False</w:t>
            </w:r>
          </w:p>
        </w:tc>
      </w:tr>
      <w:tr w:rsidR="004816FD" w:rsidRPr="00B26339" w14:paraId="0E1BC739" w14:textId="77777777" w:rsidTr="00EB2759">
        <w:trPr>
          <w:cantSplit/>
          <w:jc w:val="center"/>
        </w:trPr>
        <w:tc>
          <w:tcPr>
            <w:tcW w:w="2547" w:type="dxa"/>
          </w:tcPr>
          <w:p w14:paraId="369F8770" w14:textId="3A9FD1DB" w:rsidR="004816FD" w:rsidRPr="00202D71" w:rsidRDefault="004816FD" w:rsidP="004816FD">
            <w:pPr>
              <w:pStyle w:val="TAL"/>
              <w:rPr>
                <w:rFonts w:cs="Arial"/>
                <w:szCs w:val="18"/>
              </w:rPr>
            </w:pPr>
            <w:r w:rsidRPr="0061649B">
              <w:rPr>
                <w:rFonts w:cs="Arial"/>
                <w:szCs w:val="18"/>
              </w:rPr>
              <w:t>freqInfo</w:t>
            </w:r>
          </w:p>
        </w:tc>
        <w:tc>
          <w:tcPr>
            <w:tcW w:w="5245" w:type="dxa"/>
          </w:tcPr>
          <w:p w14:paraId="211B9B79" w14:textId="20429C25" w:rsidR="004816FD" w:rsidRPr="0061649B" w:rsidRDefault="004816FD" w:rsidP="004816FD">
            <w:pPr>
              <w:pStyle w:val="TAL"/>
              <w:rPr>
                <w:szCs w:val="18"/>
              </w:rPr>
            </w:pPr>
            <w:r w:rsidRPr="0061649B">
              <w:rPr>
                <w:rFonts w:cs="Arial"/>
                <w:szCs w:val="18"/>
              </w:rPr>
              <w:t>It specifies the carrier frequency and bands used in a cell.</w:t>
            </w:r>
          </w:p>
        </w:tc>
        <w:tc>
          <w:tcPr>
            <w:tcW w:w="1984" w:type="dxa"/>
          </w:tcPr>
          <w:p w14:paraId="366D0C43" w14:textId="77777777" w:rsidR="004816FD" w:rsidRPr="0061649B" w:rsidRDefault="004816FD" w:rsidP="004816FD">
            <w:pPr>
              <w:pStyle w:val="TAL"/>
            </w:pPr>
            <w:r w:rsidRPr="0061649B">
              <w:t>type: FreqInfo</w:t>
            </w:r>
          </w:p>
          <w:p w14:paraId="107C317F" w14:textId="77777777" w:rsidR="004816FD" w:rsidRPr="0061649B" w:rsidRDefault="004816FD" w:rsidP="004816FD">
            <w:pPr>
              <w:pStyle w:val="TAL"/>
            </w:pPr>
            <w:r w:rsidRPr="0061649B">
              <w:t>multiplicity: 1</w:t>
            </w:r>
          </w:p>
          <w:p w14:paraId="07838FBC" w14:textId="77777777" w:rsidR="004816FD" w:rsidRPr="0061649B" w:rsidRDefault="004816FD" w:rsidP="004816FD">
            <w:pPr>
              <w:pStyle w:val="TAL"/>
            </w:pPr>
            <w:r w:rsidRPr="0061649B">
              <w:t>isOrdered: N/A</w:t>
            </w:r>
          </w:p>
          <w:p w14:paraId="5D2DD46B" w14:textId="77777777" w:rsidR="004816FD" w:rsidRPr="0061649B" w:rsidRDefault="004816FD" w:rsidP="004816FD">
            <w:pPr>
              <w:pStyle w:val="TAL"/>
            </w:pPr>
            <w:r w:rsidRPr="0061649B">
              <w:t>isUnique: N/A</w:t>
            </w:r>
          </w:p>
          <w:p w14:paraId="423B04C2" w14:textId="3A9218E1" w:rsidR="004816FD" w:rsidRPr="0061649B" w:rsidRDefault="004816FD" w:rsidP="004816FD">
            <w:pPr>
              <w:pStyle w:val="TAL"/>
            </w:pPr>
            <w:r w:rsidRPr="0061649B">
              <w:t>defaultValue: None</w:t>
            </w:r>
          </w:p>
          <w:p w14:paraId="3B2824E2" w14:textId="6D3251ED" w:rsidR="004816FD" w:rsidRPr="0061649B" w:rsidRDefault="004816FD" w:rsidP="004816FD">
            <w:pPr>
              <w:pStyle w:val="TAL"/>
            </w:pPr>
            <w:r w:rsidRPr="0061649B">
              <w:t>isNullable: False</w:t>
            </w:r>
          </w:p>
        </w:tc>
      </w:tr>
      <w:tr w:rsidR="004816FD" w:rsidRPr="00B26339" w14:paraId="42547011" w14:textId="77777777" w:rsidTr="00EB2759">
        <w:trPr>
          <w:cantSplit/>
          <w:jc w:val="center"/>
        </w:trPr>
        <w:tc>
          <w:tcPr>
            <w:tcW w:w="2547" w:type="dxa"/>
          </w:tcPr>
          <w:p w14:paraId="3AAC97F7" w14:textId="3E7DEDEE" w:rsidR="004816FD" w:rsidRPr="00202D71" w:rsidRDefault="004816FD" w:rsidP="004816FD">
            <w:pPr>
              <w:pStyle w:val="TAL"/>
              <w:rPr>
                <w:rFonts w:cs="Arial"/>
                <w:szCs w:val="18"/>
              </w:rPr>
            </w:pPr>
            <w:r w:rsidRPr="0061649B">
              <w:rPr>
                <w:rFonts w:cs="Arial"/>
                <w:szCs w:val="18"/>
              </w:rPr>
              <w:t>arfcn</w:t>
            </w:r>
          </w:p>
        </w:tc>
        <w:tc>
          <w:tcPr>
            <w:tcW w:w="5245" w:type="dxa"/>
          </w:tcPr>
          <w:p w14:paraId="001D8E9E" w14:textId="77777777" w:rsidR="004816FD" w:rsidRPr="0061649B" w:rsidRDefault="004816FD" w:rsidP="004816FD">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4816FD" w:rsidRPr="0061649B" w:rsidRDefault="004816FD" w:rsidP="004816FD">
            <w:pPr>
              <w:pStyle w:val="TAL"/>
              <w:rPr>
                <w:rFonts w:eastAsia="SimSun" w:cs="Arial"/>
                <w:szCs w:val="18"/>
              </w:rPr>
            </w:pPr>
          </w:p>
          <w:p w14:paraId="0A4EB414" w14:textId="39C0D4C3" w:rsidR="004816FD" w:rsidRPr="0061649B" w:rsidRDefault="004816FD" w:rsidP="004816FD">
            <w:pPr>
              <w:pStyle w:val="TAL"/>
              <w:rPr>
                <w:szCs w:val="18"/>
              </w:rPr>
            </w:pPr>
            <w:r w:rsidRPr="0061649B">
              <w:rPr>
                <w:rFonts w:cs="Arial"/>
                <w:szCs w:val="18"/>
              </w:rPr>
              <w:t>allowedValues: 0, 1, …,3279165</w:t>
            </w:r>
          </w:p>
        </w:tc>
        <w:tc>
          <w:tcPr>
            <w:tcW w:w="1984" w:type="dxa"/>
          </w:tcPr>
          <w:p w14:paraId="35AF1CBD" w14:textId="77777777" w:rsidR="004816FD" w:rsidRPr="0061649B" w:rsidRDefault="004816FD" w:rsidP="004816FD">
            <w:pPr>
              <w:pStyle w:val="TAL"/>
            </w:pPr>
            <w:r w:rsidRPr="0061649B">
              <w:t>type: Integer</w:t>
            </w:r>
          </w:p>
          <w:p w14:paraId="19EE5C66" w14:textId="77777777" w:rsidR="004816FD" w:rsidRPr="0061649B" w:rsidRDefault="004816FD" w:rsidP="004816FD">
            <w:pPr>
              <w:pStyle w:val="TAL"/>
            </w:pPr>
            <w:r w:rsidRPr="0061649B">
              <w:t>multiplicity: 1</w:t>
            </w:r>
          </w:p>
          <w:p w14:paraId="685B7172" w14:textId="77777777" w:rsidR="004816FD" w:rsidRPr="0061649B" w:rsidRDefault="004816FD" w:rsidP="004816FD">
            <w:pPr>
              <w:pStyle w:val="TAL"/>
            </w:pPr>
            <w:r w:rsidRPr="0061649B">
              <w:t>isOrdered: N/A</w:t>
            </w:r>
          </w:p>
          <w:p w14:paraId="171C0BB1" w14:textId="77777777" w:rsidR="004816FD" w:rsidRPr="0061649B" w:rsidRDefault="004816FD" w:rsidP="004816FD">
            <w:pPr>
              <w:pStyle w:val="TAL"/>
            </w:pPr>
            <w:r w:rsidRPr="0061649B">
              <w:t>isUnique: N/A</w:t>
            </w:r>
          </w:p>
          <w:p w14:paraId="29F940A5" w14:textId="11D142FD" w:rsidR="004816FD" w:rsidRPr="0061649B" w:rsidRDefault="004816FD" w:rsidP="004816FD">
            <w:pPr>
              <w:pStyle w:val="TAL"/>
            </w:pPr>
            <w:r w:rsidRPr="0061649B">
              <w:t>defaultValue: None</w:t>
            </w:r>
          </w:p>
          <w:p w14:paraId="085F1279" w14:textId="5A31CE62" w:rsidR="004816FD" w:rsidRPr="0061649B" w:rsidRDefault="004816FD" w:rsidP="004816FD">
            <w:pPr>
              <w:pStyle w:val="TAL"/>
            </w:pPr>
            <w:r w:rsidRPr="0061649B">
              <w:t>isNullable: False</w:t>
            </w:r>
          </w:p>
        </w:tc>
      </w:tr>
      <w:tr w:rsidR="004816FD" w:rsidRPr="00B26339" w14:paraId="0676A53D" w14:textId="77777777" w:rsidTr="00EB2759">
        <w:trPr>
          <w:cantSplit/>
          <w:jc w:val="center"/>
        </w:trPr>
        <w:tc>
          <w:tcPr>
            <w:tcW w:w="2547" w:type="dxa"/>
          </w:tcPr>
          <w:p w14:paraId="3C5C1A49" w14:textId="43C77AA4" w:rsidR="004816FD" w:rsidRPr="00202D71" w:rsidRDefault="004816FD" w:rsidP="004816FD">
            <w:pPr>
              <w:pStyle w:val="TAL"/>
              <w:rPr>
                <w:rFonts w:cs="Arial"/>
                <w:szCs w:val="18"/>
              </w:rPr>
            </w:pPr>
            <w:r w:rsidRPr="0061649B">
              <w:rPr>
                <w:rFonts w:cs="Arial"/>
                <w:szCs w:val="18"/>
              </w:rPr>
              <w:t>freqBands</w:t>
            </w:r>
          </w:p>
        </w:tc>
        <w:tc>
          <w:tcPr>
            <w:tcW w:w="5245" w:type="dxa"/>
          </w:tcPr>
          <w:p w14:paraId="56B8B4C7" w14:textId="77777777" w:rsidR="004816FD" w:rsidRPr="0061649B" w:rsidRDefault="004816FD" w:rsidP="004816FD">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4816FD" w:rsidRPr="0061649B" w:rsidRDefault="004816FD" w:rsidP="004816FD">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4816FD" w:rsidRPr="0061649B" w:rsidRDefault="004816FD" w:rsidP="004816FD">
            <w:pPr>
              <w:pStyle w:val="TAL"/>
              <w:rPr>
                <w:rFonts w:cs="Arial"/>
                <w:szCs w:val="18"/>
              </w:rPr>
            </w:pPr>
          </w:p>
          <w:p w14:paraId="346941C1" w14:textId="523113E5" w:rsidR="004816FD" w:rsidRPr="0061649B" w:rsidRDefault="004816FD" w:rsidP="004816FD">
            <w:pPr>
              <w:pStyle w:val="TAL"/>
              <w:rPr>
                <w:szCs w:val="18"/>
              </w:rPr>
            </w:pPr>
            <w:r w:rsidRPr="0061649B">
              <w:rPr>
                <w:rFonts w:cs="Arial"/>
                <w:szCs w:val="18"/>
              </w:rPr>
              <w:t>allowedValues: 1, 2, …,1024</w:t>
            </w:r>
          </w:p>
        </w:tc>
        <w:tc>
          <w:tcPr>
            <w:tcW w:w="1984" w:type="dxa"/>
          </w:tcPr>
          <w:p w14:paraId="3FD52BA8" w14:textId="77777777" w:rsidR="004816FD" w:rsidRPr="0061649B" w:rsidRDefault="004816FD" w:rsidP="004816FD">
            <w:pPr>
              <w:pStyle w:val="TAL"/>
            </w:pPr>
            <w:r w:rsidRPr="0061649B">
              <w:t>type: Integer</w:t>
            </w:r>
          </w:p>
          <w:p w14:paraId="6FF8A259" w14:textId="77777777" w:rsidR="004816FD" w:rsidRPr="0061649B" w:rsidRDefault="004816FD" w:rsidP="004816FD">
            <w:pPr>
              <w:pStyle w:val="TAL"/>
            </w:pPr>
            <w:r w:rsidRPr="0061649B">
              <w:t>multiplicity: 1..*</w:t>
            </w:r>
          </w:p>
          <w:p w14:paraId="307913C3" w14:textId="24038FD2" w:rsidR="004816FD" w:rsidRPr="0061649B" w:rsidRDefault="004816FD" w:rsidP="004816FD">
            <w:pPr>
              <w:pStyle w:val="TAL"/>
            </w:pPr>
            <w:r w:rsidRPr="0061649B">
              <w:t>isOrdered: False</w:t>
            </w:r>
          </w:p>
          <w:p w14:paraId="2FF7FB2E" w14:textId="37B12FB3" w:rsidR="004816FD" w:rsidRPr="0061649B" w:rsidRDefault="004816FD" w:rsidP="004816FD">
            <w:pPr>
              <w:pStyle w:val="TAL"/>
            </w:pPr>
            <w:r w:rsidRPr="0061649B">
              <w:t>isUnique: True</w:t>
            </w:r>
          </w:p>
          <w:p w14:paraId="576BD74C" w14:textId="237FB9A6" w:rsidR="004816FD" w:rsidRPr="0061649B" w:rsidRDefault="004816FD" w:rsidP="004816FD">
            <w:pPr>
              <w:pStyle w:val="TAL"/>
            </w:pPr>
            <w:r w:rsidRPr="0061649B">
              <w:t>defaultValue: None</w:t>
            </w:r>
          </w:p>
          <w:p w14:paraId="450C5DC8" w14:textId="5F2F524D" w:rsidR="004816FD" w:rsidRPr="0061649B" w:rsidRDefault="004816FD" w:rsidP="004816FD">
            <w:pPr>
              <w:pStyle w:val="TAL"/>
            </w:pPr>
            <w:r w:rsidRPr="0061649B">
              <w:t>isNullable: False</w:t>
            </w:r>
          </w:p>
        </w:tc>
      </w:tr>
      <w:tr w:rsidR="004816FD" w:rsidRPr="00B26339" w14:paraId="14C6B881" w14:textId="77777777" w:rsidTr="00EB2759">
        <w:trPr>
          <w:cantSplit/>
          <w:jc w:val="center"/>
        </w:trPr>
        <w:tc>
          <w:tcPr>
            <w:tcW w:w="2547" w:type="dxa"/>
          </w:tcPr>
          <w:p w14:paraId="10ADD800" w14:textId="3575500E" w:rsidR="004816FD" w:rsidRPr="00202D71" w:rsidRDefault="004816FD" w:rsidP="004816FD">
            <w:pPr>
              <w:pStyle w:val="TAL"/>
              <w:rPr>
                <w:rFonts w:cs="Arial"/>
                <w:szCs w:val="18"/>
              </w:rPr>
            </w:pPr>
            <w:r w:rsidRPr="0061649B">
              <w:rPr>
                <w:rFonts w:cs="Arial"/>
                <w:szCs w:val="18"/>
              </w:rPr>
              <w:t>pciList</w:t>
            </w:r>
          </w:p>
        </w:tc>
        <w:tc>
          <w:tcPr>
            <w:tcW w:w="5245" w:type="dxa"/>
          </w:tcPr>
          <w:p w14:paraId="708CFB21" w14:textId="77777777" w:rsidR="004816FD" w:rsidRPr="0061649B" w:rsidRDefault="004816FD" w:rsidP="004816FD">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4816FD" w:rsidRPr="0061649B" w:rsidRDefault="004816FD" w:rsidP="004816FD">
            <w:pPr>
              <w:pStyle w:val="TAL"/>
              <w:rPr>
                <w:rFonts w:eastAsia="SimSun" w:cs="Arial"/>
                <w:szCs w:val="18"/>
                <w:lang w:eastAsia="ja-JP"/>
              </w:rPr>
            </w:pPr>
          </w:p>
          <w:p w14:paraId="78442C5F" w14:textId="52ECCD7A" w:rsidR="004816FD" w:rsidRPr="0061649B" w:rsidRDefault="004816FD" w:rsidP="004816FD">
            <w:pPr>
              <w:pStyle w:val="TAL"/>
              <w:rPr>
                <w:szCs w:val="18"/>
              </w:rPr>
            </w:pPr>
            <w:r w:rsidRPr="0061649B">
              <w:rPr>
                <w:rFonts w:cs="Arial"/>
                <w:szCs w:val="18"/>
              </w:rPr>
              <w:t>allowedValues: 0, 1, …,1007</w:t>
            </w:r>
          </w:p>
        </w:tc>
        <w:tc>
          <w:tcPr>
            <w:tcW w:w="1984" w:type="dxa"/>
          </w:tcPr>
          <w:p w14:paraId="61939CF5" w14:textId="77777777" w:rsidR="004816FD" w:rsidRPr="0061649B" w:rsidRDefault="004816FD" w:rsidP="004816FD">
            <w:pPr>
              <w:pStyle w:val="TAL"/>
            </w:pPr>
            <w:r w:rsidRPr="0061649B">
              <w:t>type: Integer</w:t>
            </w:r>
          </w:p>
          <w:p w14:paraId="76F94276" w14:textId="77777777" w:rsidR="004816FD" w:rsidRPr="0061649B" w:rsidRDefault="004816FD" w:rsidP="004816FD">
            <w:pPr>
              <w:pStyle w:val="TAL"/>
            </w:pPr>
            <w:r w:rsidRPr="0061649B">
              <w:t>multiplicity: 1..32</w:t>
            </w:r>
          </w:p>
          <w:p w14:paraId="53779271" w14:textId="7601E40D" w:rsidR="004816FD" w:rsidRPr="0061649B" w:rsidRDefault="004816FD" w:rsidP="004816FD">
            <w:pPr>
              <w:pStyle w:val="TAL"/>
            </w:pPr>
            <w:r w:rsidRPr="0061649B">
              <w:t>isOrdered: False</w:t>
            </w:r>
          </w:p>
          <w:p w14:paraId="2D39D058" w14:textId="4196C341" w:rsidR="004816FD" w:rsidRPr="0061649B" w:rsidRDefault="004816FD" w:rsidP="004816FD">
            <w:pPr>
              <w:pStyle w:val="TAL"/>
            </w:pPr>
            <w:r w:rsidRPr="0061649B">
              <w:t>isUnique: True</w:t>
            </w:r>
          </w:p>
          <w:p w14:paraId="1DFA8AE6" w14:textId="4FCD6A41" w:rsidR="004816FD" w:rsidRPr="0061649B" w:rsidRDefault="004816FD" w:rsidP="004816FD">
            <w:pPr>
              <w:pStyle w:val="TAL"/>
            </w:pPr>
            <w:r w:rsidRPr="0061649B">
              <w:t>defaultValue: None</w:t>
            </w:r>
          </w:p>
          <w:p w14:paraId="6A673770" w14:textId="2FAF659C" w:rsidR="004816FD" w:rsidRPr="0061649B" w:rsidRDefault="004816FD" w:rsidP="004816FD">
            <w:pPr>
              <w:pStyle w:val="TAL"/>
            </w:pPr>
            <w:r w:rsidRPr="0061649B">
              <w:t>isNullable: False</w:t>
            </w:r>
          </w:p>
        </w:tc>
      </w:tr>
      <w:tr w:rsidR="004816FD" w:rsidRPr="00B26339" w14:paraId="6E6B17C0" w14:textId="77777777" w:rsidTr="00EB2759">
        <w:trPr>
          <w:cantSplit/>
          <w:jc w:val="center"/>
        </w:trPr>
        <w:tc>
          <w:tcPr>
            <w:tcW w:w="2547" w:type="dxa"/>
          </w:tcPr>
          <w:p w14:paraId="26A0E729" w14:textId="76D9D328" w:rsidR="004816FD" w:rsidRPr="00202D71" w:rsidRDefault="004816FD" w:rsidP="004816FD">
            <w:pPr>
              <w:pStyle w:val="TAL"/>
              <w:rPr>
                <w:rFonts w:cs="Arial"/>
                <w:szCs w:val="18"/>
              </w:rPr>
            </w:pPr>
            <w:r w:rsidRPr="0061649B">
              <w:rPr>
                <w:rFonts w:cs="Arial"/>
                <w:szCs w:val="18"/>
              </w:rPr>
              <w:t>tac</w:t>
            </w:r>
          </w:p>
        </w:tc>
        <w:tc>
          <w:tcPr>
            <w:tcW w:w="5245" w:type="dxa"/>
          </w:tcPr>
          <w:p w14:paraId="1D869C4C" w14:textId="77777777" w:rsidR="004816FD" w:rsidRPr="0061649B" w:rsidRDefault="004816FD" w:rsidP="004816FD">
            <w:pPr>
              <w:pStyle w:val="TAL"/>
              <w:rPr>
                <w:rFonts w:cs="Arial"/>
                <w:szCs w:val="18"/>
              </w:rPr>
            </w:pPr>
            <w:r w:rsidRPr="0061649B">
              <w:rPr>
                <w:rFonts w:cs="Arial"/>
                <w:szCs w:val="18"/>
              </w:rPr>
              <w:t>Tracking Area Code</w:t>
            </w:r>
          </w:p>
          <w:p w14:paraId="5026BF57" w14:textId="77777777" w:rsidR="004816FD" w:rsidRPr="0061649B" w:rsidRDefault="004816FD" w:rsidP="004816FD">
            <w:pPr>
              <w:pStyle w:val="TAL"/>
              <w:rPr>
                <w:rFonts w:cs="Arial"/>
                <w:szCs w:val="18"/>
                <w:lang w:eastAsia="zh-CN"/>
              </w:rPr>
            </w:pPr>
          </w:p>
          <w:p w14:paraId="79873B21" w14:textId="77777777" w:rsidR="004816FD" w:rsidRPr="0061649B" w:rsidRDefault="004816FD" w:rsidP="004816FD">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4816FD" w:rsidRPr="0061649B" w:rsidRDefault="004816FD" w:rsidP="004816FD">
            <w:pPr>
              <w:pStyle w:val="TAL"/>
              <w:rPr>
                <w:szCs w:val="18"/>
              </w:rPr>
            </w:pPr>
          </w:p>
        </w:tc>
        <w:tc>
          <w:tcPr>
            <w:tcW w:w="1984" w:type="dxa"/>
          </w:tcPr>
          <w:p w14:paraId="53F4489D" w14:textId="77777777" w:rsidR="004816FD" w:rsidRPr="0061649B" w:rsidRDefault="004816FD" w:rsidP="004816FD">
            <w:pPr>
              <w:pStyle w:val="TAL"/>
            </w:pPr>
            <w:r w:rsidRPr="0061649B">
              <w:t>type: Tac</w:t>
            </w:r>
          </w:p>
          <w:p w14:paraId="5D9290F7" w14:textId="77777777" w:rsidR="004816FD" w:rsidRPr="0061649B" w:rsidRDefault="004816FD" w:rsidP="004816FD">
            <w:pPr>
              <w:pStyle w:val="TAL"/>
            </w:pPr>
            <w:r w:rsidRPr="0061649B">
              <w:t>multiplicity: 1</w:t>
            </w:r>
          </w:p>
          <w:p w14:paraId="5AD03D14" w14:textId="77777777" w:rsidR="004816FD" w:rsidRPr="0061649B" w:rsidRDefault="004816FD" w:rsidP="004816FD">
            <w:pPr>
              <w:pStyle w:val="TAL"/>
            </w:pPr>
            <w:r w:rsidRPr="0061649B">
              <w:t>isOrdered: N/A</w:t>
            </w:r>
          </w:p>
          <w:p w14:paraId="01C410F2" w14:textId="77777777" w:rsidR="004816FD" w:rsidRPr="0061649B" w:rsidRDefault="004816FD" w:rsidP="004816FD">
            <w:pPr>
              <w:pStyle w:val="TAL"/>
            </w:pPr>
            <w:r w:rsidRPr="0061649B">
              <w:t>isUnique: N/A</w:t>
            </w:r>
          </w:p>
          <w:p w14:paraId="59CABDDF" w14:textId="1672310F" w:rsidR="004816FD" w:rsidRPr="0061649B" w:rsidRDefault="004816FD" w:rsidP="004816FD">
            <w:pPr>
              <w:pStyle w:val="TAL"/>
            </w:pPr>
            <w:r w:rsidRPr="0061649B">
              <w:t>defaultValue: None</w:t>
            </w:r>
          </w:p>
          <w:p w14:paraId="36B5903C" w14:textId="51E3096D" w:rsidR="004816FD" w:rsidRPr="0061649B" w:rsidRDefault="004816FD" w:rsidP="004816FD">
            <w:pPr>
              <w:pStyle w:val="TAL"/>
            </w:pPr>
            <w:r w:rsidRPr="0061649B">
              <w:t>isNullable: False</w:t>
            </w:r>
          </w:p>
        </w:tc>
      </w:tr>
      <w:tr w:rsidR="004816FD" w:rsidRPr="00B26339" w14:paraId="58A9CB02" w14:textId="77777777" w:rsidTr="00EB2759">
        <w:trPr>
          <w:cantSplit/>
          <w:jc w:val="center"/>
        </w:trPr>
        <w:tc>
          <w:tcPr>
            <w:tcW w:w="2547" w:type="dxa"/>
          </w:tcPr>
          <w:p w14:paraId="2B41BBBC" w14:textId="6E8E6BED" w:rsidR="004816FD" w:rsidRPr="0061649B" w:rsidRDefault="004816FD" w:rsidP="004816FD">
            <w:pPr>
              <w:pStyle w:val="TAL"/>
              <w:rPr>
                <w:rFonts w:cs="Arial"/>
                <w:szCs w:val="18"/>
              </w:rPr>
            </w:pPr>
            <w:r>
              <w:rPr>
                <w:rFonts w:cs="Arial"/>
                <w:szCs w:val="18"/>
                <w:lang w:val="de-DE"/>
              </w:rPr>
              <w:t>utraCellIdList</w:t>
            </w:r>
          </w:p>
        </w:tc>
        <w:tc>
          <w:tcPr>
            <w:tcW w:w="5245" w:type="dxa"/>
          </w:tcPr>
          <w:p w14:paraId="68CF525D" w14:textId="77777777" w:rsidR="004816FD" w:rsidRPr="00655581" w:rsidRDefault="004816FD" w:rsidP="004816FD">
            <w:pPr>
              <w:pStyle w:val="TAL"/>
              <w:rPr>
                <w:rFonts w:cs="Arial"/>
                <w:szCs w:val="18"/>
                <w:lang w:val="en-US"/>
              </w:rPr>
            </w:pPr>
            <w:r w:rsidRPr="00655581">
              <w:rPr>
                <w:rFonts w:cs="Arial"/>
                <w:szCs w:val="18"/>
                <w:lang w:val="en-US"/>
              </w:rPr>
              <w:t>List of UTRAN cells identified by UTRAN CGI</w:t>
            </w:r>
          </w:p>
          <w:p w14:paraId="7497AFF2" w14:textId="77777777" w:rsidR="004816FD" w:rsidRPr="00655581" w:rsidRDefault="004816FD" w:rsidP="004816FD">
            <w:pPr>
              <w:pStyle w:val="TAL"/>
              <w:rPr>
                <w:rFonts w:cs="Arial"/>
                <w:szCs w:val="18"/>
                <w:lang w:val="en-US"/>
              </w:rPr>
            </w:pPr>
          </w:p>
          <w:p w14:paraId="13CBD3CC" w14:textId="7A45C1E9" w:rsidR="004816FD" w:rsidRPr="0061649B" w:rsidRDefault="004816FD" w:rsidP="004816FD">
            <w:pPr>
              <w:pStyle w:val="TAL"/>
              <w:rPr>
                <w:rFonts w:cs="Arial"/>
                <w:szCs w:val="18"/>
              </w:rPr>
            </w:pPr>
            <w:r w:rsidRPr="00655581">
              <w:rPr>
                <w:rFonts w:cs="Arial"/>
                <w:szCs w:val="18"/>
                <w:lang w:val="en-US" w:eastAsia="zh-CN"/>
              </w:rPr>
              <w:t>allowedValues:</w:t>
            </w:r>
            <w:r w:rsidRPr="00655581">
              <w:rPr>
                <w:rFonts w:cs="Arial"/>
                <w:szCs w:val="18"/>
                <w:lang w:val="en-US"/>
              </w:rPr>
              <w:t xml:space="preserve"> As defined by the data type</w:t>
            </w:r>
          </w:p>
        </w:tc>
        <w:tc>
          <w:tcPr>
            <w:tcW w:w="1984" w:type="dxa"/>
          </w:tcPr>
          <w:p w14:paraId="612CF02B" w14:textId="77777777" w:rsidR="004816FD" w:rsidRPr="00655581" w:rsidRDefault="004816FD" w:rsidP="004816FD">
            <w:pPr>
              <w:pStyle w:val="TAL"/>
              <w:rPr>
                <w:lang w:val="en-US"/>
              </w:rPr>
            </w:pPr>
            <w:r w:rsidRPr="00655581">
              <w:rPr>
                <w:lang w:val="en-US"/>
              </w:rPr>
              <w:t>type: UtraCellId</w:t>
            </w:r>
          </w:p>
          <w:p w14:paraId="14068A73" w14:textId="77777777" w:rsidR="004816FD" w:rsidRPr="00655581" w:rsidRDefault="004816FD" w:rsidP="004816FD">
            <w:pPr>
              <w:pStyle w:val="TAL"/>
              <w:rPr>
                <w:lang w:val="en-US"/>
              </w:rPr>
            </w:pPr>
            <w:r w:rsidRPr="00655581">
              <w:rPr>
                <w:lang w:val="en-US"/>
              </w:rPr>
              <w:t>multiplicity: 1..32</w:t>
            </w:r>
          </w:p>
          <w:p w14:paraId="59FA15AC" w14:textId="77777777" w:rsidR="004816FD" w:rsidRPr="00655581" w:rsidRDefault="004816FD" w:rsidP="004816FD">
            <w:pPr>
              <w:pStyle w:val="TAL"/>
              <w:rPr>
                <w:lang w:val="en-US"/>
              </w:rPr>
            </w:pPr>
            <w:r w:rsidRPr="00655581">
              <w:rPr>
                <w:lang w:val="en-US"/>
              </w:rPr>
              <w:t>isOrdered: False</w:t>
            </w:r>
          </w:p>
          <w:p w14:paraId="6A1E54A7" w14:textId="77777777" w:rsidR="004816FD" w:rsidRPr="00655581" w:rsidRDefault="004816FD" w:rsidP="004816FD">
            <w:pPr>
              <w:pStyle w:val="TAL"/>
              <w:rPr>
                <w:lang w:val="en-US"/>
              </w:rPr>
            </w:pPr>
            <w:r w:rsidRPr="00655581">
              <w:rPr>
                <w:lang w:val="en-US"/>
              </w:rPr>
              <w:t>isUnique: True</w:t>
            </w:r>
          </w:p>
          <w:p w14:paraId="28A27D76" w14:textId="77777777" w:rsidR="004816FD" w:rsidRDefault="004816FD" w:rsidP="004816FD">
            <w:pPr>
              <w:pStyle w:val="TAL"/>
              <w:rPr>
                <w:lang w:val="de-DE"/>
              </w:rPr>
            </w:pPr>
            <w:r>
              <w:rPr>
                <w:lang w:val="de-DE"/>
              </w:rPr>
              <w:t>defaultValue: None</w:t>
            </w:r>
          </w:p>
          <w:p w14:paraId="0D88EAF1" w14:textId="7CB3D5D4" w:rsidR="004816FD" w:rsidRPr="0061649B" w:rsidRDefault="004816FD" w:rsidP="004816FD">
            <w:pPr>
              <w:pStyle w:val="TAL"/>
            </w:pPr>
            <w:r>
              <w:rPr>
                <w:lang w:val="de-DE"/>
              </w:rPr>
              <w:t>isNullable: False</w:t>
            </w:r>
          </w:p>
        </w:tc>
      </w:tr>
      <w:tr w:rsidR="004816FD" w:rsidRPr="00B26339" w14:paraId="7C79497B" w14:textId="77777777" w:rsidTr="00EB2759">
        <w:trPr>
          <w:cantSplit/>
          <w:jc w:val="center"/>
        </w:trPr>
        <w:tc>
          <w:tcPr>
            <w:tcW w:w="2547" w:type="dxa"/>
          </w:tcPr>
          <w:p w14:paraId="119D571B" w14:textId="0DED7D48" w:rsidR="004816FD" w:rsidRPr="00202D71" w:rsidRDefault="004816FD" w:rsidP="004816FD">
            <w:pPr>
              <w:pStyle w:val="TAL"/>
              <w:rPr>
                <w:rFonts w:cs="Arial"/>
                <w:szCs w:val="18"/>
              </w:rPr>
            </w:pPr>
            <w:r w:rsidRPr="0061649B">
              <w:rPr>
                <w:rFonts w:cs="Arial"/>
                <w:szCs w:val="18"/>
              </w:rPr>
              <w:t>eutraCellIdList</w:t>
            </w:r>
          </w:p>
        </w:tc>
        <w:tc>
          <w:tcPr>
            <w:tcW w:w="5245" w:type="dxa"/>
          </w:tcPr>
          <w:p w14:paraId="6AEBEF19" w14:textId="77777777" w:rsidR="004816FD" w:rsidRPr="0061649B" w:rsidRDefault="004816FD" w:rsidP="004816FD">
            <w:pPr>
              <w:pStyle w:val="TAL"/>
              <w:rPr>
                <w:rFonts w:cs="Arial"/>
                <w:szCs w:val="18"/>
              </w:rPr>
            </w:pPr>
            <w:r w:rsidRPr="0061649B">
              <w:rPr>
                <w:rFonts w:cs="Arial"/>
                <w:szCs w:val="18"/>
              </w:rPr>
              <w:t>List of E-UTRAN cells identified by E-UTRAN-CGI</w:t>
            </w:r>
          </w:p>
          <w:p w14:paraId="784077E8" w14:textId="77777777" w:rsidR="004816FD" w:rsidRPr="0061649B" w:rsidRDefault="004816FD" w:rsidP="004816FD">
            <w:pPr>
              <w:pStyle w:val="TAL"/>
              <w:rPr>
                <w:rFonts w:cs="Arial"/>
                <w:szCs w:val="18"/>
              </w:rPr>
            </w:pPr>
          </w:p>
          <w:p w14:paraId="5C237003" w14:textId="5C44F9CA" w:rsidR="004816FD" w:rsidRPr="0061649B" w:rsidRDefault="004816FD" w:rsidP="004816FD">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4816FD" w:rsidRPr="0061649B" w:rsidRDefault="004816FD" w:rsidP="004816FD">
            <w:pPr>
              <w:pStyle w:val="TAL"/>
            </w:pPr>
            <w:r w:rsidRPr="0061649B">
              <w:t>type: EutraCellId</w:t>
            </w:r>
          </w:p>
          <w:p w14:paraId="053F216B" w14:textId="77777777" w:rsidR="004816FD" w:rsidRPr="0061649B" w:rsidRDefault="004816FD" w:rsidP="004816FD">
            <w:pPr>
              <w:pStyle w:val="TAL"/>
            </w:pPr>
            <w:r w:rsidRPr="0061649B">
              <w:t>multiplicity: 1..32</w:t>
            </w:r>
          </w:p>
          <w:p w14:paraId="61F1B380" w14:textId="77777777" w:rsidR="004816FD" w:rsidRPr="0061649B" w:rsidRDefault="004816FD" w:rsidP="004816FD">
            <w:pPr>
              <w:pStyle w:val="TAL"/>
            </w:pPr>
            <w:r w:rsidRPr="0061649B">
              <w:t>isOrdered: False</w:t>
            </w:r>
          </w:p>
          <w:p w14:paraId="10802718" w14:textId="77777777" w:rsidR="004816FD" w:rsidRPr="0061649B" w:rsidRDefault="004816FD" w:rsidP="004816FD">
            <w:pPr>
              <w:pStyle w:val="TAL"/>
            </w:pPr>
            <w:r w:rsidRPr="0061649B">
              <w:t>isUnique: True</w:t>
            </w:r>
          </w:p>
          <w:p w14:paraId="1F688549" w14:textId="35D0C013" w:rsidR="004816FD" w:rsidRPr="0061649B" w:rsidRDefault="004816FD" w:rsidP="004816FD">
            <w:pPr>
              <w:pStyle w:val="TAL"/>
            </w:pPr>
            <w:r w:rsidRPr="0061649B">
              <w:t>defaultValue: None</w:t>
            </w:r>
          </w:p>
          <w:p w14:paraId="568D0EB0" w14:textId="07CDF287" w:rsidR="004816FD" w:rsidRPr="0061649B" w:rsidRDefault="004816FD" w:rsidP="004816FD">
            <w:pPr>
              <w:pStyle w:val="TAL"/>
            </w:pPr>
            <w:r w:rsidRPr="0061649B">
              <w:t>isNullable: False</w:t>
            </w:r>
          </w:p>
        </w:tc>
      </w:tr>
      <w:tr w:rsidR="004816FD" w:rsidRPr="00B26339" w14:paraId="429DA9F3" w14:textId="77777777" w:rsidTr="00EB2759">
        <w:trPr>
          <w:cantSplit/>
          <w:jc w:val="center"/>
        </w:trPr>
        <w:tc>
          <w:tcPr>
            <w:tcW w:w="2547" w:type="dxa"/>
          </w:tcPr>
          <w:p w14:paraId="5404E1D4" w14:textId="02DDD095" w:rsidR="004816FD" w:rsidRPr="00202D71" w:rsidRDefault="004816FD" w:rsidP="004816FD">
            <w:pPr>
              <w:pStyle w:val="TAL"/>
              <w:rPr>
                <w:rFonts w:cs="Arial"/>
                <w:szCs w:val="18"/>
              </w:rPr>
            </w:pPr>
            <w:r w:rsidRPr="0061649B">
              <w:rPr>
                <w:rFonts w:cs="Arial"/>
                <w:szCs w:val="18"/>
              </w:rPr>
              <w:t>nrCellIdList</w:t>
            </w:r>
          </w:p>
        </w:tc>
        <w:tc>
          <w:tcPr>
            <w:tcW w:w="5245" w:type="dxa"/>
          </w:tcPr>
          <w:p w14:paraId="129785B3" w14:textId="77777777" w:rsidR="004816FD" w:rsidRPr="0061649B" w:rsidRDefault="004816FD" w:rsidP="004816FD">
            <w:pPr>
              <w:pStyle w:val="TAL"/>
              <w:rPr>
                <w:rFonts w:cs="Arial"/>
                <w:szCs w:val="18"/>
              </w:rPr>
            </w:pPr>
            <w:r w:rsidRPr="0061649B">
              <w:rPr>
                <w:rFonts w:cs="Arial"/>
                <w:szCs w:val="18"/>
              </w:rPr>
              <w:t>List of NR cells identified by NG-RAN CGI</w:t>
            </w:r>
          </w:p>
          <w:p w14:paraId="59F0E5E4" w14:textId="77777777" w:rsidR="004816FD" w:rsidRPr="0061649B" w:rsidRDefault="004816FD" w:rsidP="004816FD">
            <w:pPr>
              <w:pStyle w:val="TAL"/>
              <w:rPr>
                <w:rFonts w:cs="Arial"/>
                <w:szCs w:val="18"/>
              </w:rPr>
            </w:pPr>
          </w:p>
          <w:p w14:paraId="5A585C74" w14:textId="09B03FB6" w:rsidR="004816FD" w:rsidRPr="0061649B" w:rsidRDefault="004816FD" w:rsidP="004816FD">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4816FD" w:rsidRPr="0061649B" w:rsidRDefault="004816FD" w:rsidP="004816FD">
            <w:pPr>
              <w:pStyle w:val="TAL"/>
            </w:pPr>
            <w:r w:rsidRPr="0061649B">
              <w:t>type: NrCellId</w:t>
            </w:r>
          </w:p>
          <w:p w14:paraId="233E5C7D" w14:textId="77777777" w:rsidR="004816FD" w:rsidRPr="0061649B" w:rsidRDefault="004816FD" w:rsidP="004816FD">
            <w:pPr>
              <w:pStyle w:val="TAL"/>
            </w:pPr>
            <w:r w:rsidRPr="0061649B">
              <w:t>multiplicity: 1..32</w:t>
            </w:r>
          </w:p>
          <w:p w14:paraId="2A6EDB1D" w14:textId="77777777" w:rsidR="004816FD" w:rsidRPr="0061649B" w:rsidRDefault="004816FD" w:rsidP="004816FD">
            <w:pPr>
              <w:pStyle w:val="TAL"/>
            </w:pPr>
            <w:r w:rsidRPr="0061649B">
              <w:t>isOrdered: False</w:t>
            </w:r>
          </w:p>
          <w:p w14:paraId="79D8A7BF" w14:textId="77777777" w:rsidR="004816FD" w:rsidRPr="0061649B" w:rsidRDefault="004816FD" w:rsidP="004816FD">
            <w:pPr>
              <w:pStyle w:val="TAL"/>
            </w:pPr>
            <w:r w:rsidRPr="0061649B">
              <w:t>isUnique: True</w:t>
            </w:r>
          </w:p>
          <w:p w14:paraId="07A83DC8" w14:textId="24657883" w:rsidR="004816FD" w:rsidRPr="0061649B" w:rsidRDefault="004816FD" w:rsidP="004816FD">
            <w:pPr>
              <w:pStyle w:val="TAL"/>
            </w:pPr>
            <w:r w:rsidRPr="0061649B">
              <w:t>defaultValue: None</w:t>
            </w:r>
          </w:p>
          <w:p w14:paraId="0ADFB133" w14:textId="5C56CAA4" w:rsidR="004816FD" w:rsidRPr="0061649B" w:rsidRDefault="004816FD" w:rsidP="004816FD">
            <w:pPr>
              <w:pStyle w:val="TAL"/>
            </w:pPr>
            <w:r w:rsidRPr="0061649B">
              <w:t>isNullable: False</w:t>
            </w:r>
          </w:p>
        </w:tc>
      </w:tr>
      <w:tr w:rsidR="004816FD" w:rsidRPr="00B26339" w14:paraId="5E82F1DE" w14:textId="77777777" w:rsidTr="00EB2759">
        <w:trPr>
          <w:cantSplit/>
          <w:jc w:val="center"/>
        </w:trPr>
        <w:tc>
          <w:tcPr>
            <w:tcW w:w="2547" w:type="dxa"/>
          </w:tcPr>
          <w:p w14:paraId="358DA080" w14:textId="08A8DD22" w:rsidR="004816FD" w:rsidRPr="00202D71" w:rsidRDefault="004816FD" w:rsidP="004816FD">
            <w:pPr>
              <w:pStyle w:val="TAL"/>
              <w:rPr>
                <w:rFonts w:cs="Arial"/>
                <w:szCs w:val="18"/>
              </w:rPr>
            </w:pPr>
            <w:r w:rsidRPr="0061649B">
              <w:rPr>
                <w:rFonts w:cs="Arial"/>
                <w:szCs w:val="18"/>
              </w:rPr>
              <w:t>tacList</w:t>
            </w:r>
          </w:p>
        </w:tc>
        <w:tc>
          <w:tcPr>
            <w:tcW w:w="5245" w:type="dxa"/>
          </w:tcPr>
          <w:p w14:paraId="513815E0" w14:textId="77777777" w:rsidR="004816FD" w:rsidRPr="0061649B" w:rsidRDefault="004816FD" w:rsidP="004816FD">
            <w:pPr>
              <w:pStyle w:val="TAL"/>
              <w:rPr>
                <w:rFonts w:cs="Arial"/>
                <w:szCs w:val="18"/>
              </w:rPr>
            </w:pPr>
            <w:r w:rsidRPr="0061649B">
              <w:rPr>
                <w:rFonts w:cs="Arial"/>
                <w:szCs w:val="18"/>
              </w:rPr>
              <w:t>Tracking Area Code list</w:t>
            </w:r>
          </w:p>
          <w:p w14:paraId="6FAC18E0" w14:textId="77777777" w:rsidR="004816FD" w:rsidRPr="0061649B" w:rsidRDefault="004816FD" w:rsidP="004816FD">
            <w:pPr>
              <w:pStyle w:val="TAL"/>
              <w:rPr>
                <w:rFonts w:cs="Arial"/>
                <w:szCs w:val="18"/>
                <w:lang w:eastAsia="zh-CN"/>
              </w:rPr>
            </w:pPr>
          </w:p>
          <w:p w14:paraId="384335CC" w14:textId="77777777" w:rsidR="004816FD" w:rsidRPr="0061649B" w:rsidRDefault="004816FD" w:rsidP="004816FD">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4816FD" w:rsidRPr="0061649B" w:rsidRDefault="004816FD" w:rsidP="004816FD">
            <w:pPr>
              <w:pStyle w:val="TAL"/>
              <w:rPr>
                <w:szCs w:val="18"/>
              </w:rPr>
            </w:pPr>
          </w:p>
        </w:tc>
        <w:tc>
          <w:tcPr>
            <w:tcW w:w="1984" w:type="dxa"/>
          </w:tcPr>
          <w:p w14:paraId="0573A6A9" w14:textId="77777777" w:rsidR="004816FD" w:rsidRPr="0061649B" w:rsidRDefault="004816FD" w:rsidP="004816FD">
            <w:pPr>
              <w:pStyle w:val="TAL"/>
            </w:pPr>
            <w:r w:rsidRPr="0061649B">
              <w:t>type: Tac</w:t>
            </w:r>
          </w:p>
          <w:p w14:paraId="40CD42D0" w14:textId="77777777" w:rsidR="004816FD" w:rsidRPr="0061649B" w:rsidRDefault="004816FD" w:rsidP="004816FD">
            <w:pPr>
              <w:pStyle w:val="TAL"/>
            </w:pPr>
            <w:r w:rsidRPr="0061649B">
              <w:t>multiplicity: 1..8</w:t>
            </w:r>
          </w:p>
          <w:p w14:paraId="1D88FFDB" w14:textId="77777777" w:rsidR="004816FD" w:rsidRPr="0061649B" w:rsidRDefault="004816FD" w:rsidP="004816FD">
            <w:pPr>
              <w:pStyle w:val="TAL"/>
            </w:pPr>
            <w:r w:rsidRPr="0061649B">
              <w:t>isOrdered: False</w:t>
            </w:r>
          </w:p>
          <w:p w14:paraId="2BCC2351" w14:textId="77777777" w:rsidR="004816FD" w:rsidRPr="0061649B" w:rsidRDefault="004816FD" w:rsidP="004816FD">
            <w:pPr>
              <w:pStyle w:val="TAL"/>
            </w:pPr>
            <w:r w:rsidRPr="0061649B">
              <w:t>isUnique: True</w:t>
            </w:r>
          </w:p>
          <w:p w14:paraId="51739B17" w14:textId="63CD0ABC" w:rsidR="004816FD" w:rsidRPr="0061649B" w:rsidRDefault="004816FD" w:rsidP="004816FD">
            <w:pPr>
              <w:pStyle w:val="TAL"/>
            </w:pPr>
            <w:r w:rsidRPr="0061649B">
              <w:t>defaultValue: None</w:t>
            </w:r>
          </w:p>
          <w:p w14:paraId="31A9EA01" w14:textId="5B1191D4" w:rsidR="004816FD" w:rsidRPr="0061649B" w:rsidRDefault="004816FD" w:rsidP="004816FD">
            <w:pPr>
              <w:pStyle w:val="TAL"/>
            </w:pPr>
            <w:r w:rsidRPr="0061649B">
              <w:t>isNullable: False</w:t>
            </w:r>
          </w:p>
        </w:tc>
      </w:tr>
      <w:tr w:rsidR="004816FD" w:rsidRPr="00B26339" w14:paraId="1AB4A0B6" w14:textId="77777777" w:rsidTr="00EB2759">
        <w:trPr>
          <w:cantSplit/>
          <w:jc w:val="center"/>
        </w:trPr>
        <w:tc>
          <w:tcPr>
            <w:tcW w:w="2547" w:type="dxa"/>
          </w:tcPr>
          <w:p w14:paraId="6085B2C1" w14:textId="4C144F00" w:rsidR="004816FD" w:rsidRPr="00202D71" w:rsidRDefault="004816FD" w:rsidP="004816FD">
            <w:pPr>
              <w:pStyle w:val="TAL"/>
              <w:rPr>
                <w:rFonts w:cs="Arial"/>
                <w:szCs w:val="18"/>
              </w:rPr>
            </w:pPr>
            <w:r w:rsidRPr="0061649B">
              <w:rPr>
                <w:rFonts w:cs="Arial"/>
                <w:szCs w:val="18"/>
              </w:rPr>
              <w:t>taiList</w:t>
            </w:r>
          </w:p>
        </w:tc>
        <w:tc>
          <w:tcPr>
            <w:tcW w:w="5245" w:type="dxa"/>
          </w:tcPr>
          <w:p w14:paraId="42279CCD" w14:textId="77777777" w:rsidR="004816FD" w:rsidRPr="0061649B" w:rsidRDefault="004816FD" w:rsidP="004816FD">
            <w:pPr>
              <w:pStyle w:val="TAL"/>
              <w:rPr>
                <w:rFonts w:cs="Arial"/>
                <w:szCs w:val="18"/>
              </w:rPr>
            </w:pPr>
            <w:r w:rsidRPr="0061649B">
              <w:rPr>
                <w:rFonts w:cs="Arial"/>
                <w:szCs w:val="18"/>
              </w:rPr>
              <w:t>Tracking Area Identity list</w:t>
            </w:r>
          </w:p>
          <w:p w14:paraId="04B72A3C" w14:textId="77777777" w:rsidR="004816FD" w:rsidRPr="0061649B" w:rsidRDefault="004816FD" w:rsidP="004816FD">
            <w:pPr>
              <w:pStyle w:val="TAL"/>
              <w:rPr>
                <w:rFonts w:cs="Arial"/>
                <w:szCs w:val="18"/>
                <w:lang w:eastAsia="zh-CN"/>
              </w:rPr>
            </w:pPr>
          </w:p>
          <w:p w14:paraId="01DBF766" w14:textId="77777777" w:rsidR="004816FD" w:rsidRPr="0061649B" w:rsidRDefault="004816FD" w:rsidP="004816FD">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4816FD" w:rsidRPr="0061649B" w:rsidRDefault="004816FD" w:rsidP="004816FD">
            <w:pPr>
              <w:pStyle w:val="TAL"/>
              <w:rPr>
                <w:szCs w:val="18"/>
              </w:rPr>
            </w:pPr>
          </w:p>
        </w:tc>
        <w:tc>
          <w:tcPr>
            <w:tcW w:w="1984" w:type="dxa"/>
          </w:tcPr>
          <w:p w14:paraId="6EAEAEFC" w14:textId="77777777" w:rsidR="004816FD" w:rsidRPr="0061649B" w:rsidRDefault="004816FD" w:rsidP="004816FD">
            <w:pPr>
              <w:pStyle w:val="TAL"/>
            </w:pPr>
            <w:r w:rsidRPr="0061649B">
              <w:t>type: Tai</w:t>
            </w:r>
          </w:p>
          <w:p w14:paraId="3E7BFCD3" w14:textId="77777777" w:rsidR="004816FD" w:rsidRPr="0061649B" w:rsidRDefault="004816FD" w:rsidP="004816FD">
            <w:pPr>
              <w:pStyle w:val="TAL"/>
            </w:pPr>
            <w:r w:rsidRPr="0061649B">
              <w:t>multiplicity: 1..8</w:t>
            </w:r>
          </w:p>
          <w:p w14:paraId="359EFE33" w14:textId="77777777" w:rsidR="004816FD" w:rsidRPr="0061649B" w:rsidRDefault="004816FD" w:rsidP="004816FD">
            <w:pPr>
              <w:pStyle w:val="TAL"/>
            </w:pPr>
            <w:r w:rsidRPr="0061649B">
              <w:t>isOrdered: False</w:t>
            </w:r>
          </w:p>
          <w:p w14:paraId="2F8AB24F" w14:textId="77777777" w:rsidR="004816FD" w:rsidRPr="0061649B" w:rsidRDefault="004816FD" w:rsidP="004816FD">
            <w:pPr>
              <w:pStyle w:val="TAL"/>
            </w:pPr>
            <w:r w:rsidRPr="0061649B">
              <w:t>isUnique: True</w:t>
            </w:r>
          </w:p>
          <w:p w14:paraId="76E75AFC" w14:textId="4C21C3A2" w:rsidR="004816FD" w:rsidRPr="0061649B" w:rsidRDefault="004816FD" w:rsidP="004816FD">
            <w:pPr>
              <w:pStyle w:val="TAL"/>
            </w:pPr>
            <w:r w:rsidRPr="0061649B">
              <w:t>defaultValue: None</w:t>
            </w:r>
          </w:p>
          <w:p w14:paraId="7A549A69" w14:textId="249A7108" w:rsidR="004816FD" w:rsidRPr="0061649B" w:rsidRDefault="004816FD" w:rsidP="004816FD">
            <w:pPr>
              <w:pStyle w:val="TAL"/>
            </w:pPr>
            <w:r w:rsidRPr="0061649B">
              <w:t>isNullable: False</w:t>
            </w:r>
          </w:p>
        </w:tc>
      </w:tr>
      <w:tr w:rsidR="004816FD" w:rsidRPr="00B26339" w14:paraId="3C8FA767" w14:textId="77777777" w:rsidTr="00EB2759">
        <w:trPr>
          <w:cantSplit/>
          <w:jc w:val="center"/>
        </w:trPr>
        <w:tc>
          <w:tcPr>
            <w:tcW w:w="2547" w:type="dxa"/>
          </w:tcPr>
          <w:p w14:paraId="1E86359E" w14:textId="53EF0092" w:rsidR="004816FD" w:rsidRPr="00202D71" w:rsidRDefault="004816FD" w:rsidP="004816FD">
            <w:pPr>
              <w:pStyle w:val="TAL"/>
              <w:rPr>
                <w:rFonts w:cs="Arial"/>
                <w:szCs w:val="18"/>
              </w:rPr>
            </w:pPr>
            <w:r w:rsidRPr="0061649B">
              <w:rPr>
                <w:rFonts w:cs="Arial"/>
                <w:szCs w:val="18"/>
              </w:rPr>
              <w:lastRenderedPageBreak/>
              <w:t>mbsfnAreaId</w:t>
            </w:r>
          </w:p>
        </w:tc>
        <w:tc>
          <w:tcPr>
            <w:tcW w:w="5245" w:type="dxa"/>
          </w:tcPr>
          <w:p w14:paraId="12F5B184" w14:textId="77777777" w:rsidR="004816FD" w:rsidRPr="0061649B" w:rsidRDefault="004816FD" w:rsidP="004816FD">
            <w:pPr>
              <w:pStyle w:val="TAL"/>
              <w:rPr>
                <w:rFonts w:cs="Arial"/>
                <w:szCs w:val="18"/>
              </w:rPr>
            </w:pPr>
            <w:r w:rsidRPr="0061649B">
              <w:rPr>
                <w:rFonts w:cs="Arial"/>
                <w:szCs w:val="18"/>
              </w:rPr>
              <w:t>MBSFN Area Identifier</w:t>
            </w:r>
          </w:p>
          <w:p w14:paraId="76A7CB93" w14:textId="77777777" w:rsidR="004816FD" w:rsidRPr="0061649B" w:rsidRDefault="004816FD" w:rsidP="004816FD">
            <w:pPr>
              <w:pStyle w:val="TAL"/>
              <w:rPr>
                <w:rFonts w:cs="Arial"/>
                <w:szCs w:val="18"/>
              </w:rPr>
            </w:pPr>
          </w:p>
          <w:p w14:paraId="1DC3BD86" w14:textId="1E39B034" w:rsidR="004816FD" w:rsidRPr="0061649B" w:rsidRDefault="004816FD" w:rsidP="004816FD">
            <w:pPr>
              <w:pStyle w:val="TAL"/>
              <w:rPr>
                <w:szCs w:val="18"/>
              </w:rPr>
            </w:pPr>
            <w:r w:rsidRPr="0061649B">
              <w:rPr>
                <w:rFonts w:cs="Arial"/>
                <w:szCs w:val="18"/>
              </w:rPr>
              <w:t>AllowedValues: 1, 2, …</w:t>
            </w:r>
          </w:p>
        </w:tc>
        <w:tc>
          <w:tcPr>
            <w:tcW w:w="1984" w:type="dxa"/>
          </w:tcPr>
          <w:p w14:paraId="262980A7" w14:textId="77777777" w:rsidR="004816FD" w:rsidRPr="0061649B" w:rsidRDefault="004816FD" w:rsidP="004816FD">
            <w:pPr>
              <w:pStyle w:val="TAL"/>
            </w:pPr>
            <w:r w:rsidRPr="0061649B">
              <w:t>type: Integer</w:t>
            </w:r>
          </w:p>
          <w:p w14:paraId="21393E44" w14:textId="77777777" w:rsidR="004816FD" w:rsidRPr="0061649B" w:rsidRDefault="004816FD" w:rsidP="004816FD">
            <w:pPr>
              <w:pStyle w:val="TAL"/>
            </w:pPr>
            <w:r w:rsidRPr="0061649B">
              <w:t>multiplicity: 1</w:t>
            </w:r>
          </w:p>
          <w:p w14:paraId="2C168800" w14:textId="77777777" w:rsidR="004816FD" w:rsidRPr="0061649B" w:rsidRDefault="004816FD" w:rsidP="004816FD">
            <w:pPr>
              <w:pStyle w:val="TAL"/>
            </w:pPr>
            <w:r w:rsidRPr="0061649B">
              <w:t>isOrdered: N/A</w:t>
            </w:r>
          </w:p>
          <w:p w14:paraId="776C44E8" w14:textId="77777777" w:rsidR="004816FD" w:rsidRPr="0061649B" w:rsidRDefault="004816FD" w:rsidP="004816FD">
            <w:pPr>
              <w:pStyle w:val="TAL"/>
            </w:pPr>
            <w:r w:rsidRPr="0061649B">
              <w:t>isUnique: N/A</w:t>
            </w:r>
          </w:p>
          <w:p w14:paraId="0F9C817A" w14:textId="465B08ED" w:rsidR="004816FD" w:rsidRPr="0061649B" w:rsidRDefault="004816FD" w:rsidP="004816FD">
            <w:pPr>
              <w:pStyle w:val="TAL"/>
            </w:pPr>
            <w:r w:rsidRPr="0061649B">
              <w:t>defaultValue: None</w:t>
            </w:r>
          </w:p>
          <w:p w14:paraId="794A9053" w14:textId="021FEF47" w:rsidR="004816FD" w:rsidRPr="0061649B" w:rsidRDefault="004816FD" w:rsidP="004816FD">
            <w:pPr>
              <w:pStyle w:val="TAL"/>
            </w:pPr>
            <w:r w:rsidRPr="0061649B">
              <w:t>isNullable: False</w:t>
            </w:r>
          </w:p>
        </w:tc>
      </w:tr>
      <w:tr w:rsidR="004816FD" w:rsidRPr="00B26339" w14:paraId="105B3044" w14:textId="77777777" w:rsidTr="00EB2759">
        <w:trPr>
          <w:cantSplit/>
          <w:jc w:val="center"/>
        </w:trPr>
        <w:tc>
          <w:tcPr>
            <w:tcW w:w="2547" w:type="dxa"/>
          </w:tcPr>
          <w:p w14:paraId="6E15FFF1" w14:textId="1E2B34FC" w:rsidR="004816FD" w:rsidRPr="00202D71" w:rsidRDefault="004816FD" w:rsidP="004816FD">
            <w:pPr>
              <w:pStyle w:val="TAL"/>
              <w:rPr>
                <w:rFonts w:cs="Arial"/>
                <w:szCs w:val="18"/>
              </w:rPr>
            </w:pPr>
            <w:r w:rsidRPr="0061649B">
              <w:rPr>
                <w:rFonts w:cs="Arial"/>
                <w:szCs w:val="18"/>
              </w:rPr>
              <w:t>earfcn</w:t>
            </w:r>
          </w:p>
        </w:tc>
        <w:tc>
          <w:tcPr>
            <w:tcW w:w="5245" w:type="dxa"/>
          </w:tcPr>
          <w:p w14:paraId="7A9C783E" w14:textId="77777777" w:rsidR="004816FD" w:rsidRPr="0061649B" w:rsidRDefault="004816FD" w:rsidP="004816FD">
            <w:pPr>
              <w:pStyle w:val="TAL"/>
              <w:rPr>
                <w:rFonts w:cs="Arial"/>
                <w:szCs w:val="18"/>
              </w:rPr>
            </w:pPr>
            <w:r w:rsidRPr="0061649B">
              <w:rPr>
                <w:rFonts w:cs="Arial"/>
                <w:szCs w:val="18"/>
              </w:rPr>
              <w:t xml:space="preserve">Carrier Frequency </w:t>
            </w:r>
          </w:p>
          <w:p w14:paraId="5FBDEB6A" w14:textId="77777777" w:rsidR="004816FD" w:rsidRPr="0061649B" w:rsidRDefault="004816FD" w:rsidP="004816FD">
            <w:pPr>
              <w:pStyle w:val="TAL"/>
              <w:rPr>
                <w:rFonts w:cs="Arial"/>
                <w:szCs w:val="18"/>
              </w:rPr>
            </w:pPr>
          </w:p>
          <w:p w14:paraId="5D08C579" w14:textId="13FD3C51" w:rsidR="004816FD" w:rsidRPr="0061649B" w:rsidRDefault="004816FD" w:rsidP="004816FD">
            <w:pPr>
              <w:pStyle w:val="TAL"/>
              <w:rPr>
                <w:szCs w:val="18"/>
              </w:rPr>
            </w:pPr>
            <w:r w:rsidRPr="0061649B">
              <w:rPr>
                <w:rFonts w:cs="Arial"/>
                <w:szCs w:val="18"/>
              </w:rPr>
              <w:t>AllowedValues: 1, 2, …</w:t>
            </w:r>
          </w:p>
        </w:tc>
        <w:tc>
          <w:tcPr>
            <w:tcW w:w="1984" w:type="dxa"/>
          </w:tcPr>
          <w:p w14:paraId="74FFBE19" w14:textId="77777777" w:rsidR="004816FD" w:rsidRPr="0061649B" w:rsidRDefault="004816FD" w:rsidP="004816FD">
            <w:pPr>
              <w:pStyle w:val="TAL"/>
            </w:pPr>
            <w:r w:rsidRPr="0061649B">
              <w:t>type: Integer</w:t>
            </w:r>
          </w:p>
          <w:p w14:paraId="122CBAA6" w14:textId="77777777" w:rsidR="004816FD" w:rsidRPr="0061649B" w:rsidRDefault="004816FD" w:rsidP="004816FD">
            <w:pPr>
              <w:pStyle w:val="TAL"/>
            </w:pPr>
            <w:r w:rsidRPr="0061649B">
              <w:t>multiplicity: 1</w:t>
            </w:r>
          </w:p>
          <w:p w14:paraId="590125A1" w14:textId="77777777" w:rsidR="004816FD" w:rsidRPr="0061649B" w:rsidRDefault="004816FD" w:rsidP="004816FD">
            <w:pPr>
              <w:pStyle w:val="TAL"/>
            </w:pPr>
            <w:r w:rsidRPr="0061649B">
              <w:t>isOrdered: N/A</w:t>
            </w:r>
          </w:p>
          <w:p w14:paraId="1C0D7B97" w14:textId="77777777" w:rsidR="004816FD" w:rsidRPr="0061649B" w:rsidRDefault="004816FD" w:rsidP="004816FD">
            <w:pPr>
              <w:pStyle w:val="TAL"/>
            </w:pPr>
            <w:r w:rsidRPr="0061649B">
              <w:t>isUnique: N/A</w:t>
            </w:r>
          </w:p>
          <w:p w14:paraId="4C4B0B20" w14:textId="2D72353B" w:rsidR="004816FD" w:rsidRPr="0061649B" w:rsidRDefault="004816FD" w:rsidP="004816FD">
            <w:pPr>
              <w:pStyle w:val="TAL"/>
            </w:pPr>
            <w:r w:rsidRPr="0061649B">
              <w:t>defaultValue: None</w:t>
            </w:r>
          </w:p>
          <w:p w14:paraId="348C95CA" w14:textId="75F69819" w:rsidR="004816FD" w:rsidRPr="0061649B" w:rsidRDefault="004816FD" w:rsidP="004816FD">
            <w:pPr>
              <w:pStyle w:val="TAL"/>
            </w:pPr>
            <w:r w:rsidRPr="0061649B">
              <w:t>isNullable: False</w:t>
            </w:r>
          </w:p>
        </w:tc>
      </w:tr>
      <w:tr w:rsidR="004816FD" w:rsidRPr="00B26339" w14:paraId="004FC5F3" w14:textId="77777777" w:rsidTr="00EB2759">
        <w:trPr>
          <w:cantSplit/>
          <w:jc w:val="center"/>
        </w:trPr>
        <w:tc>
          <w:tcPr>
            <w:tcW w:w="2547" w:type="dxa"/>
          </w:tcPr>
          <w:p w14:paraId="277AA76C" w14:textId="069ECF34" w:rsidR="004816FD" w:rsidRPr="0061649B" w:rsidRDefault="004816FD" w:rsidP="004816FD">
            <w:pPr>
              <w:pStyle w:val="TAL"/>
              <w:rPr>
                <w:rFonts w:cs="Arial"/>
                <w:szCs w:val="18"/>
              </w:rPr>
            </w:pPr>
            <w:r w:rsidRPr="00B940D8">
              <w:rPr>
                <w:rFonts w:cs="Arial"/>
                <w:lang w:eastAsia="zh-CN"/>
              </w:rPr>
              <w:t>mnsLabel</w:t>
            </w:r>
          </w:p>
        </w:tc>
        <w:tc>
          <w:tcPr>
            <w:tcW w:w="5245" w:type="dxa"/>
          </w:tcPr>
          <w:p w14:paraId="2775AC6F" w14:textId="157F9FD6" w:rsidR="004816FD" w:rsidRPr="0061649B" w:rsidRDefault="004816FD" w:rsidP="004816FD">
            <w:pPr>
              <w:pStyle w:val="TAL"/>
              <w:rPr>
                <w:rFonts w:cs="Arial"/>
                <w:szCs w:val="18"/>
              </w:rPr>
            </w:pPr>
            <w:r w:rsidRPr="0061649B">
              <w:rPr>
                <w:lang w:eastAsia="de-DE"/>
              </w:rPr>
              <w:t>Human-readable name of management service.</w:t>
            </w:r>
          </w:p>
        </w:tc>
        <w:tc>
          <w:tcPr>
            <w:tcW w:w="1984" w:type="dxa"/>
          </w:tcPr>
          <w:p w14:paraId="5C239315" w14:textId="77777777" w:rsidR="004816FD" w:rsidRPr="0061649B" w:rsidRDefault="004816FD" w:rsidP="004816FD">
            <w:pPr>
              <w:pStyle w:val="TAL"/>
            </w:pPr>
            <w:r w:rsidRPr="0061649B">
              <w:t>type: String</w:t>
            </w:r>
          </w:p>
          <w:p w14:paraId="5BCE6B43" w14:textId="77777777" w:rsidR="004816FD" w:rsidRPr="0061649B" w:rsidRDefault="004816FD" w:rsidP="004816FD">
            <w:pPr>
              <w:pStyle w:val="TAL"/>
            </w:pPr>
            <w:r w:rsidRPr="0061649B">
              <w:t>multiplicity: 1</w:t>
            </w:r>
          </w:p>
          <w:p w14:paraId="18F5D2FE" w14:textId="77777777" w:rsidR="004816FD" w:rsidRPr="0061649B" w:rsidRDefault="004816FD" w:rsidP="004816FD">
            <w:pPr>
              <w:pStyle w:val="TAL"/>
            </w:pPr>
            <w:r w:rsidRPr="0061649B">
              <w:t>isOrdered: N/A</w:t>
            </w:r>
          </w:p>
          <w:p w14:paraId="29AC1219" w14:textId="77777777" w:rsidR="004816FD" w:rsidRPr="0061649B" w:rsidRDefault="004816FD" w:rsidP="004816FD">
            <w:pPr>
              <w:pStyle w:val="TAL"/>
            </w:pPr>
            <w:r w:rsidRPr="0061649B">
              <w:t>isUnique: N/A</w:t>
            </w:r>
          </w:p>
          <w:p w14:paraId="493F08EC" w14:textId="77777777" w:rsidR="004816FD" w:rsidRPr="0061649B" w:rsidRDefault="004816FD" w:rsidP="004816FD">
            <w:pPr>
              <w:pStyle w:val="TAL"/>
            </w:pPr>
            <w:r w:rsidRPr="0061649B">
              <w:t>defaultValue: None</w:t>
            </w:r>
          </w:p>
          <w:p w14:paraId="6864DBC3" w14:textId="12461649" w:rsidR="004816FD" w:rsidRPr="0061649B" w:rsidRDefault="004816FD" w:rsidP="004816FD">
            <w:pPr>
              <w:pStyle w:val="TAL"/>
            </w:pPr>
            <w:r w:rsidRPr="0061649B">
              <w:t>isNullable: False</w:t>
            </w:r>
          </w:p>
        </w:tc>
      </w:tr>
      <w:tr w:rsidR="004816FD" w:rsidRPr="00B26339" w14:paraId="57CFE724" w14:textId="77777777" w:rsidTr="00EB2759">
        <w:trPr>
          <w:cantSplit/>
          <w:jc w:val="center"/>
        </w:trPr>
        <w:tc>
          <w:tcPr>
            <w:tcW w:w="2547" w:type="dxa"/>
          </w:tcPr>
          <w:p w14:paraId="2F41F5A9" w14:textId="25D1AC1D" w:rsidR="004816FD" w:rsidRPr="0061649B" w:rsidRDefault="004816FD" w:rsidP="004816FD">
            <w:pPr>
              <w:pStyle w:val="TAL"/>
              <w:rPr>
                <w:rFonts w:cs="Arial"/>
                <w:szCs w:val="18"/>
              </w:rPr>
            </w:pPr>
            <w:r w:rsidRPr="00B940D8">
              <w:rPr>
                <w:rFonts w:cs="Arial"/>
                <w:lang w:eastAsia="zh-CN"/>
              </w:rPr>
              <w:t>mnsType</w:t>
            </w:r>
          </w:p>
        </w:tc>
        <w:tc>
          <w:tcPr>
            <w:tcW w:w="5245" w:type="dxa"/>
          </w:tcPr>
          <w:p w14:paraId="77C493D9" w14:textId="77777777" w:rsidR="004816FD" w:rsidRPr="0061649B" w:rsidRDefault="004816FD" w:rsidP="004816FD">
            <w:pPr>
              <w:pStyle w:val="TAL"/>
              <w:rPr>
                <w:lang w:eastAsia="de-DE"/>
              </w:rPr>
            </w:pPr>
            <w:r w:rsidRPr="0061649B">
              <w:rPr>
                <w:lang w:eastAsia="de-DE"/>
              </w:rPr>
              <w:t>Type of management service.</w:t>
            </w:r>
          </w:p>
          <w:p w14:paraId="4B68D854" w14:textId="77777777" w:rsidR="004816FD" w:rsidRPr="0061649B" w:rsidRDefault="004816FD" w:rsidP="004816FD">
            <w:pPr>
              <w:pStyle w:val="TAL"/>
              <w:rPr>
                <w:szCs w:val="18"/>
              </w:rPr>
            </w:pPr>
          </w:p>
          <w:p w14:paraId="107A302F" w14:textId="103FE8F5" w:rsidR="004816FD" w:rsidRPr="0061649B" w:rsidRDefault="004816FD" w:rsidP="004816FD">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4816FD" w:rsidRPr="0061649B" w:rsidRDefault="004816FD" w:rsidP="004816FD">
            <w:pPr>
              <w:pStyle w:val="TAL"/>
            </w:pPr>
            <w:r w:rsidRPr="0061649B">
              <w:t>type: ENUM</w:t>
            </w:r>
          </w:p>
          <w:p w14:paraId="5BA57A72" w14:textId="77777777" w:rsidR="004816FD" w:rsidRPr="0061649B" w:rsidRDefault="004816FD" w:rsidP="004816FD">
            <w:pPr>
              <w:pStyle w:val="TAL"/>
            </w:pPr>
            <w:r w:rsidRPr="0061649B">
              <w:t>multiplicity: 1</w:t>
            </w:r>
          </w:p>
          <w:p w14:paraId="76575F12" w14:textId="77777777" w:rsidR="004816FD" w:rsidRPr="0061649B" w:rsidRDefault="004816FD" w:rsidP="004816FD">
            <w:pPr>
              <w:pStyle w:val="TAL"/>
            </w:pPr>
            <w:r w:rsidRPr="0061649B">
              <w:t>isOrdered: N/A</w:t>
            </w:r>
          </w:p>
          <w:p w14:paraId="10E738D1" w14:textId="77777777" w:rsidR="004816FD" w:rsidRPr="0061649B" w:rsidRDefault="004816FD" w:rsidP="004816FD">
            <w:pPr>
              <w:pStyle w:val="TAL"/>
            </w:pPr>
            <w:r w:rsidRPr="0061649B">
              <w:t>isUnique: N/A</w:t>
            </w:r>
          </w:p>
          <w:p w14:paraId="117B6665" w14:textId="77777777" w:rsidR="004816FD" w:rsidRPr="0061649B" w:rsidRDefault="004816FD" w:rsidP="004816FD">
            <w:pPr>
              <w:pStyle w:val="TAL"/>
            </w:pPr>
            <w:r w:rsidRPr="0061649B">
              <w:t>defaultValue: None</w:t>
            </w:r>
          </w:p>
          <w:p w14:paraId="3A97421B" w14:textId="4613FA92" w:rsidR="004816FD" w:rsidRPr="0061649B" w:rsidRDefault="004816FD" w:rsidP="004816FD">
            <w:pPr>
              <w:pStyle w:val="TAL"/>
            </w:pPr>
            <w:r w:rsidRPr="0061649B">
              <w:t>isNullable: False</w:t>
            </w:r>
          </w:p>
        </w:tc>
      </w:tr>
      <w:tr w:rsidR="004816FD" w:rsidRPr="00B26339" w14:paraId="2F69A557" w14:textId="77777777" w:rsidTr="00EB2759">
        <w:trPr>
          <w:cantSplit/>
          <w:jc w:val="center"/>
        </w:trPr>
        <w:tc>
          <w:tcPr>
            <w:tcW w:w="2547" w:type="dxa"/>
          </w:tcPr>
          <w:p w14:paraId="12A8BD4E" w14:textId="078090A1" w:rsidR="004816FD" w:rsidRPr="0061649B" w:rsidRDefault="004816FD" w:rsidP="004816FD">
            <w:pPr>
              <w:pStyle w:val="TAL"/>
              <w:rPr>
                <w:rFonts w:cs="Arial"/>
                <w:szCs w:val="18"/>
              </w:rPr>
            </w:pPr>
            <w:r w:rsidRPr="00B940D8">
              <w:rPr>
                <w:rFonts w:cs="Arial"/>
                <w:lang w:eastAsia="zh-CN"/>
              </w:rPr>
              <w:t>mnsVersion</w:t>
            </w:r>
          </w:p>
        </w:tc>
        <w:tc>
          <w:tcPr>
            <w:tcW w:w="5245" w:type="dxa"/>
          </w:tcPr>
          <w:p w14:paraId="6A391EF1" w14:textId="77777777" w:rsidR="004816FD" w:rsidRPr="00B940D8" w:rsidRDefault="004816FD" w:rsidP="004816FD">
            <w:pPr>
              <w:pStyle w:val="TAL"/>
              <w:rPr>
                <w:lang w:eastAsia="de-DE"/>
              </w:rPr>
            </w:pPr>
            <w:r w:rsidRPr="00B940D8">
              <w:rPr>
                <w:lang w:eastAsia="de-DE"/>
              </w:rPr>
              <w:t>Version of management service.</w:t>
            </w:r>
          </w:p>
          <w:p w14:paraId="2C64F512" w14:textId="77777777" w:rsidR="004816FD" w:rsidRPr="00B940D8" w:rsidRDefault="004816FD" w:rsidP="004816FD">
            <w:pPr>
              <w:pStyle w:val="TAL"/>
              <w:rPr>
                <w:sz w:val="20"/>
              </w:rPr>
            </w:pPr>
          </w:p>
          <w:p w14:paraId="6E73119B" w14:textId="77777777" w:rsidR="004816FD" w:rsidRPr="0061649B" w:rsidRDefault="004816FD" w:rsidP="004816FD">
            <w:pPr>
              <w:pStyle w:val="TAL"/>
              <w:rPr>
                <w:rFonts w:cs="Arial"/>
                <w:szCs w:val="18"/>
              </w:rPr>
            </w:pPr>
          </w:p>
        </w:tc>
        <w:tc>
          <w:tcPr>
            <w:tcW w:w="1984" w:type="dxa"/>
          </w:tcPr>
          <w:p w14:paraId="381A6E22" w14:textId="77777777" w:rsidR="004816FD" w:rsidRPr="0061649B" w:rsidRDefault="004816FD" w:rsidP="004816FD">
            <w:pPr>
              <w:pStyle w:val="TAL"/>
            </w:pPr>
            <w:r w:rsidRPr="0061649B">
              <w:t>type: String</w:t>
            </w:r>
          </w:p>
          <w:p w14:paraId="68FFE9D6" w14:textId="77777777" w:rsidR="004816FD" w:rsidRPr="0061649B" w:rsidRDefault="004816FD" w:rsidP="004816FD">
            <w:pPr>
              <w:pStyle w:val="TAL"/>
            </w:pPr>
            <w:r w:rsidRPr="0061649B">
              <w:t>multiplicity: 1</w:t>
            </w:r>
          </w:p>
          <w:p w14:paraId="3CBAAEA1" w14:textId="77777777" w:rsidR="004816FD" w:rsidRPr="0061649B" w:rsidRDefault="004816FD" w:rsidP="004816FD">
            <w:pPr>
              <w:pStyle w:val="TAL"/>
            </w:pPr>
            <w:r w:rsidRPr="0061649B">
              <w:t>isOrdered: N/A</w:t>
            </w:r>
          </w:p>
          <w:p w14:paraId="60CA21F0" w14:textId="77777777" w:rsidR="004816FD" w:rsidRPr="0061649B" w:rsidRDefault="004816FD" w:rsidP="004816FD">
            <w:pPr>
              <w:pStyle w:val="TAL"/>
            </w:pPr>
            <w:r w:rsidRPr="0061649B">
              <w:t>isUnique: N/A</w:t>
            </w:r>
          </w:p>
          <w:p w14:paraId="4584F105" w14:textId="77777777" w:rsidR="004816FD" w:rsidRPr="0061649B" w:rsidRDefault="004816FD" w:rsidP="004816FD">
            <w:pPr>
              <w:pStyle w:val="TAL"/>
            </w:pPr>
            <w:r w:rsidRPr="0061649B">
              <w:t>defaultValue: None</w:t>
            </w:r>
          </w:p>
          <w:p w14:paraId="4F7750F5" w14:textId="181F17D3" w:rsidR="004816FD" w:rsidRPr="0061649B" w:rsidRDefault="004816FD" w:rsidP="004816FD">
            <w:pPr>
              <w:pStyle w:val="TAL"/>
            </w:pPr>
            <w:r w:rsidRPr="0061649B">
              <w:t>isNullable: False</w:t>
            </w:r>
          </w:p>
        </w:tc>
      </w:tr>
      <w:tr w:rsidR="004816FD" w:rsidRPr="00B26339" w14:paraId="60FA67A4" w14:textId="77777777" w:rsidTr="00EB2759">
        <w:trPr>
          <w:cantSplit/>
          <w:jc w:val="center"/>
        </w:trPr>
        <w:tc>
          <w:tcPr>
            <w:tcW w:w="2547" w:type="dxa"/>
          </w:tcPr>
          <w:p w14:paraId="7A11EE82" w14:textId="7BE1A64E" w:rsidR="004816FD" w:rsidRPr="0061649B" w:rsidRDefault="004816FD" w:rsidP="004816FD">
            <w:pPr>
              <w:pStyle w:val="TAL"/>
              <w:rPr>
                <w:rFonts w:cs="Arial"/>
                <w:szCs w:val="18"/>
              </w:rPr>
            </w:pPr>
            <w:r w:rsidRPr="00B940D8">
              <w:rPr>
                <w:rFonts w:cs="Arial"/>
              </w:rPr>
              <w:t>mnsAddress</w:t>
            </w:r>
          </w:p>
        </w:tc>
        <w:tc>
          <w:tcPr>
            <w:tcW w:w="5245" w:type="dxa"/>
          </w:tcPr>
          <w:p w14:paraId="1AB6086E" w14:textId="77777777" w:rsidR="004816FD" w:rsidRPr="0061649B" w:rsidRDefault="004816FD" w:rsidP="004816FD">
            <w:pPr>
              <w:pStyle w:val="TAL"/>
            </w:pPr>
            <w:r w:rsidRPr="0061649B">
              <w:t>Addressing information for Management Service operations.</w:t>
            </w:r>
          </w:p>
          <w:p w14:paraId="1CF7F062" w14:textId="77777777" w:rsidR="004816FD" w:rsidRPr="0061649B" w:rsidRDefault="004816FD" w:rsidP="004816FD">
            <w:pPr>
              <w:pStyle w:val="TAL"/>
              <w:rPr>
                <w:rFonts w:cs="Arial"/>
                <w:szCs w:val="18"/>
              </w:rPr>
            </w:pPr>
          </w:p>
        </w:tc>
        <w:tc>
          <w:tcPr>
            <w:tcW w:w="1984" w:type="dxa"/>
          </w:tcPr>
          <w:p w14:paraId="546E34CF" w14:textId="77777777" w:rsidR="004816FD" w:rsidRPr="0061649B" w:rsidRDefault="004816FD" w:rsidP="004816FD">
            <w:pPr>
              <w:pStyle w:val="TAL"/>
            </w:pPr>
            <w:r w:rsidRPr="0061649B">
              <w:t>type: String</w:t>
            </w:r>
          </w:p>
          <w:p w14:paraId="22ECC2AA" w14:textId="77777777" w:rsidR="004816FD" w:rsidRPr="0061649B" w:rsidRDefault="004816FD" w:rsidP="004816FD">
            <w:pPr>
              <w:pStyle w:val="TAL"/>
            </w:pPr>
            <w:r w:rsidRPr="0061649B">
              <w:t>multiplicity: 1</w:t>
            </w:r>
          </w:p>
          <w:p w14:paraId="6FF4C8F3" w14:textId="77777777" w:rsidR="004816FD" w:rsidRPr="0061649B" w:rsidRDefault="004816FD" w:rsidP="004816FD">
            <w:pPr>
              <w:pStyle w:val="TAL"/>
            </w:pPr>
            <w:r w:rsidRPr="0061649B">
              <w:t>isOrdered: N/A</w:t>
            </w:r>
          </w:p>
          <w:p w14:paraId="1CCE0046" w14:textId="77777777" w:rsidR="004816FD" w:rsidRPr="0061649B" w:rsidRDefault="004816FD" w:rsidP="004816FD">
            <w:pPr>
              <w:pStyle w:val="TAL"/>
            </w:pPr>
            <w:r w:rsidRPr="0061649B">
              <w:t>isUnique: N/A</w:t>
            </w:r>
          </w:p>
          <w:p w14:paraId="25ED49C9" w14:textId="77777777" w:rsidR="004816FD" w:rsidRPr="0061649B" w:rsidRDefault="004816FD" w:rsidP="004816FD">
            <w:pPr>
              <w:pStyle w:val="TAL"/>
            </w:pPr>
            <w:r w:rsidRPr="0061649B">
              <w:t>defaultValue: None</w:t>
            </w:r>
          </w:p>
          <w:p w14:paraId="6ECD9C84" w14:textId="1B345B05" w:rsidR="004816FD" w:rsidRPr="0061649B" w:rsidRDefault="004816FD" w:rsidP="004816FD">
            <w:pPr>
              <w:pStyle w:val="TAL"/>
            </w:pPr>
            <w:r w:rsidRPr="0061649B">
              <w:t>isNullable: False</w:t>
            </w:r>
          </w:p>
        </w:tc>
      </w:tr>
      <w:tr w:rsidR="004816FD" w:rsidRPr="00B26339" w14:paraId="5B9F6C5B" w14:textId="77777777" w:rsidTr="00EB2759">
        <w:trPr>
          <w:cantSplit/>
          <w:jc w:val="center"/>
        </w:trPr>
        <w:tc>
          <w:tcPr>
            <w:tcW w:w="2547" w:type="dxa"/>
          </w:tcPr>
          <w:p w14:paraId="336C87B1" w14:textId="0E806905" w:rsidR="004816FD" w:rsidRPr="00B940D8" w:rsidRDefault="004816FD" w:rsidP="004816FD">
            <w:pPr>
              <w:pStyle w:val="TAL"/>
              <w:rPr>
                <w:rFonts w:cs="Arial"/>
              </w:rPr>
            </w:pPr>
            <w:r w:rsidRPr="00B940D8">
              <w:rPr>
                <w:rFonts w:cs="Arial"/>
                <w:szCs w:val="18"/>
              </w:rPr>
              <w:t>ProcessMonitor.id</w:t>
            </w:r>
          </w:p>
        </w:tc>
        <w:tc>
          <w:tcPr>
            <w:tcW w:w="5245" w:type="dxa"/>
          </w:tcPr>
          <w:p w14:paraId="659E6AFD" w14:textId="6F49997D" w:rsidR="004816FD" w:rsidRPr="0061649B" w:rsidRDefault="004816FD" w:rsidP="004816FD">
            <w:pPr>
              <w:pStyle w:val="TAL"/>
            </w:pPr>
            <w:r w:rsidRPr="00B940D8">
              <w:rPr>
                <w:lang w:eastAsia="zh-CN"/>
              </w:rPr>
              <w:t>Id of the process. It is unique within a single multivalue attribute of type ProcessMonitor.</w:t>
            </w:r>
          </w:p>
        </w:tc>
        <w:tc>
          <w:tcPr>
            <w:tcW w:w="1984" w:type="dxa"/>
          </w:tcPr>
          <w:p w14:paraId="759244D9"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String</w:t>
            </w:r>
          </w:p>
          <w:p w14:paraId="07681D2A"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1</w:t>
            </w:r>
          </w:p>
          <w:p w14:paraId="40339020"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N/A</w:t>
            </w:r>
          </w:p>
          <w:p w14:paraId="152CFA7D" w14:textId="5FB7ED8A" w:rsidR="004816FD" w:rsidRPr="00B940D8" w:rsidRDefault="004816FD" w:rsidP="004816FD">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79923F3C"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defaultValue: None</w:t>
            </w:r>
          </w:p>
          <w:p w14:paraId="097B5603" w14:textId="7A90D8FB" w:rsidR="004816FD" w:rsidRPr="0061649B" w:rsidRDefault="004816FD" w:rsidP="004816FD">
            <w:pPr>
              <w:pStyle w:val="TAL"/>
            </w:pPr>
            <w:r w:rsidRPr="00B940D8">
              <w:rPr>
                <w:rFonts w:cs="Arial"/>
                <w:szCs w:val="18"/>
              </w:rPr>
              <w:t>isNullable: False</w:t>
            </w:r>
          </w:p>
        </w:tc>
      </w:tr>
      <w:tr w:rsidR="004816FD" w:rsidRPr="00B26339" w14:paraId="4187F84E" w14:textId="77777777" w:rsidTr="00EB2759">
        <w:trPr>
          <w:cantSplit/>
          <w:jc w:val="center"/>
        </w:trPr>
        <w:tc>
          <w:tcPr>
            <w:tcW w:w="2547" w:type="dxa"/>
          </w:tcPr>
          <w:p w14:paraId="601D74A8" w14:textId="21E0FC83" w:rsidR="004816FD" w:rsidRPr="0083570F" w:rsidRDefault="004816FD" w:rsidP="004816FD">
            <w:pPr>
              <w:pStyle w:val="TAL"/>
              <w:rPr>
                <w:rFonts w:cs="Arial"/>
              </w:rPr>
            </w:pPr>
            <w:r w:rsidRPr="0083570F">
              <w:rPr>
                <w:rFonts w:cs="Arial"/>
                <w:szCs w:val="18"/>
              </w:rPr>
              <w:t>ProcessMonitor.status</w:t>
            </w:r>
          </w:p>
        </w:tc>
        <w:tc>
          <w:tcPr>
            <w:tcW w:w="5245" w:type="dxa"/>
          </w:tcPr>
          <w:p w14:paraId="4F43F3A6" w14:textId="77777777" w:rsidR="004816FD" w:rsidRPr="00B940D8" w:rsidRDefault="004816FD" w:rsidP="004816FD">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4816FD" w:rsidRPr="0061649B" w:rsidRDefault="004816FD" w:rsidP="004816FD">
            <w:pPr>
              <w:pStyle w:val="TAL"/>
              <w:rPr>
                <w:rFonts w:cs="Arial"/>
                <w:szCs w:val="18"/>
              </w:rPr>
            </w:pPr>
          </w:p>
          <w:p w14:paraId="442F651B" w14:textId="77777777" w:rsidR="004816FD" w:rsidRPr="0061649B" w:rsidRDefault="004816FD" w:rsidP="004816FD">
            <w:pPr>
              <w:pStyle w:val="TAL"/>
              <w:rPr>
                <w:szCs w:val="18"/>
              </w:rPr>
            </w:pPr>
            <w:r w:rsidRPr="0061649B">
              <w:rPr>
                <w:szCs w:val="18"/>
              </w:rPr>
              <w:t>allowedValues:</w:t>
            </w:r>
          </w:p>
          <w:p w14:paraId="69469B4A" w14:textId="77777777" w:rsidR="004816FD" w:rsidRPr="0061649B" w:rsidRDefault="004816FD" w:rsidP="004816FD">
            <w:pPr>
              <w:pStyle w:val="TAL"/>
              <w:rPr>
                <w:lang w:eastAsia="zh-CN"/>
              </w:rPr>
            </w:pPr>
            <w:r w:rsidRPr="0061649B">
              <w:rPr>
                <w:lang w:eastAsia="zh-CN"/>
              </w:rPr>
              <w:t>- NOT_STARTED</w:t>
            </w:r>
          </w:p>
          <w:p w14:paraId="54C067F5" w14:textId="77777777" w:rsidR="004816FD" w:rsidRPr="0061649B" w:rsidRDefault="004816FD" w:rsidP="004816FD">
            <w:pPr>
              <w:pStyle w:val="TAL"/>
              <w:rPr>
                <w:lang w:eastAsia="zh-CN"/>
              </w:rPr>
            </w:pPr>
            <w:r w:rsidRPr="0061649B">
              <w:rPr>
                <w:lang w:eastAsia="zh-CN"/>
              </w:rPr>
              <w:t>- RUNNING</w:t>
            </w:r>
          </w:p>
          <w:p w14:paraId="7461086E" w14:textId="77777777" w:rsidR="004816FD" w:rsidRPr="0061649B" w:rsidRDefault="004816FD" w:rsidP="004816FD">
            <w:pPr>
              <w:pStyle w:val="TAL"/>
              <w:rPr>
                <w:lang w:eastAsia="zh-CN"/>
              </w:rPr>
            </w:pPr>
            <w:r w:rsidRPr="0061649B">
              <w:rPr>
                <w:lang w:eastAsia="zh-CN"/>
              </w:rPr>
              <w:t>- CANCELLING</w:t>
            </w:r>
          </w:p>
          <w:p w14:paraId="498D496A" w14:textId="77777777" w:rsidR="004816FD" w:rsidRPr="0061649B" w:rsidRDefault="004816FD" w:rsidP="004816FD">
            <w:pPr>
              <w:pStyle w:val="TAL"/>
              <w:rPr>
                <w:lang w:eastAsia="zh-CN"/>
              </w:rPr>
            </w:pPr>
            <w:r w:rsidRPr="0061649B">
              <w:rPr>
                <w:lang w:eastAsia="zh-CN"/>
              </w:rPr>
              <w:t>- FINISHED</w:t>
            </w:r>
          </w:p>
          <w:p w14:paraId="4C463F40" w14:textId="77777777" w:rsidR="004816FD" w:rsidRPr="00B940D8" w:rsidRDefault="004816FD" w:rsidP="004816FD">
            <w:pPr>
              <w:pStyle w:val="TAL"/>
              <w:rPr>
                <w:lang w:eastAsia="zh-CN"/>
              </w:rPr>
            </w:pPr>
            <w:r w:rsidRPr="00B940D8">
              <w:rPr>
                <w:lang w:eastAsia="zh-CN"/>
              </w:rPr>
              <w:t>- FAILED</w:t>
            </w:r>
          </w:p>
          <w:p w14:paraId="3DF548A0" w14:textId="77777777" w:rsidR="004816FD" w:rsidRPr="00B940D8" w:rsidRDefault="004816FD" w:rsidP="004816FD">
            <w:pPr>
              <w:pStyle w:val="TAL"/>
              <w:rPr>
                <w:lang w:eastAsia="zh-CN"/>
              </w:rPr>
            </w:pPr>
            <w:r w:rsidRPr="00B940D8">
              <w:rPr>
                <w:lang w:eastAsia="zh-CN"/>
              </w:rPr>
              <w:t>- PARTIALLY_FAILED</w:t>
            </w:r>
          </w:p>
          <w:p w14:paraId="6511429F" w14:textId="05EFFBD1" w:rsidR="004816FD" w:rsidRPr="0061649B" w:rsidRDefault="004816FD" w:rsidP="004816FD">
            <w:pPr>
              <w:pStyle w:val="TAL"/>
            </w:pPr>
            <w:r w:rsidRPr="00B940D8">
              <w:rPr>
                <w:lang w:eastAsia="zh-CN"/>
              </w:rPr>
              <w:t>- CANCELLED</w:t>
            </w:r>
          </w:p>
        </w:tc>
        <w:tc>
          <w:tcPr>
            <w:tcW w:w="1984" w:type="dxa"/>
          </w:tcPr>
          <w:p w14:paraId="629C44A9"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ENUM</w:t>
            </w:r>
          </w:p>
          <w:p w14:paraId="2002E907"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1</w:t>
            </w:r>
          </w:p>
          <w:p w14:paraId="2AB27F05"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N/A</w:t>
            </w:r>
          </w:p>
          <w:p w14:paraId="1CBFB59D"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isUnique: N/A</w:t>
            </w:r>
          </w:p>
          <w:p w14:paraId="01A716DD"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defaultValue: None</w:t>
            </w:r>
          </w:p>
          <w:p w14:paraId="6235B5AF" w14:textId="0224D310" w:rsidR="004816FD" w:rsidRPr="0061649B" w:rsidRDefault="004816FD" w:rsidP="004816FD">
            <w:pPr>
              <w:pStyle w:val="TAL"/>
            </w:pPr>
            <w:r w:rsidRPr="00B940D8">
              <w:rPr>
                <w:rFonts w:cs="Arial"/>
                <w:szCs w:val="18"/>
              </w:rPr>
              <w:t>isNullable: False</w:t>
            </w:r>
          </w:p>
        </w:tc>
      </w:tr>
      <w:tr w:rsidR="004816FD" w:rsidRPr="00B26339" w14:paraId="3F7BADB3" w14:textId="77777777" w:rsidTr="00EB2759">
        <w:trPr>
          <w:cantSplit/>
          <w:jc w:val="center"/>
        </w:trPr>
        <w:tc>
          <w:tcPr>
            <w:tcW w:w="2547" w:type="dxa"/>
          </w:tcPr>
          <w:p w14:paraId="6C38392C" w14:textId="59C1B7D2" w:rsidR="004816FD" w:rsidRPr="0083570F" w:rsidRDefault="004816FD" w:rsidP="004816FD">
            <w:pPr>
              <w:pStyle w:val="TAL"/>
              <w:rPr>
                <w:rFonts w:cs="Arial"/>
              </w:rPr>
            </w:pPr>
            <w:r w:rsidRPr="0083570F">
              <w:rPr>
                <w:rFonts w:cs="Arial"/>
                <w:szCs w:val="18"/>
              </w:rPr>
              <w:t>ProcessMonitor.progressPercentage</w:t>
            </w:r>
          </w:p>
        </w:tc>
        <w:tc>
          <w:tcPr>
            <w:tcW w:w="5245" w:type="dxa"/>
          </w:tcPr>
          <w:p w14:paraId="77B5E2AA" w14:textId="77777777" w:rsidR="004816FD" w:rsidRPr="00B940D8" w:rsidRDefault="004816FD" w:rsidP="004816FD">
            <w:pPr>
              <w:pStyle w:val="TAL"/>
              <w:spacing w:before="20" w:after="20"/>
              <w:rPr>
                <w:lang w:eastAsia="zh-CN"/>
              </w:rPr>
            </w:pPr>
            <w:r w:rsidRPr="00B940D8">
              <w:rPr>
                <w:lang w:eastAsia="zh-CN"/>
              </w:rPr>
              <w:t>Progress of the process as percentage.</w:t>
            </w:r>
          </w:p>
          <w:p w14:paraId="17C59084" w14:textId="77777777" w:rsidR="004816FD" w:rsidRPr="00B940D8" w:rsidRDefault="004816FD" w:rsidP="004816FD">
            <w:pPr>
              <w:pStyle w:val="TAL"/>
              <w:spacing w:before="20" w:after="20"/>
              <w:rPr>
                <w:lang w:eastAsia="zh-CN"/>
              </w:rPr>
            </w:pPr>
          </w:p>
          <w:p w14:paraId="1145DC11" w14:textId="77777777" w:rsidR="004816FD" w:rsidRPr="00202D71" w:rsidRDefault="004816FD" w:rsidP="004816FD">
            <w:pPr>
              <w:pStyle w:val="TAL"/>
              <w:spacing w:before="20" w:after="20"/>
              <w:rPr>
                <w:lang w:eastAsia="zh-CN"/>
              </w:rPr>
            </w:pPr>
            <w:r w:rsidRPr="0061649B">
              <w:rPr>
                <w:lang w:eastAsia="zh-CN"/>
              </w:rPr>
              <w:t>Allowed values: integer between 0 and 100</w:t>
            </w:r>
          </w:p>
          <w:p w14:paraId="40182FEC" w14:textId="77777777" w:rsidR="004816FD" w:rsidRPr="00B940D8" w:rsidRDefault="004816FD" w:rsidP="004816FD">
            <w:pPr>
              <w:pStyle w:val="TAL"/>
              <w:spacing w:before="20" w:after="20"/>
              <w:rPr>
                <w:lang w:eastAsia="zh-CN"/>
              </w:rPr>
            </w:pPr>
          </w:p>
          <w:p w14:paraId="43F644DF" w14:textId="77777777" w:rsidR="004816FD" w:rsidRPr="0061649B" w:rsidRDefault="004816FD" w:rsidP="004816FD">
            <w:pPr>
              <w:pStyle w:val="TAL"/>
            </w:pPr>
          </w:p>
        </w:tc>
        <w:tc>
          <w:tcPr>
            <w:tcW w:w="1984" w:type="dxa"/>
          </w:tcPr>
          <w:p w14:paraId="7AF34FF7"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Integer</w:t>
            </w:r>
          </w:p>
          <w:p w14:paraId="634FB1C3"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0..1</w:t>
            </w:r>
          </w:p>
          <w:p w14:paraId="03636993"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N/A</w:t>
            </w:r>
          </w:p>
          <w:p w14:paraId="17D5D6D1"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isUnique: N/A</w:t>
            </w:r>
          </w:p>
          <w:p w14:paraId="019EBC10"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4816FD" w:rsidRPr="0061649B" w:rsidRDefault="004816FD" w:rsidP="004816FD">
            <w:pPr>
              <w:pStyle w:val="TAL"/>
            </w:pPr>
            <w:r w:rsidRPr="00B940D8">
              <w:rPr>
                <w:rFonts w:cs="Arial"/>
                <w:szCs w:val="18"/>
              </w:rPr>
              <w:t>isNullable: False</w:t>
            </w:r>
          </w:p>
        </w:tc>
      </w:tr>
      <w:tr w:rsidR="004816FD" w:rsidRPr="00B26339" w14:paraId="698840C9" w14:textId="77777777" w:rsidTr="00EB2759">
        <w:trPr>
          <w:cantSplit/>
          <w:jc w:val="center"/>
        </w:trPr>
        <w:tc>
          <w:tcPr>
            <w:tcW w:w="2547" w:type="dxa"/>
          </w:tcPr>
          <w:p w14:paraId="06C37709" w14:textId="67A37A76" w:rsidR="004816FD" w:rsidRPr="0083570F" w:rsidRDefault="004816FD" w:rsidP="004816FD">
            <w:pPr>
              <w:pStyle w:val="TAL"/>
              <w:rPr>
                <w:rFonts w:cs="Arial"/>
              </w:rPr>
            </w:pPr>
            <w:r w:rsidRPr="0083570F">
              <w:rPr>
                <w:rFonts w:cs="Arial"/>
                <w:szCs w:val="18"/>
              </w:rPr>
              <w:lastRenderedPageBreak/>
              <w:t>ProcessMonitor.progressStateInfo</w:t>
            </w:r>
          </w:p>
        </w:tc>
        <w:tc>
          <w:tcPr>
            <w:tcW w:w="5245" w:type="dxa"/>
          </w:tcPr>
          <w:p w14:paraId="059DDC35" w14:textId="77777777" w:rsidR="004816FD" w:rsidRPr="00B940D8" w:rsidRDefault="004816FD" w:rsidP="004816FD">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4816FD" w:rsidRPr="00B940D8" w:rsidRDefault="004816FD" w:rsidP="004816FD">
            <w:pPr>
              <w:pStyle w:val="TAL"/>
              <w:spacing w:before="20" w:after="20"/>
              <w:rPr>
                <w:lang w:eastAsia="zh-CN"/>
              </w:rPr>
            </w:pPr>
          </w:p>
          <w:p w14:paraId="1CC82BCE" w14:textId="77777777" w:rsidR="004816FD" w:rsidRPr="00B940D8" w:rsidRDefault="004816FD" w:rsidP="004816FD">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4816FD" w:rsidRPr="00B940D8" w:rsidRDefault="004816FD" w:rsidP="004816FD">
            <w:pPr>
              <w:pStyle w:val="TAL"/>
              <w:spacing w:before="20" w:after="20"/>
              <w:rPr>
                <w:lang w:eastAsia="zh-CN"/>
              </w:rPr>
            </w:pPr>
          </w:p>
          <w:p w14:paraId="13BA40EE" w14:textId="66E382D8" w:rsidR="004816FD" w:rsidRPr="0061649B" w:rsidRDefault="004816FD" w:rsidP="004816FD">
            <w:pPr>
              <w:pStyle w:val="TAL"/>
            </w:pPr>
            <w:r w:rsidRPr="00B940D8">
              <w:rPr>
                <w:szCs w:val="18"/>
              </w:rPr>
              <w:t>allowedValues: N/A</w:t>
            </w:r>
          </w:p>
        </w:tc>
        <w:tc>
          <w:tcPr>
            <w:tcW w:w="1984" w:type="dxa"/>
          </w:tcPr>
          <w:p w14:paraId="411F94B3"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String</w:t>
            </w:r>
          </w:p>
          <w:p w14:paraId="73987702"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w:t>
            </w:r>
          </w:p>
          <w:p w14:paraId="3B1A7BB7"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True</w:t>
            </w:r>
          </w:p>
          <w:p w14:paraId="0208FC38"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isUnique: False</w:t>
            </w:r>
          </w:p>
          <w:p w14:paraId="2DC09090"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defaultValue: None</w:t>
            </w:r>
          </w:p>
          <w:p w14:paraId="6B59A7D3" w14:textId="4F76C233" w:rsidR="004816FD" w:rsidRPr="0061649B" w:rsidRDefault="004816FD" w:rsidP="004816FD">
            <w:pPr>
              <w:pStyle w:val="TAL"/>
            </w:pPr>
            <w:r w:rsidRPr="00B940D8">
              <w:rPr>
                <w:rFonts w:cs="Arial"/>
                <w:szCs w:val="18"/>
              </w:rPr>
              <w:t>isNullable: False</w:t>
            </w:r>
          </w:p>
        </w:tc>
      </w:tr>
      <w:tr w:rsidR="004816FD" w:rsidRPr="00B26339" w14:paraId="09B7FCFB" w14:textId="77777777" w:rsidTr="00EB2759">
        <w:trPr>
          <w:cantSplit/>
          <w:jc w:val="center"/>
        </w:trPr>
        <w:tc>
          <w:tcPr>
            <w:tcW w:w="2547" w:type="dxa"/>
          </w:tcPr>
          <w:p w14:paraId="745072C7" w14:textId="1A04FFDD" w:rsidR="004816FD" w:rsidRPr="0083570F" w:rsidRDefault="004816FD" w:rsidP="004816FD">
            <w:pPr>
              <w:pStyle w:val="TAL"/>
              <w:rPr>
                <w:rFonts w:cs="Arial"/>
              </w:rPr>
            </w:pPr>
            <w:r w:rsidRPr="0083570F">
              <w:rPr>
                <w:rFonts w:cs="Arial"/>
                <w:szCs w:val="18"/>
              </w:rPr>
              <w:t>ProcessMonitor.resultStateInfo</w:t>
            </w:r>
          </w:p>
        </w:tc>
        <w:tc>
          <w:tcPr>
            <w:tcW w:w="5245" w:type="dxa"/>
          </w:tcPr>
          <w:p w14:paraId="4CD872E3" w14:textId="77777777" w:rsidR="004816FD" w:rsidRPr="00B940D8" w:rsidRDefault="004816FD" w:rsidP="004816FD">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4816FD" w:rsidRPr="00B940D8" w:rsidRDefault="004816FD" w:rsidP="004816FD">
            <w:pPr>
              <w:pStyle w:val="TAL"/>
              <w:spacing w:before="20" w:after="20"/>
              <w:rPr>
                <w:lang w:eastAsia="zh-CN"/>
              </w:rPr>
            </w:pPr>
          </w:p>
          <w:p w14:paraId="2198D9B7" w14:textId="77777777" w:rsidR="004816FD" w:rsidRPr="00B940D8" w:rsidRDefault="004816FD" w:rsidP="004816FD">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4816FD" w:rsidRPr="00B940D8" w:rsidRDefault="004816FD" w:rsidP="004816FD">
            <w:pPr>
              <w:pStyle w:val="TAL"/>
              <w:spacing w:before="20" w:after="20"/>
              <w:rPr>
                <w:lang w:eastAsia="zh-CN"/>
              </w:rPr>
            </w:pPr>
          </w:p>
          <w:p w14:paraId="10310EAD" w14:textId="77777777" w:rsidR="004816FD" w:rsidRPr="00B940D8" w:rsidRDefault="004816FD" w:rsidP="004816FD">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4816FD" w:rsidRPr="00B940D8" w:rsidRDefault="004816FD" w:rsidP="004816FD">
            <w:pPr>
              <w:pStyle w:val="TAL"/>
              <w:spacing w:before="20" w:after="20"/>
              <w:rPr>
                <w:lang w:eastAsia="zh-CN"/>
              </w:rPr>
            </w:pPr>
          </w:p>
          <w:p w14:paraId="4D503A2C" w14:textId="1422DB2C" w:rsidR="004816FD" w:rsidRPr="0061649B" w:rsidRDefault="004816FD" w:rsidP="004816FD">
            <w:pPr>
              <w:pStyle w:val="TAL"/>
            </w:pPr>
            <w:r w:rsidRPr="00B940D8">
              <w:rPr>
                <w:szCs w:val="18"/>
              </w:rPr>
              <w:t>allowedValues: N/A</w:t>
            </w:r>
          </w:p>
        </w:tc>
        <w:tc>
          <w:tcPr>
            <w:tcW w:w="1984" w:type="dxa"/>
          </w:tcPr>
          <w:p w14:paraId="183EDF1C"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String</w:t>
            </w:r>
          </w:p>
          <w:p w14:paraId="3F01EA85"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0..1</w:t>
            </w:r>
          </w:p>
          <w:p w14:paraId="478ED6BE"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N/A</w:t>
            </w:r>
          </w:p>
          <w:p w14:paraId="4DD11C7A"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isUnique: N/A</w:t>
            </w:r>
          </w:p>
          <w:p w14:paraId="6A3E4BE9"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defaultValue: None</w:t>
            </w:r>
          </w:p>
          <w:p w14:paraId="19D489D2" w14:textId="72F31072" w:rsidR="004816FD" w:rsidRPr="0061649B" w:rsidRDefault="004816FD" w:rsidP="004816FD">
            <w:pPr>
              <w:pStyle w:val="TAL"/>
            </w:pPr>
            <w:r w:rsidRPr="00B940D8">
              <w:rPr>
                <w:rFonts w:cs="Arial"/>
                <w:szCs w:val="18"/>
              </w:rPr>
              <w:t>isNullable: False</w:t>
            </w:r>
          </w:p>
        </w:tc>
      </w:tr>
      <w:tr w:rsidR="004816FD" w:rsidRPr="00B26339" w14:paraId="2447DBF0" w14:textId="77777777" w:rsidTr="00EB2759">
        <w:trPr>
          <w:cantSplit/>
          <w:jc w:val="center"/>
        </w:trPr>
        <w:tc>
          <w:tcPr>
            <w:tcW w:w="2547" w:type="dxa"/>
          </w:tcPr>
          <w:p w14:paraId="7270EBCB" w14:textId="71CAC758" w:rsidR="004816FD" w:rsidRPr="0083570F" w:rsidRDefault="004816FD" w:rsidP="004816FD">
            <w:pPr>
              <w:pStyle w:val="TAL"/>
              <w:rPr>
                <w:rFonts w:cs="Arial"/>
              </w:rPr>
            </w:pPr>
            <w:r w:rsidRPr="0083570F">
              <w:rPr>
                <w:rFonts w:cs="Arial"/>
                <w:szCs w:val="18"/>
              </w:rPr>
              <w:t>ProcessMonitor.startTime</w:t>
            </w:r>
          </w:p>
        </w:tc>
        <w:tc>
          <w:tcPr>
            <w:tcW w:w="5245" w:type="dxa"/>
          </w:tcPr>
          <w:p w14:paraId="0B4E6465" w14:textId="77777777" w:rsidR="004816FD" w:rsidRPr="0061649B" w:rsidRDefault="004816FD" w:rsidP="004816FD">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4816FD" w:rsidRPr="0061649B" w:rsidRDefault="004816FD" w:rsidP="004816FD">
            <w:pPr>
              <w:pStyle w:val="TAL"/>
              <w:spacing w:before="20" w:after="20"/>
              <w:rPr>
                <w:lang w:eastAsia="zh-CN"/>
              </w:rPr>
            </w:pPr>
          </w:p>
          <w:p w14:paraId="7112B6F1" w14:textId="759BDF87" w:rsidR="004816FD" w:rsidRPr="0061649B" w:rsidRDefault="004816FD" w:rsidP="004816FD">
            <w:pPr>
              <w:pStyle w:val="TAL"/>
            </w:pPr>
            <w:r w:rsidRPr="00B940D8">
              <w:rPr>
                <w:szCs w:val="18"/>
              </w:rPr>
              <w:t>allowedValues: N/A</w:t>
            </w:r>
          </w:p>
        </w:tc>
        <w:tc>
          <w:tcPr>
            <w:tcW w:w="1984" w:type="dxa"/>
          </w:tcPr>
          <w:p w14:paraId="77DB2FB5"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DateTime</w:t>
            </w:r>
          </w:p>
          <w:p w14:paraId="2EC221B9" w14:textId="2E20B042"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0..1</w:t>
            </w:r>
          </w:p>
          <w:p w14:paraId="6894907E"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N/A</w:t>
            </w:r>
          </w:p>
          <w:p w14:paraId="26782D42"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isUnique: N/A</w:t>
            </w:r>
          </w:p>
          <w:p w14:paraId="6B6CFDA3"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defaultValue: None</w:t>
            </w:r>
          </w:p>
          <w:p w14:paraId="7601207A" w14:textId="4F4B4D0D" w:rsidR="004816FD" w:rsidRPr="0061649B" w:rsidRDefault="004816FD" w:rsidP="004816FD">
            <w:pPr>
              <w:pStyle w:val="TAL"/>
            </w:pPr>
            <w:r w:rsidRPr="00B940D8">
              <w:rPr>
                <w:rFonts w:cs="Arial"/>
                <w:szCs w:val="18"/>
              </w:rPr>
              <w:t>isNullable: False</w:t>
            </w:r>
          </w:p>
        </w:tc>
      </w:tr>
      <w:tr w:rsidR="004816FD" w:rsidRPr="00B26339" w14:paraId="3B1BC80D" w14:textId="77777777" w:rsidTr="00EB2759">
        <w:trPr>
          <w:cantSplit/>
          <w:jc w:val="center"/>
        </w:trPr>
        <w:tc>
          <w:tcPr>
            <w:tcW w:w="2547" w:type="dxa"/>
          </w:tcPr>
          <w:p w14:paraId="73CD4426" w14:textId="16D7C8DD" w:rsidR="004816FD" w:rsidRPr="0083570F" w:rsidRDefault="004816FD" w:rsidP="004816FD">
            <w:pPr>
              <w:pStyle w:val="TAL"/>
              <w:rPr>
                <w:rFonts w:cs="Arial"/>
              </w:rPr>
            </w:pPr>
            <w:r w:rsidRPr="0083570F">
              <w:rPr>
                <w:rFonts w:cs="Arial"/>
                <w:szCs w:val="18"/>
              </w:rPr>
              <w:t>ProcessMonitor.endTime</w:t>
            </w:r>
          </w:p>
        </w:tc>
        <w:tc>
          <w:tcPr>
            <w:tcW w:w="5245" w:type="dxa"/>
          </w:tcPr>
          <w:p w14:paraId="6F41714B" w14:textId="77777777" w:rsidR="004816FD" w:rsidRPr="00B940D8" w:rsidRDefault="004816FD" w:rsidP="004816FD">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4816FD" w:rsidRPr="00B940D8" w:rsidRDefault="004816FD" w:rsidP="004816FD">
            <w:pPr>
              <w:pStyle w:val="TAL"/>
              <w:spacing w:before="20" w:after="20"/>
              <w:rPr>
                <w:lang w:eastAsia="zh-CN"/>
              </w:rPr>
            </w:pPr>
          </w:p>
          <w:p w14:paraId="24BC6E53" w14:textId="018A606A" w:rsidR="004816FD" w:rsidRPr="0061649B" w:rsidRDefault="004816FD" w:rsidP="004816FD">
            <w:pPr>
              <w:pStyle w:val="TAL"/>
            </w:pPr>
            <w:r w:rsidRPr="00B940D8">
              <w:rPr>
                <w:szCs w:val="18"/>
              </w:rPr>
              <w:t>allowedValues: N/A</w:t>
            </w:r>
          </w:p>
        </w:tc>
        <w:tc>
          <w:tcPr>
            <w:tcW w:w="1984" w:type="dxa"/>
          </w:tcPr>
          <w:p w14:paraId="34A16D5E"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DateTime</w:t>
            </w:r>
          </w:p>
          <w:p w14:paraId="2FED8518" w14:textId="3716A7BF"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0..1</w:t>
            </w:r>
          </w:p>
          <w:p w14:paraId="4617B5CF"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N/A</w:t>
            </w:r>
          </w:p>
          <w:p w14:paraId="16A69E5B"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isUnique: N/A</w:t>
            </w:r>
          </w:p>
          <w:p w14:paraId="1115C441"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defaultValue: None</w:t>
            </w:r>
          </w:p>
          <w:p w14:paraId="6BE13E31" w14:textId="0B16B820" w:rsidR="004816FD" w:rsidRPr="0061649B" w:rsidRDefault="004816FD" w:rsidP="004816FD">
            <w:pPr>
              <w:pStyle w:val="TAL"/>
            </w:pPr>
            <w:r w:rsidRPr="00B940D8">
              <w:rPr>
                <w:rFonts w:cs="Arial"/>
                <w:szCs w:val="18"/>
              </w:rPr>
              <w:t>isNullable: False</w:t>
            </w:r>
          </w:p>
        </w:tc>
      </w:tr>
      <w:tr w:rsidR="004816FD" w:rsidRPr="00B26339" w14:paraId="618915CD" w14:textId="77777777" w:rsidTr="00EB2759">
        <w:trPr>
          <w:cantSplit/>
          <w:jc w:val="center"/>
        </w:trPr>
        <w:tc>
          <w:tcPr>
            <w:tcW w:w="2547" w:type="dxa"/>
          </w:tcPr>
          <w:p w14:paraId="33D66414" w14:textId="01A2542F" w:rsidR="004816FD" w:rsidRPr="0083570F" w:rsidRDefault="004816FD" w:rsidP="004816FD">
            <w:pPr>
              <w:pStyle w:val="TAL"/>
              <w:rPr>
                <w:rFonts w:cs="Arial"/>
              </w:rPr>
            </w:pPr>
            <w:r w:rsidRPr="0083570F">
              <w:rPr>
                <w:rFonts w:cs="Arial"/>
                <w:szCs w:val="18"/>
              </w:rPr>
              <w:t>ProcessMonitor.timer</w:t>
            </w:r>
          </w:p>
        </w:tc>
        <w:tc>
          <w:tcPr>
            <w:tcW w:w="5245" w:type="dxa"/>
          </w:tcPr>
          <w:p w14:paraId="4B843729" w14:textId="77777777" w:rsidR="004816FD" w:rsidRPr="00B940D8" w:rsidRDefault="004816FD" w:rsidP="004816FD">
            <w:pPr>
              <w:pStyle w:val="TAL"/>
              <w:spacing w:before="20" w:after="20"/>
              <w:rPr>
                <w:lang w:eastAsia="zh-CN"/>
              </w:rPr>
            </w:pPr>
            <w:r w:rsidRPr="00B940D8">
              <w:rPr>
                <w:lang w:eastAsia="zh-CN"/>
              </w:rPr>
              <w:t xml:space="preserve">Time until the associated process is automatically cancelled.  </w:t>
            </w:r>
          </w:p>
          <w:p w14:paraId="2A45008E" w14:textId="77777777" w:rsidR="004816FD" w:rsidRPr="00B940D8" w:rsidRDefault="004816FD" w:rsidP="004816FD">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4816FD" w:rsidRPr="00B940D8" w:rsidRDefault="004816FD" w:rsidP="004816FD">
            <w:pPr>
              <w:pStyle w:val="TAL"/>
              <w:spacing w:before="20" w:after="20"/>
              <w:rPr>
                <w:lang w:eastAsia="zh-CN"/>
              </w:rPr>
            </w:pPr>
            <w:r w:rsidRPr="00B940D8">
              <w:rPr>
                <w:lang w:eastAsia="zh-CN"/>
              </w:rPr>
              <w:t>If not set, there is no time limit for the process.</w:t>
            </w:r>
          </w:p>
          <w:p w14:paraId="265FDDC0" w14:textId="77777777" w:rsidR="004816FD" w:rsidRPr="00B940D8" w:rsidRDefault="004816FD" w:rsidP="004816FD">
            <w:pPr>
              <w:pStyle w:val="TAL"/>
              <w:spacing w:before="20" w:after="20"/>
              <w:rPr>
                <w:lang w:eastAsia="zh-CN"/>
              </w:rPr>
            </w:pPr>
            <w:r w:rsidRPr="00B940D8">
              <w:rPr>
                <w:lang w:eastAsia="zh-CN"/>
              </w:rPr>
              <w:t xml:space="preserve">Once the timer is set, the consumer can not change it anymore. </w:t>
            </w:r>
          </w:p>
          <w:p w14:paraId="46CAC7FF" w14:textId="77777777" w:rsidR="004816FD" w:rsidRPr="0061649B" w:rsidRDefault="004816FD" w:rsidP="004816FD">
            <w:pPr>
              <w:pStyle w:val="TAL"/>
              <w:spacing w:before="20" w:after="20"/>
              <w:rPr>
                <w:lang w:eastAsia="zh-CN"/>
              </w:rPr>
            </w:pPr>
            <w:r w:rsidRPr="0061649B">
              <w:rPr>
                <w:lang w:eastAsia="zh-CN"/>
              </w:rPr>
              <w:t>If the consumer has not set the timer the MnS Producer may set it.</w:t>
            </w:r>
          </w:p>
          <w:p w14:paraId="6C6752C8" w14:textId="77777777" w:rsidR="004816FD" w:rsidRPr="0061649B" w:rsidRDefault="004816FD" w:rsidP="004816FD">
            <w:pPr>
              <w:pStyle w:val="TAL"/>
              <w:spacing w:before="20" w:after="20"/>
              <w:rPr>
                <w:lang w:eastAsia="zh-CN"/>
              </w:rPr>
            </w:pPr>
            <w:r w:rsidRPr="0061649B">
              <w:rPr>
                <w:lang w:eastAsia="zh-CN"/>
              </w:rPr>
              <w:t>Unit is minutes.</w:t>
            </w:r>
          </w:p>
          <w:p w14:paraId="52DFB7FE" w14:textId="77777777" w:rsidR="004816FD" w:rsidRPr="0061649B" w:rsidRDefault="004816FD" w:rsidP="004816FD">
            <w:pPr>
              <w:pStyle w:val="TAL"/>
              <w:spacing w:before="20" w:after="20"/>
              <w:rPr>
                <w:lang w:eastAsia="zh-CN"/>
              </w:rPr>
            </w:pPr>
          </w:p>
          <w:p w14:paraId="42CA2670" w14:textId="6BA2767E" w:rsidR="004816FD" w:rsidRPr="0061649B" w:rsidRDefault="004816FD" w:rsidP="004816FD">
            <w:pPr>
              <w:pStyle w:val="TAL"/>
            </w:pPr>
            <w:r w:rsidRPr="0061649B">
              <w:rPr>
                <w:szCs w:val="18"/>
              </w:rPr>
              <w:t>allowedValues: Positive integers</w:t>
            </w:r>
          </w:p>
        </w:tc>
        <w:tc>
          <w:tcPr>
            <w:tcW w:w="1984" w:type="dxa"/>
          </w:tcPr>
          <w:p w14:paraId="52A8BD34"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Integer</w:t>
            </w:r>
          </w:p>
          <w:p w14:paraId="2E6F506E" w14:textId="7B2E2712"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0..1</w:t>
            </w:r>
          </w:p>
          <w:p w14:paraId="7F6D4BF2"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N/A</w:t>
            </w:r>
          </w:p>
          <w:p w14:paraId="1F0787C4"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isUnique: N/A</w:t>
            </w:r>
          </w:p>
          <w:p w14:paraId="7EF01FA0"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defaultValue: None</w:t>
            </w:r>
          </w:p>
          <w:p w14:paraId="603161FD" w14:textId="5CFA2A85" w:rsidR="004816FD" w:rsidRPr="0061649B" w:rsidRDefault="004816FD" w:rsidP="004816FD">
            <w:pPr>
              <w:pStyle w:val="TAL"/>
            </w:pPr>
            <w:r w:rsidRPr="00B940D8">
              <w:rPr>
                <w:rFonts w:cs="Arial"/>
                <w:szCs w:val="18"/>
              </w:rPr>
              <w:t>isNullable: False</w:t>
            </w:r>
          </w:p>
        </w:tc>
      </w:tr>
      <w:tr w:rsidR="004816FD" w:rsidRPr="00B26339" w14:paraId="6052EAF7" w14:textId="77777777" w:rsidTr="00EB2759">
        <w:trPr>
          <w:cantSplit/>
          <w:jc w:val="center"/>
        </w:trPr>
        <w:tc>
          <w:tcPr>
            <w:tcW w:w="2547" w:type="dxa"/>
          </w:tcPr>
          <w:p w14:paraId="3AB8A45C" w14:textId="4990846B" w:rsidR="004816FD" w:rsidRPr="00B940D8" w:rsidRDefault="004816FD" w:rsidP="004816FD">
            <w:pPr>
              <w:pStyle w:val="TAL"/>
              <w:rPr>
                <w:rFonts w:cs="Arial"/>
                <w:szCs w:val="18"/>
                <w:u w:val="single"/>
              </w:rPr>
            </w:pPr>
            <w:r w:rsidRPr="00B940D8">
              <w:rPr>
                <w:rFonts w:cs="Arial"/>
              </w:rPr>
              <w:t>mnsScope</w:t>
            </w:r>
          </w:p>
        </w:tc>
        <w:tc>
          <w:tcPr>
            <w:tcW w:w="5245" w:type="dxa"/>
          </w:tcPr>
          <w:p w14:paraId="5C61FC0B" w14:textId="77777777" w:rsidR="004816FD" w:rsidRDefault="004816FD" w:rsidP="004816FD">
            <w:pPr>
              <w:pStyle w:val="TAL"/>
              <w:spacing w:before="20" w:after="20"/>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p w14:paraId="7AC6C839" w14:textId="77777777" w:rsidR="00F62505" w:rsidRDefault="00F62505" w:rsidP="00F62505">
            <w:pPr>
              <w:pStyle w:val="TAL"/>
              <w:spacing w:before="20" w:after="20"/>
            </w:pPr>
          </w:p>
          <w:p w14:paraId="588638FC" w14:textId="36FC2DAA" w:rsidR="00F62505" w:rsidRPr="00B940D8" w:rsidRDefault="00F62505" w:rsidP="00F62505">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3128D2BE" w14:textId="77777777" w:rsidR="004816FD" w:rsidRPr="00202D71" w:rsidRDefault="004816FD" w:rsidP="004816FD">
            <w:pPr>
              <w:spacing w:after="0"/>
              <w:rPr>
                <w:rFonts w:ascii="Arial" w:hAnsi="Arial" w:cs="Arial"/>
                <w:sz w:val="18"/>
                <w:szCs w:val="18"/>
              </w:rPr>
            </w:pPr>
            <w:r w:rsidRPr="0061649B">
              <w:rPr>
                <w:rFonts w:ascii="Arial" w:hAnsi="Arial" w:cs="Arial"/>
                <w:sz w:val="18"/>
                <w:szCs w:val="18"/>
              </w:rPr>
              <w:t>type: DN</w:t>
            </w:r>
          </w:p>
          <w:p w14:paraId="06299825"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1..*</w:t>
            </w:r>
          </w:p>
          <w:p w14:paraId="04BE841C"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False</w:t>
            </w:r>
          </w:p>
          <w:p w14:paraId="1BDED049"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isUnique: True</w:t>
            </w:r>
          </w:p>
          <w:p w14:paraId="4DE93724"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defaultValue: None</w:t>
            </w:r>
          </w:p>
          <w:p w14:paraId="3044F40A" w14:textId="06F549E1" w:rsidR="004816FD" w:rsidRPr="0061649B" w:rsidRDefault="004816FD" w:rsidP="004816FD">
            <w:pPr>
              <w:spacing w:after="0"/>
              <w:rPr>
                <w:rFonts w:ascii="Arial" w:hAnsi="Arial" w:cs="Arial"/>
                <w:sz w:val="18"/>
                <w:szCs w:val="18"/>
              </w:rPr>
            </w:pPr>
            <w:r w:rsidRPr="00B940D8">
              <w:rPr>
                <w:rFonts w:ascii="Arial" w:hAnsi="Arial" w:cs="Arial"/>
                <w:sz w:val="18"/>
                <w:szCs w:val="18"/>
              </w:rPr>
              <w:t>isNullable: False</w:t>
            </w:r>
          </w:p>
        </w:tc>
      </w:tr>
      <w:tr w:rsidR="004816FD" w:rsidRPr="00B26339" w14:paraId="3EEBDB02" w14:textId="77777777" w:rsidTr="00EB2759">
        <w:trPr>
          <w:cantSplit/>
          <w:jc w:val="center"/>
        </w:trPr>
        <w:tc>
          <w:tcPr>
            <w:tcW w:w="2547" w:type="dxa"/>
          </w:tcPr>
          <w:p w14:paraId="5A642D44" w14:textId="0A263B8F" w:rsidR="004816FD" w:rsidRPr="00B940D8" w:rsidRDefault="004816FD" w:rsidP="004816FD">
            <w:pPr>
              <w:pStyle w:val="TAL"/>
              <w:rPr>
                <w:rFonts w:cs="Arial"/>
              </w:rPr>
            </w:pPr>
            <w:r>
              <w:rPr>
                <w:szCs w:val="18"/>
                <w:lang w:val="de-DE"/>
              </w:rPr>
              <w:t>managementData</w:t>
            </w:r>
          </w:p>
        </w:tc>
        <w:tc>
          <w:tcPr>
            <w:tcW w:w="5245" w:type="dxa"/>
          </w:tcPr>
          <w:p w14:paraId="50295EBF" w14:textId="77C7A600" w:rsidR="004816FD" w:rsidRPr="0061649B" w:rsidRDefault="004816FD" w:rsidP="004816FD">
            <w:pPr>
              <w:pStyle w:val="TAL"/>
              <w:spacing w:before="20" w:after="20"/>
            </w:pPr>
            <w:r w:rsidRPr="00655581">
              <w:rPr>
                <w:lang w:val="en-US"/>
              </w:rPr>
              <w:t xml:space="preserve">This attribute defines the list of management data that are requested. </w:t>
            </w:r>
          </w:p>
        </w:tc>
        <w:tc>
          <w:tcPr>
            <w:tcW w:w="1984" w:type="dxa"/>
          </w:tcPr>
          <w:p w14:paraId="41385206" w14:textId="77777777" w:rsidR="004816FD" w:rsidRPr="00655581" w:rsidRDefault="004816FD" w:rsidP="004816FD">
            <w:pPr>
              <w:spacing w:after="0"/>
              <w:rPr>
                <w:rFonts w:ascii="Arial" w:hAnsi="Arial" w:cs="Arial"/>
                <w:sz w:val="18"/>
                <w:szCs w:val="18"/>
                <w:lang w:val="en-US"/>
              </w:rPr>
            </w:pPr>
            <w:r w:rsidRPr="00655581">
              <w:rPr>
                <w:rFonts w:ascii="Arial" w:hAnsi="Arial" w:cs="Arial"/>
                <w:sz w:val="18"/>
                <w:szCs w:val="18"/>
                <w:lang w:val="en-US"/>
              </w:rPr>
              <w:t>Type: ManagementData</w:t>
            </w:r>
          </w:p>
          <w:p w14:paraId="28AF8C1E" w14:textId="77777777" w:rsidR="004816FD" w:rsidRPr="00655581" w:rsidRDefault="004816FD" w:rsidP="004816FD">
            <w:pPr>
              <w:spacing w:after="0"/>
              <w:rPr>
                <w:rFonts w:ascii="Arial" w:hAnsi="Arial" w:cs="Arial"/>
                <w:sz w:val="18"/>
                <w:szCs w:val="18"/>
                <w:lang w:val="en-US"/>
              </w:rPr>
            </w:pPr>
            <w:r w:rsidRPr="00655581">
              <w:rPr>
                <w:rFonts w:ascii="Arial" w:hAnsi="Arial" w:cs="Arial"/>
                <w:sz w:val="18"/>
                <w:szCs w:val="18"/>
                <w:lang w:val="en-US"/>
              </w:rPr>
              <w:t>multiplicity: 1</w:t>
            </w:r>
          </w:p>
          <w:p w14:paraId="719F2FDD" w14:textId="77777777" w:rsidR="004816FD" w:rsidRPr="00655581" w:rsidRDefault="004816FD" w:rsidP="004816FD">
            <w:pPr>
              <w:spacing w:after="0"/>
              <w:rPr>
                <w:rFonts w:ascii="Arial" w:hAnsi="Arial" w:cs="Arial"/>
                <w:sz w:val="18"/>
                <w:szCs w:val="18"/>
                <w:lang w:val="en-US"/>
              </w:rPr>
            </w:pPr>
            <w:r w:rsidRPr="00655581">
              <w:rPr>
                <w:rFonts w:ascii="Arial" w:hAnsi="Arial" w:cs="Arial"/>
                <w:sz w:val="18"/>
                <w:szCs w:val="18"/>
                <w:lang w:val="en-US"/>
              </w:rPr>
              <w:t>isOrdered: N/A</w:t>
            </w:r>
          </w:p>
          <w:p w14:paraId="02FC30BE" w14:textId="77777777" w:rsidR="004816FD" w:rsidRDefault="004816FD" w:rsidP="004816FD">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4816FD" w:rsidRDefault="004816FD" w:rsidP="004816FD">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4816FD" w:rsidRPr="0061649B" w:rsidRDefault="004816FD" w:rsidP="004816FD">
            <w:pPr>
              <w:spacing w:after="0"/>
              <w:rPr>
                <w:rFonts w:ascii="Arial" w:hAnsi="Arial" w:cs="Arial"/>
                <w:sz w:val="18"/>
                <w:szCs w:val="18"/>
              </w:rPr>
            </w:pPr>
            <w:r>
              <w:rPr>
                <w:rFonts w:ascii="Arial" w:hAnsi="Arial" w:cs="Arial"/>
                <w:sz w:val="18"/>
                <w:szCs w:val="18"/>
                <w:lang w:val="fr-FR"/>
              </w:rPr>
              <w:t>isNullable: False</w:t>
            </w:r>
          </w:p>
        </w:tc>
      </w:tr>
      <w:tr w:rsidR="004816FD" w:rsidRPr="00B26339" w14:paraId="0A4EB26D" w14:textId="77777777" w:rsidTr="00EB2759">
        <w:trPr>
          <w:cantSplit/>
          <w:jc w:val="center"/>
        </w:trPr>
        <w:tc>
          <w:tcPr>
            <w:tcW w:w="2547" w:type="dxa"/>
          </w:tcPr>
          <w:p w14:paraId="2FB5DE51" w14:textId="6A85A687" w:rsidR="004816FD" w:rsidRPr="00202D71" w:rsidRDefault="004816FD" w:rsidP="004816FD">
            <w:pPr>
              <w:pStyle w:val="TAL"/>
              <w:rPr>
                <w:rFonts w:cs="Arial"/>
              </w:rPr>
            </w:pPr>
            <w:r>
              <w:rPr>
                <w:szCs w:val="18"/>
                <w:lang w:val="de-DE"/>
              </w:rPr>
              <w:lastRenderedPageBreak/>
              <w:t>mgtDataCategory</w:t>
            </w:r>
          </w:p>
        </w:tc>
        <w:tc>
          <w:tcPr>
            <w:tcW w:w="5245" w:type="dxa"/>
          </w:tcPr>
          <w:p w14:paraId="3495FCA9" w14:textId="77777777" w:rsidR="004816FD" w:rsidRPr="00655581" w:rsidRDefault="004816FD" w:rsidP="004816FD">
            <w:pPr>
              <w:pStyle w:val="TAL"/>
              <w:spacing w:before="20" w:after="20"/>
              <w:rPr>
                <w:lang w:val="en-US"/>
              </w:rPr>
            </w:pPr>
            <w:r w:rsidRPr="00655581">
              <w:rPr>
                <w:lang w:val="en-US"/>
              </w:rPr>
              <w:t xml:space="preserve">This attributes defines the type of management data that are requested. </w:t>
            </w:r>
          </w:p>
          <w:p w14:paraId="790AA30D" w14:textId="77777777" w:rsidR="004816FD" w:rsidRPr="00655581" w:rsidRDefault="004816FD" w:rsidP="004816FD">
            <w:pPr>
              <w:pStyle w:val="TAL"/>
              <w:spacing w:before="20" w:after="20"/>
              <w:rPr>
                <w:lang w:val="en-US"/>
              </w:rPr>
            </w:pPr>
          </w:p>
          <w:p w14:paraId="281E2AC0" w14:textId="77777777" w:rsidR="004816FD" w:rsidRPr="00655581" w:rsidRDefault="004816FD" w:rsidP="004816FD">
            <w:pPr>
              <w:pStyle w:val="TH"/>
              <w:spacing w:before="0" w:after="0"/>
              <w:jc w:val="left"/>
              <w:rPr>
                <w:rFonts w:cs="Arial"/>
                <w:b w:val="0"/>
                <w:bCs/>
                <w:sz w:val="18"/>
                <w:szCs w:val="18"/>
                <w:lang w:val="en-US"/>
              </w:rPr>
            </w:pPr>
            <w:r w:rsidRPr="00655581">
              <w:rPr>
                <w:rFonts w:cs="Arial"/>
                <w:b w:val="0"/>
                <w:bCs/>
                <w:sz w:val="18"/>
                <w:szCs w:val="18"/>
                <w:lang w:val="en-US"/>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4816FD" w:rsidRPr="00655581" w:rsidRDefault="004816FD" w:rsidP="004816FD">
            <w:pPr>
              <w:pStyle w:val="TH"/>
              <w:spacing w:before="0" w:after="0"/>
              <w:jc w:val="left"/>
              <w:rPr>
                <w:rFonts w:cs="Arial"/>
                <w:b w:val="0"/>
                <w:bCs/>
                <w:sz w:val="18"/>
                <w:szCs w:val="18"/>
                <w:lang w:val="en-US"/>
              </w:rPr>
            </w:pPr>
          </w:p>
          <w:p w14:paraId="4056BD7F" w14:textId="77777777" w:rsidR="004816FD" w:rsidRPr="00655581" w:rsidRDefault="004816FD" w:rsidP="004816FD">
            <w:pPr>
              <w:pStyle w:val="TH"/>
              <w:spacing w:before="0" w:after="0"/>
              <w:jc w:val="left"/>
              <w:rPr>
                <w:rFonts w:cs="Arial"/>
                <w:b w:val="0"/>
                <w:bCs/>
                <w:sz w:val="18"/>
                <w:szCs w:val="18"/>
                <w:lang w:val="en-US"/>
              </w:rPr>
            </w:pPr>
            <w:r w:rsidRPr="00655581">
              <w:rPr>
                <w:rFonts w:cs="Arial"/>
                <w:b w:val="0"/>
                <w:bCs/>
                <w:sz w:val="18"/>
                <w:szCs w:val="18"/>
                <w:lang w:val="en-US"/>
              </w:rPr>
              <w:t xml:space="preserve">The COVERAGE category will map to measurement families of MR (measurements related to Measurement Report) and L1M (measurements related to Layer 1 Measurement). </w:t>
            </w:r>
          </w:p>
          <w:p w14:paraId="5AB07B3D" w14:textId="77777777" w:rsidR="004816FD" w:rsidRPr="00655581" w:rsidRDefault="004816FD" w:rsidP="004816FD">
            <w:pPr>
              <w:pStyle w:val="TH"/>
              <w:spacing w:before="0" w:after="0"/>
              <w:jc w:val="left"/>
              <w:rPr>
                <w:rFonts w:cs="Arial"/>
                <w:b w:val="0"/>
                <w:bCs/>
                <w:sz w:val="18"/>
                <w:szCs w:val="18"/>
                <w:lang w:val="en-US"/>
              </w:rPr>
            </w:pPr>
            <w:r w:rsidRPr="00655581">
              <w:rPr>
                <w:rFonts w:cs="Arial"/>
                <w:b w:val="0"/>
                <w:bCs/>
                <w:sz w:val="18"/>
                <w:szCs w:val="18"/>
                <w:lang w:val="en-US"/>
              </w:rPr>
              <w:t xml:space="preserve">The CAPACITY category will map to measurement family RRU (measurements related to Radio Resource Utilization). </w:t>
            </w:r>
          </w:p>
          <w:p w14:paraId="3F74C5A7" w14:textId="77777777" w:rsidR="004816FD" w:rsidRPr="00655581" w:rsidRDefault="004816FD" w:rsidP="004816FD">
            <w:pPr>
              <w:pStyle w:val="TH"/>
              <w:spacing w:before="0" w:after="0"/>
              <w:jc w:val="left"/>
              <w:rPr>
                <w:rFonts w:cs="Arial"/>
                <w:b w:val="0"/>
                <w:bCs/>
                <w:sz w:val="18"/>
                <w:szCs w:val="18"/>
                <w:lang w:val="en-US"/>
              </w:rPr>
            </w:pPr>
            <w:r w:rsidRPr="00655581">
              <w:rPr>
                <w:rFonts w:cs="Arial"/>
                <w:b w:val="0"/>
                <w:bCs/>
                <w:sz w:val="18"/>
                <w:szCs w:val="18"/>
                <w:lang w:val="en-US"/>
              </w:rPr>
              <w:t xml:space="preserve">The ENERGY_EFFICIENCY category will map to measurement family PEE (measurements related to Power, Energy and Environment). </w:t>
            </w:r>
          </w:p>
          <w:p w14:paraId="7DCF601F" w14:textId="77777777" w:rsidR="004816FD" w:rsidRPr="00655581" w:rsidRDefault="004816FD" w:rsidP="004816FD">
            <w:pPr>
              <w:pStyle w:val="TH"/>
              <w:spacing w:before="0" w:after="0"/>
              <w:jc w:val="left"/>
              <w:rPr>
                <w:rFonts w:cs="Arial"/>
                <w:b w:val="0"/>
                <w:bCs/>
                <w:sz w:val="18"/>
                <w:szCs w:val="18"/>
                <w:lang w:val="en-US"/>
              </w:rPr>
            </w:pPr>
            <w:r w:rsidRPr="00655581">
              <w:rPr>
                <w:rFonts w:cs="Arial"/>
                <w:b w:val="0"/>
                <w:bCs/>
                <w:sz w:val="18"/>
                <w:szCs w:val="18"/>
                <w:lang w:val="en-US"/>
              </w:rPr>
              <w:t xml:space="preserve">The MOBILITY category will map to measurement family MM (measurements related to Mobility Management). </w:t>
            </w:r>
          </w:p>
          <w:p w14:paraId="17A777E8" w14:textId="77777777" w:rsidR="004816FD" w:rsidRPr="00655581" w:rsidRDefault="004816FD" w:rsidP="004816FD">
            <w:pPr>
              <w:pStyle w:val="TAL"/>
              <w:spacing w:before="20" w:after="20"/>
              <w:rPr>
                <w:lang w:val="en-US"/>
              </w:rPr>
            </w:pPr>
            <w:r w:rsidRPr="00655581">
              <w:rPr>
                <w:rFonts w:cs="Arial"/>
                <w:bCs/>
                <w:szCs w:val="18"/>
                <w:lang w:val="en-US"/>
              </w:rPr>
              <w:t>The ACCESSIBILITY category will map to measurement family CE (measurements related to Connection Establishment).</w:t>
            </w:r>
          </w:p>
          <w:p w14:paraId="0EAFAF77" w14:textId="77777777" w:rsidR="004816FD" w:rsidRPr="00655581" w:rsidRDefault="004816FD" w:rsidP="004816FD">
            <w:pPr>
              <w:pStyle w:val="TAL"/>
              <w:spacing w:before="20" w:after="20"/>
              <w:rPr>
                <w:lang w:val="en-US"/>
              </w:rPr>
            </w:pPr>
          </w:p>
          <w:p w14:paraId="04EB13D8" w14:textId="77777777" w:rsidR="004816FD" w:rsidRPr="00655581" w:rsidRDefault="004816FD" w:rsidP="004816FD">
            <w:pPr>
              <w:pStyle w:val="TAL"/>
              <w:spacing w:before="20" w:after="20"/>
              <w:rPr>
                <w:lang w:val="en-US"/>
              </w:rPr>
            </w:pPr>
            <w:r w:rsidRPr="00655581">
              <w:rPr>
                <w:lang w:val="en-US"/>
              </w:rPr>
              <w:t xml:space="preserve">Allowed values: COVERAGE, CAPACITY, SERVICE EXPERIENCE, TRACE, ENERGY EFFICIENCY, MOBILITY, ACCESSIBILITY </w:t>
            </w:r>
          </w:p>
          <w:p w14:paraId="4964EE01" w14:textId="77777777" w:rsidR="004816FD" w:rsidRPr="00655581" w:rsidRDefault="004816FD" w:rsidP="004816FD">
            <w:pPr>
              <w:pStyle w:val="TAL"/>
              <w:spacing w:before="20" w:after="20"/>
              <w:rPr>
                <w:lang w:val="en-US"/>
              </w:rPr>
            </w:pPr>
          </w:p>
          <w:p w14:paraId="52E8C7C1" w14:textId="77777777" w:rsidR="004816FD" w:rsidRDefault="004816FD" w:rsidP="004816FD">
            <w:pPr>
              <w:pStyle w:val="TAL"/>
              <w:spacing w:before="20" w:after="20"/>
              <w:rPr>
                <w:lang w:val="de-DE"/>
              </w:rPr>
            </w:pPr>
            <w:r>
              <w:rPr>
                <w:lang w:val="de-DE"/>
              </w:rPr>
              <w:t>See NOTE 7.</w:t>
            </w:r>
          </w:p>
          <w:p w14:paraId="6F1EA536" w14:textId="11439C78" w:rsidR="004816FD" w:rsidRPr="0061649B" w:rsidRDefault="004816FD" w:rsidP="004816FD">
            <w:pPr>
              <w:pStyle w:val="TAL"/>
              <w:spacing w:before="20" w:after="20"/>
            </w:pPr>
          </w:p>
        </w:tc>
        <w:tc>
          <w:tcPr>
            <w:tcW w:w="1984" w:type="dxa"/>
          </w:tcPr>
          <w:p w14:paraId="09EAF377" w14:textId="77777777" w:rsidR="004816FD" w:rsidRPr="00655581" w:rsidRDefault="004816FD" w:rsidP="004816FD">
            <w:pPr>
              <w:spacing w:after="0"/>
              <w:rPr>
                <w:rFonts w:ascii="Arial" w:hAnsi="Arial"/>
                <w:sz w:val="18"/>
                <w:szCs w:val="18"/>
                <w:lang w:val="en-US"/>
              </w:rPr>
            </w:pPr>
            <w:r w:rsidRPr="00655581">
              <w:rPr>
                <w:rFonts w:ascii="Arial" w:hAnsi="Arial"/>
                <w:sz w:val="18"/>
                <w:szCs w:val="18"/>
                <w:lang w:val="en-US"/>
              </w:rPr>
              <w:t>type: ENUM</w:t>
            </w:r>
          </w:p>
          <w:p w14:paraId="158AD5C8" w14:textId="77777777" w:rsidR="004816FD" w:rsidRPr="00655581" w:rsidRDefault="004816FD" w:rsidP="004816FD">
            <w:pPr>
              <w:spacing w:after="0"/>
              <w:rPr>
                <w:rFonts w:ascii="Arial" w:hAnsi="Arial"/>
                <w:sz w:val="18"/>
                <w:szCs w:val="18"/>
                <w:lang w:val="en-US"/>
              </w:rPr>
            </w:pPr>
            <w:r w:rsidRPr="00655581">
              <w:rPr>
                <w:rFonts w:ascii="Arial" w:hAnsi="Arial"/>
                <w:sz w:val="18"/>
                <w:szCs w:val="18"/>
                <w:lang w:val="en-US"/>
              </w:rPr>
              <w:t>multiplicity: 1..*</w:t>
            </w:r>
          </w:p>
          <w:p w14:paraId="0A380575" w14:textId="24528547" w:rsidR="004816FD" w:rsidRPr="00655581" w:rsidRDefault="004816FD" w:rsidP="004816FD">
            <w:pPr>
              <w:spacing w:after="0"/>
              <w:rPr>
                <w:rFonts w:ascii="Arial" w:hAnsi="Arial"/>
                <w:sz w:val="18"/>
                <w:szCs w:val="18"/>
                <w:lang w:val="en-US"/>
              </w:rPr>
            </w:pPr>
            <w:r w:rsidRPr="00655581">
              <w:rPr>
                <w:rFonts w:ascii="Arial" w:hAnsi="Arial"/>
                <w:sz w:val="18"/>
                <w:szCs w:val="18"/>
                <w:lang w:val="en-US"/>
              </w:rPr>
              <w:t>isOrdered: False</w:t>
            </w:r>
          </w:p>
          <w:p w14:paraId="22360048" w14:textId="0CCFAE6B" w:rsidR="004816FD" w:rsidRPr="00655581" w:rsidRDefault="004816FD" w:rsidP="004816FD">
            <w:pPr>
              <w:spacing w:after="0"/>
              <w:rPr>
                <w:rFonts w:ascii="Arial" w:hAnsi="Arial"/>
                <w:sz w:val="18"/>
                <w:szCs w:val="18"/>
                <w:lang w:val="en-US"/>
              </w:rPr>
            </w:pPr>
            <w:r w:rsidRPr="00655581">
              <w:rPr>
                <w:rFonts w:ascii="Arial" w:hAnsi="Arial"/>
                <w:sz w:val="18"/>
                <w:szCs w:val="18"/>
                <w:lang w:val="en-US"/>
              </w:rPr>
              <w:t>isUnique: True</w:t>
            </w:r>
          </w:p>
          <w:p w14:paraId="0CB590C8" w14:textId="77777777" w:rsidR="004816FD" w:rsidRDefault="004816FD" w:rsidP="004816FD">
            <w:pPr>
              <w:spacing w:after="0"/>
              <w:rPr>
                <w:rFonts w:ascii="Arial" w:hAnsi="Arial"/>
                <w:sz w:val="18"/>
                <w:szCs w:val="18"/>
                <w:lang w:val="de-DE"/>
              </w:rPr>
            </w:pPr>
            <w:r>
              <w:rPr>
                <w:rFonts w:ascii="Arial" w:hAnsi="Arial"/>
                <w:sz w:val="18"/>
                <w:szCs w:val="18"/>
                <w:lang w:val="de-DE"/>
              </w:rPr>
              <w:t>defaultValue: None</w:t>
            </w:r>
          </w:p>
          <w:p w14:paraId="05B4F604" w14:textId="13499655" w:rsidR="004816FD" w:rsidRPr="0061649B" w:rsidRDefault="004816FD" w:rsidP="004816FD">
            <w:pPr>
              <w:spacing w:after="0"/>
              <w:rPr>
                <w:rFonts w:ascii="Arial" w:hAnsi="Arial" w:cs="Arial"/>
                <w:sz w:val="18"/>
                <w:szCs w:val="18"/>
              </w:rPr>
            </w:pPr>
            <w:r>
              <w:rPr>
                <w:rFonts w:ascii="Arial" w:hAnsi="Arial"/>
                <w:sz w:val="18"/>
                <w:szCs w:val="18"/>
                <w:lang w:val="de-DE"/>
              </w:rPr>
              <w:t>isNullable: True</w:t>
            </w:r>
          </w:p>
        </w:tc>
      </w:tr>
      <w:tr w:rsidR="004816FD" w:rsidRPr="00B26339" w14:paraId="56DCAA2B" w14:textId="77777777" w:rsidTr="00EB2759">
        <w:trPr>
          <w:cantSplit/>
          <w:jc w:val="center"/>
        </w:trPr>
        <w:tc>
          <w:tcPr>
            <w:tcW w:w="2547" w:type="dxa"/>
          </w:tcPr>
          <w:p w14:paraId="2B1948F4" w14:textId="2B5B644B" w:rsidR="004816FD" w:rsidRDefault="004816FD" w:rsidP="004816FD">
            <w:pPr>
              <w:pStyle w:val="TAL"/>
              <w:rPr>
                <w:szCs w:val="18"/>
                <w:lang w:val="de-DE"/>
              </w:rPr>
            </w:pPr>
            <w:r>
              <w:rPr>
                <w:rFonts w:cs="Arial"/>
                <w:szCs w:val="18"/>
                <w:lang w:val="de-DE"/>
              </w:rPr>
              <w:t>mgtDataName</w:t>
            </w:r>
          </w:p>
        </w:tc>
        <w:tc>
          <w:tcPr>
            <w:tcW w:w="5245" w:type="dxa"/>
          </w:tcPr>
          <w:p w14:paraId="0CB7622D" w14:textId="77777777" w:rsidR="00D016EE" w:rsidRPr="00655581" w:rsidRDefault="00D016EE" w:rsidP="00D016EE">
            <w:pPr>
              <w:pStyle w:val="TH"/>
              <w:spacing w:before="0" w:after="0"/>
              <w:jc w:val="left"/>
              <w:rPr>
                <w:rFonts w:cs="Arial"/>
                <w:b w:val="0"/>
                <w:bCs/>
                <w:sz w:val="18"/>
                <w:szCs w:val="18"/>
                <w:lang w:val="en-US"/>
              </w:rPr>
            </w:pPr>
            <w:r w:rsidRPr="00655581">
              <w:rPr>
                <w:rFonts w:cs="Arial"/>
                <w:b w:val="0"/>
                <w:bCs/>
                <w:sz w:val="18"/>
                <w:szCs w:val="18"/>
                <w:lang w:val="en-US"/>
              </w:rPr>
              <w:t>A list of management data identified by name.</w:t>
            </w:r>
          </w:p>
          <w:p w14:paraId="723E03BA" w14:textId="77777777" w:rsidR="00D016EE" w:rsidRPr="00655581" w:rsidRDefault="00D016EE" w:rsidP="00D016EE">
            <w:pPr>
              <w:pStyle w:val="TH"/>
              <w:spacing w:before="0" w:after="0"/>
              <w:jc w:val="left"/>
              <w:rPr>
                <w:rFonts w:cs="Arial"/>
                <w:b w:val="0"/>
                <w:bCs/>
                <w:sz w:val="18"/>
                <w:szCs w:val="18"/>
                <w:lang w:val="en-US"/>
              </w:rPr>
            </w:pPr>
          </w:p>
          <w:p w14:paraId="5021FD4A" w14:textId="77777777" w:rsidR="00D016EE" w:rsidRPr="00655581" w:rsidRDefault="00D016EE" w:rsidP="00D016EE">
            <w:pPr>
              <w:pStyle w:val="TH"/>
              <w:spacing w:before="0" w:after="0"/>
              <w:jc w:val="left"/>
              <w:rPr>
                <w:rFonts w:cs="Arial"/>
                <w:b w:val="0"/>
                <w:bCs/>
                <w:sz w:val="18"/>
                <w:szCs w:val="18"/>
                <w:lang w:val="en-US"/>
              </w:rPr>
            </w:pPr>
            <w:r w:rsidRPr="00655581">
              <w:rPr>
                <w:rFonts w:cs="Arial"/>
                <w:b w:val="0"/>
                <w:bCs/>
                <w:sz w:val="18"/>
                <w:szCs w:val="18"/>
                <w:lang w:val="en-US"/>
              </w:rPr>
              <w:t>allowedValues:</w:t>
            </w:r>
          </w:p>
          <w:p w14:paraId="6C236B89" w14:textId="77777777" w:rsidR="004816FD" w:rsidRPr="00655581" w:rsidRDefault="004816FD" w:rsidP="004816FD">
            <w:pPr>
              <w:pStyle w:val="TH"/>
              <w:spacing w:before="0" w:after="0"/>
              <w:jc w:val="left"/>
              <w:rPr>
                <w:rFonts w:cs="Arial"/>
                <w:b w:val="0"/>
                <w:bCs/>
                <w:sz w:val="18"/>
                <w:szCs w:val="18"/>
                <w:lang w:val="en-US"/>
              </w:rPr>
            </w:pPr>
            <w:r w:rsidRPr="00655581">
              <w:rPr>
                <w:rFonts w:cs="Arial"/>
                <w:b w:val="0"/>
                <w:bCs/>
                <w:sz w:val="18"/>
                <w:szCs w:val="18"/>
                <w:lang w:val="en-US"/>
              </w:rPr>
              <w:t xml:space="preserve">The list may include metrics or set of metrics defined in TS 28.552 [20], TS 28.554 [28] and TS 32.422 [30]. </w:t>
            </w:r>
          </w:p>
          <w:p w14:paraId="4E7C96AD" w14:textId="752D1574" w:rsidR="004816FD" w:rsidRPr="00655581" w:rsidRDefault="004816FD" w:rsidP="004816FD">
            <w:pPr>
              <w:pStyle w:val="TH"/>
              <w:spacing w:before="0" w:after="0"/>
              <w:jc w:val="left"/>
              <w:rPr>
                <w:rFonts w:cs="Arial"/>
                <w:b w:val="0"/>
                <w:bCs/>
                <w:sz w:val="18"/>
                <w:szCs w:val="18"/>
                <w:lang w:val="en-US"/>
              </w:rPr>
            </w:pPr>
          </w:p>
          <w:p w14:paraId="1CAD5267" w14:textId="77777777" w:rsidR="004816FD" w:rsidRPr="00655581" w:rsidRDefault="004816FD" w:rsidP="004816FD">
            <w:pPr>
              <w:pStyle w:val="TAL"/>
              <w:spacing w:after="120"/>
              <w:rPr>
                <w:rFonts w:cs="Arial"/>
                <w:szCs w:val="18"/>
                <w:lang w:val="en-US"/>
              </w:rPr>
            </w:pPr>
            <w:r w:rsidRPr="00655581">
              <w:rPr>
                <w:rFonts w:cs="Arial"/>
                <w:szCs w:val="18"/>
                <w:lang w:val="en-US"/>
              </w:rPr>
              <w:t>For performance measurements defined in TS 28.552 [20] the name is constructed as follows:</w:t>
            </w:r>
          </w:p>
          <w:p w14:paraId="403EEDF1" w14:textId="77777777" w:rsidR="004816FD" w:rsidRPr="00655581" w:rsidRDefault="004816FD" w:rsidP="004816FD">
            <w:pPr>
              <w:pStyle w:val="B1"/>
              <w:spacing w:after="0"/>
              <w:rPr>
                <w:rFonts w:ascii="Arial" w:hAnsi="Arial" w:cs="Arial"/>
                <w:sz w:val="18"/>
                <w:szCs w:val="18"/>
                <w:lang w:val="en-US"/>
              </w:rPr>
            </w:pPr>
            <w:r w:rsidRPr="00655581">
              <w:rPr>
                <w:rFonts w:ascii="Arial" w:hAnsi="Arial" w:cs="Arial"/>
                <w:sz w:val="18"/>
                <w:szCs w:val="18"/>
                <w:lang w:val="en-US"/>
              </w:rPr>
              <w:t>-</w:t>
            </w:r>
            <w:r w:rsidRPr="00655581">
              <w:rPr>
                <w:rFonts w:ascii="Arial" w:hAnsi="Arial" w:cs="Arial"/>
                <w:sz w:val="18"/>
                <w:szCs w:val="18"/>
                <w:lang w:val="en-US"/>
              </w:rPr>
              <w:tab/>
              <w:t>"family.measurementName.subcounter" for measurement types with subcounters</w:t>
            </w:r>
          </w:p>
          <w:p w14:paraId="493B1D0D" w14:textId="77777777" w:rsidR="004816FD" w:rsidRPr="00655581" w:rsidRDefault="004816FD" w:rsidP="004816FD">
            <w:pPr>
              <w:pStyle w:val="B1"/>
              <w:spacing w:after="0"/>
              <w:rPr>
                <w:rFonts w:ascii="Arial" w:hAnsi="Arial" w:cs="Arial"/>
                <w:sz w:val="18"/>
                <w:szCs w:val="18"/>
                <w:lang w:val="en-US"/>
              </w:rPr>
            </w:pPr>
            <w:r w:rsidRPr="00655581">
              <w:rPr>
                <w:rFonts w:ascii="Arial" w:hAnsi="Arial" w:cs="Arial"/>
                <w:sz w:val="18"/>
                <w:szCs w:val="18"/>
                <w:lang w:val="en-US"/>
              </w:rPr>
              <w:t>-</w:t>
            </w:r>
            <w:r w:rsidRPr="00655581">
              <w:rPr>
                <w:rFonts w:ascii="Arial" w:hAnsi="Arial" w:cs="Arial"/>
                <w:sz w:val="18"/>
                <w:szCs w:val="18"/>
                <w:lang w:val="en-US"/>
              </w:rPr>
              <w:tab/>
              <w:t>"family.measurementName" for measurement types without subcounters</w:t>
            </w:r>
          </w:p>
          <w:p w14:paraId="7BD66824" w14:textId="77777777" w:rsidR="004816FD" w:rsidRPr="00655581" w:rsidRDefault="004816FD" w:rsidP="004816FD">
            <w:pPr>
              <w:pStyle w:val="B1"/>
              <w:spacing w:after="120"/>
              <w:rPr>
                <w:rFonts w:ascii="Arial" w:hAnsi="Arial" w:cs="Arial"/>
                <w:sz w:val="18"/>
                <w:szCs w:val="18"/>
                <w:lang w:val="en-US"/>
              </w:rPr>
            </w:pPr>
            <w:r w:rsidRPr="00655581">
              <w:rPr>
                <w:rFonts w:ascii="Arial" w:hAnsi="Arial" w:cs="Arial"/>
                <w:sz w:val="18"/>
                <w:szCs w:val="18"/>
                <w:lang w:val="en-US"/>
              </w:rPr>
              <w:t>-</w:t>
            </w:r>
            <w:r w:rsidRPr="00655581">
              <w:rPr>
                <w:rFonts w:ascii="Arial" w:hAnsi="Arial" w:cs="Arial"/>
                <w:sz w:val="18"/>
                <w:szCs w:val="18"/>
                <w:lang w:val="en-US"/>
              </w:rPr>
              <w:tab/>
              <w:t>"family" for measurement families</w:t>
            </w:r>
          </w:p>
          <w:p w14:paraId="6B6626E9" w14:textId="77777777" w:rsidR="004816FD" w:rsidRPr="00655581" w:rsidRDefault="004816FD" w:rsidP="004816FD">
            <w:pPr>
              <w:pStyle w:val="TAL"/>
              <w:rPr>
                <w:rFonts w:cs="Arial"/>
                <w:szCs w:val="18"/>
                <w:lang w:val="en-US"/>
              </w:rPr>
            </w:pPr>
            <w:r w:rsidRPr="00655581">
              <w:rPr>
                <w:rFonts w:cs="Arial"/>
                <w:szCs w:val="18"/>
                <w:lang w:val="en-US"/>
              </w:rPr>
              <w:t>For KPIs defined in TS 28.554 [28] the name is defined according to the KPI definitions template as the component designated with a).</w:t>
            </w:r>
          </w:p>
          <w:p w14:paraId="48EF9FF8" w14:textId="77777777" w:rsidR="004816FD" w:rsidRPr="00655581" w:rsidRDefault="004816FD" w:rsidP="004816FD">
            <w:pPr>
              <w:pStyle w:val="TAL"/>
              <w:rPr>
                <w:rFonts w:cs="Arial"/>
                <w:szCs w:val="18"/>
                <w:lang w:val="en-US"/>
              </w:rPr>
            </w:pPr>
          </w:p>
          <w:p w14:paraId="396EC669" w14:textId="04257856" w:rsidR="004816FD" w:rsidRPr="00655581" w:rsidRDefault="004816FD" w:rsidP="004816FD">
            <w:pPr>
              <w:pStyle w:val="TAL"/>
              <w:rPr>
                <w:sz w:val="16"/>
                <w:lang w:val="en-US"/>
              </w:rPr>
            </w:pPr>
            <w:r w:rsidRPr="00655581">
              <w:rPr>
                <w:rFonts w:cs="Arial"/>
                <w:szCs w:val="18"/>
                <w:lang w:val="en-US"/>
              </w:rPr>
              <w:t xml:space="preserve">For trace metrics (including </w:t>
            </w:r>
            <w:r w:rsidRPr="00655581">
              <w:rPr>
                <w:szCs w:val="18"/>
                <w:lang w:val="en-US"/>
              </w:rPr>
              <w:t>trace messages, MDT measurements (Immediate MDT, Logged MDT, Logged MBSFN MDT), RLF and RCEF reports) defined in TS 32.422 [30], the name (metric identifier) is defined in clause 10 of TS 32.422 [30].</w:t>
            </w:r>
          </w:p>
          <w:p w14:paraId="1F31AAAF" w14:textId="77777777" w:rsidR="00D016EE" w:rsidRPr="00655581" w:rsidRDefault="00D016EE" w:rsidP="00D016EE">
            <w:pPr>
              <w:pStyle w:val="TAL"/>
              <w:rPr>
                <w:szCs w:val="18"/>
                <w:lang w:val="en-US"/>
              </w:rPr>
            </w:pPr>
          </w:p>
          <w:p w14:paraId="041078A2" w14:textId="4F6DCE2F" w:rsidR="00D016EE" w:rsidRPr="00655581" w:rsidRDefault="00D016EE" w:rsidP="00D016EE">
            <w:pPr>
              <w:pStyle w:val="TAL"/>
              <w:spacing w:before="20" w:after="20"/>
              <w:rPr>
                <w:lang w:val="en-US"/>
              </w:rPr>
            </w:pPr>
            <w:r w:rsidRPr="00655581">
              <w:rPr>
                <w:rFonts w:cs="Arial"/>
                <w:szCs w:val="18"/>
                <w:lang w:val="en-US"/>
              </w:rPr>
              <w:t>For non-3GPP specified managment data the name is defined elsewhere.</w:t>
            </w:r>
          </w:p>
        </w:tc>
        <w:tc>
          <w:tcPr>
            <w:tcW w:w="1984" w:type="dxa"/>
          </w:tcPr>
          <w:p w14:paraId="69BE888D" w14:textId="77777777" w:rsidR="004816FD" w:rsidRPr="00655581" w:rsidRDefault="004816FD" w:rsidP="004816FD">
            <w:pPr>
              <w:spacing w:after="0"/>
              <w:rPr>
                <w:rFonts w:ascii="Arial" w:hAnsi="Arial"/>
                <w:sz w:val="18"/>
                <w:szCs w:val="18"/>
                <w:lang w:val="en-US"/>
              </w:rPr>
            </w:pPr>
            <w:r w:rsidRPr="00655581">
              <w:rPr>
                <w:rFonts w:ascii="Arial" w:hAnsi="Arial"/>
                <w:sz w:val="18"/>
                <w:szCs w:val="18"/>
                <w:lang w:val="en-US"/>
              </w:rPr>
              <w:t>type: string</w:t>
            </w:r>
          </w:p>
          <w:p w14:paraId="4D898454" w14:textId="77777777" w:rsidR="004816FD" w:rsidRPr="00655581" w:rsidRDefault="004816FD" w:rsidP="004816FD">
            <w:pPr>
              <w:spacing w:after="0"/>
              <w:rPr>
                <w:rFonts w:ascii="Arial" w:hAnsi="Arial"/>
                <w:sz w:val="18"/>
                <w:szCs w:val="18"/>
                <w:lang w:val="en-US"/>
              </w:rPr>
            </w:pPr>
            <w:r w:rsidRPr="00655581">
              <w:rPr>
                <w:rFonts w:ascii="Arial" w:hAnsi="Arial"/>
                <w:sz w:val="18"/>
                <w:szCs w:val="18"/>
                <w:lang w:val="en-US"/>
              </w:rPr>
              <w:t>multiplicity: 1..*</w:t>
            </w:r>
          </w:p>
          <w:p w14:paraId="2FA67511" w14:textId="77777777" w:rsidR="004816FD" w:rsidRPr="00655581" w:rsidRDefault="004816FD" w:rsidP="004816FD">
            <w:pPr>
              <w:spacing w:after="0"/>
              <w:rPr>
                <w:rFonts w:ascii="Arial" w:hAnsi="Arial"/>
                <w:sz w:val="18"/>
                <w:szCs w:val="18"/>
                <w:lang w:val="en-US"/>
              </w:rPr>
            </w:pPr>
            <w:r w:rsidRPr="00655581">
              <w:rPr>
                <w:rFonts w:ascii="Arial" w:hAnsi="Arial"/>
                <w:sz w:val="18"/>
                <w:szCs w:val="18"/>
                <w:lang w:val="en-US"/>
              </w:rPr>
              <w:t>isOrdered: False</w:t>
            </w:r>
          </w:p>
          <w:p w14:paraId="1FE5CBE5" w14:textId="77777777" w:rsidR="004816FD" w:rsidRPr="00655581" w:rsidRDefault="004816FD" w:rsidP="004816FD">
            <w:pPr>
              <w:spacing w:after="0"/>
              <w:rPr>
                <w:rFonts w:ascii="Arial" w:hAnsi="Arial"/>
                <w:sz w:val="18"/>
                <w:szCs w:val="18"/>
                <w:lang w:val="en-US"/>
              </w:rPr>
            </w:pPr>
            <w:r w:rsidRPr="00655581">
              <w:rPr>
                <w:rFonts w:ascii="Arial" w:hAnsi="Arial"/>
                <w:sz w:val="18"/>
                <w:szCs w:val="18"/>
                <w:lang w:val="en-US"/>
              </w:rPr>
              <w:t>isUnique: True</w:t>
            </w:r>
          </w:p>
          <w:p w14:paraId="4DCBC4F1" w14:textId="77777777" w:rsidR="004816FD" w:rsidRDefault="004816FD" w:rsidP="004816FD">
            <w:pPr>
              <w:spacing w:after="0"/>
              <w:rPr>
                <w:rFonts w:ascii="Arial" w:hAnsi="Arial"/>
                <w:sz w:val="18"/>
                <w:szCs w:val="18"/>
                <w:lang w:val="de-DE"/>
              </w:rPr>
            </w:pPr>
            <w:r>
              <w:rPr>
                <w:rFonts w:ascii="Arial" w:hAnsi="Arial"/>
                <w:sz w:val="18"/>
                <w:szCs w:val="18"/>
                <w:lang w:val="de-DE"/>
              </w:rPr>
              <w:t>defaultValue: None</w:t>
            </w:r>
          </w:p>
          <w:p w14:paraId="06F096FA" w14:textId="1D4F2699" w:rsidR="004816FD" w:rsidRDefault="004816FD" w:rsidP="004816FD">
            <w:pPr>
              <w:spacing w:after="0"/>
              <w:rPr>
                <w:rFonts w:ascii="Arial" w:hAnsi="Arial"/>
                <w:sz w:val="18"/>
                <w:szCs w:val="18"/>
                <w:lang w:val="de-DE"/>
              </w:rPr>
            </w:pPr>
            <w:r>
              <w:rPr>
                <w:rFonts w:ascii="Arial" w:hAnsi="Arial"/>
                <w:sz w:val="18"/>
                <w:szCs w:val="18"/>
                <w:lang w:val="de-DE"/>
              </w:rPr>
              <w:t>isNullable: True</w:t>
            </w:r>
          </w:p>
        </w:tc>
      </w:tr>
      <w:tr w:rsidR="004816FD" w:rsidRPr="00B26339" w14:paraId="32BB36FE" w14:textId="77777777" w:rsidTr="00EB2759">
        <w:trPr>
          <w:cantSplit/>
          <w:jc w:val="center"/>
        </w:trPr>
        <w:tc>
          <w:tcPr>
            <w:tcW w:w="2547" w:type="dxa"/>
          </w:tcPr>
          <w:p w14:paraId="5AFB80A6" w14:textId="693B1DD7" w:rsidR="004816FD" w:rsidRPr="00202D71" w:rsidRDefault="004816FD" w:rsidP="004816FD">
            <w:pPr>
              <w:pStyle w:val="TAL"/>
              <w:rPr>
                <w:rFonts w:cs="Arial"/>
              </w:rPr>
            </w:pPr>
            <w:r w:rsidRPr="0045307C">
              <w:rPr>
                <w:szCs w:val="18"/>
              </w:rPr>
              <w:t>targetNodeFilter</w:t>
            </w:r>
          </w:p>
        </w:tc>
        <w:tc>
          <w:tcPr>
            <w:tcW w:w="5245" w:type="dxa"/>
          </w:tcPr>
          <w:p w14:paraId="7D8347DA" w14:textId="1662E623" w:rsidR="004816FD" w:rsidRPr="0061649B" w:rsidRDefault="004816FD" w:rsidP="004816FD">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159D9CE9" w14:textId="77777777" w:rsidR="004816FD" w:rsidRPr="0045307C" w:rsidRDefault="004816FD" w:rsidP="004816FD">
            <w:pPr>
              <w:spacing w:after="0"/>
              <w:rPr>
                <w:rFonts w:ascii="Arial" w:hAnsi="Arial"/>
                <w:sz w:val="18"/>
                <w:szCs w:val="18"/>
              </w:rPr>
            </w:pPr>
            <w:r w:rsidRPr="0045307C">
              <w:rPr>
                <w:rFonts w:ascii="Arial" w:hAnsi="Arial"/>
                <w:sz w:val="18"/>
                <w:szCs w:val="18"/>
              </w:rPr>
              <w:t>type: NodeFilter</w:t>
            </w:r>
          </w:p>
          <w:p w14:paraId="5A995ECD"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48D6B53D" w14:textId="349DD1D4" w:rsidR="004816FD" w:rsidRPr="0045307C" w:rsidRDefault="004816FD" w:rsidP="004816FD">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6FF3CC09" w14:textId="25878843" w:rsidR="004816FD" w:rsidRPr="0045307C" w:rsidRDefault="004816FD" w:rsidP="004816FD">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76E75E2B" w14:textId="77777777" w:rsidR="004816FD" w:rsidRPr="0045307C" w:rsidRDefault="004816FD" w:rsidP="004816FD">
            <w:pPr>
              <w:spacing w:after="0"/>
              <w:rPr>
                <w:rFonts w:ascii="Arial" w:hAnsi="Arial"/>
                <w:sz w:val="18"/>
                <w:szCs w:val="18"/>
              </w:rPr>
            </w:pPr>
            <w:r w:rsidRPr="0045307C">
              <w:rPr>
                <w:rFonts w:ascii="Arial" w:hAnsi="Arial"/>
                <w:sz w:val="18"/>
                <w:szCs w:val="18"/>
              </w:rPr>
              <w:t>defaultValue: No</w:t>
            </w:r>
          </w:p>
          <w:p w14:paraId="30687773" w14:textId="25147CDA" w:rsidR="004816FD" w:rsidRPr="0061649B" w:rsidRDefault="004816FD" w:rsidP="004816FD">
            <w:pPr>
              <w:spacing w:after="0"/>
              <w:rPr>
                <w:rFonts w:ascii="Arial" w:hAnsi="Arial" w:cs="Arial"/>
                <w:sz w:val="18"/>
                <w:szCs w:val="18"/>
              </w:rPr>
            </w:pPr>
            <w:r w:rsidRPr="00135319">
              <w:rPr>
                <w:rFonts w:ascii="Arial" w:hAnsi="Arial"/>
                <w:sz w:val="18"/>
                <w:szCs w:val="18"/>
              </w:rPr>
              <w:t>isNullable: True</w:t>
            </w:r>
          </w:p>
        </w:tc>
      </w:tr>
      <w:tr w:rsidR="004816FD" w:rsidRPr="00B26339" w14:paraId="5EA5AB09" w14:textId="77777777" w:rsidTr="00EB2759">
        <w:trPr>
          <w:cantSplit/>
          <w:jc w:val="center"/>
        </w:trPr>
        <w:tc>
          <w:tcPr>
            <w:tcW w:w="2547" w:type="dxa"/>
          </w:tcPr>
          <w:p w14:paraId="2D0ADFFE" w14:textId="1E0679F5" w:rsidR="004816FD" w:rsidRPr="00202D71" w:rsidRDefault="004816FD" w:rsidP="004816FD">
            <w:pPr>
              <w:pStyle w:val="TAL"/>
              <w:rPr>
                <w:rFonts w:cs="Arial"/>
              </w:rPr>
            </w:pPr>
            <w:r>
              <w:rPr>
                <w:szCs w:val="18"/>
              </w:rPr>
              <w:lastRenderedPageBreak/>
              <w:t>areaOfInterest</w:t>
            </w:r>
          </w:p>
        </w:tc>
        <w:tc>
          <w:tcPr>
            <w:tcW w:w="5245" w:type="dxa"/>
          </w:tcPr>
          <w:p w14:paraId="153FD37D" w14:textId="6B238715" w:rsidR="004816FD" w:rsidRPr="0061649B" w:rsidRDefault="004816FD" w:rsidP="004816FD">
            <w:pPr>
              <w:pStyle w:val="TAL"/>
              <w:spacing w:before="20" w:after="20"/>
            </w:pPr>
            <w:r w:rsidRPr="00FF7A40">
              <w:t xml:space="preserve">It specifies a location(s) from where the management data shall be collected. </w:t>
            </w:r>
          </w:p>
        </w:tc>
        <w:tc>
          <w:tcPr>
            <w:tcW w:w="1984" w:type="dxa"/>
          </w:tcPr>
          <w:p w14:paraId="780FAB9D" w14:textId="4D021D93" w:rsidR="004816FD" w:rsidRPr="0045307C" w:rsidRDefault="004816FD" w:rsidP="004816FD">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0C379A67"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4C2B1857" w14:textId="65356E6F" w:rsidR="004816FD" w:rsidRPr="0045307C" w:rsidRDefault="004816FD" w:rsidP="004816FD">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2C51A0EA" w14:textId="4DDA96F4" w:rsidR="004816FD" w:rsidRPr="0045307C" w:rsidRDefault="004816FD" w:rsidP="004816FD">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52970CA5" w14:textId="77777777" w:rsidR="004816FD" w:rsidRPr="0045307C" w:rsidRDefault="004816FD" w:rsidP="004816FD">
            <w:pPr>
              <w:spacing w:after="0"/>
              <w:rPr>
                <w:rFonts w:ascii="Arial" w:hAnsi="Arial"/>
                <w:sz w:val="18"/>
                <w:szCs w:val="18"/>
              </w:rPr>
            </w:pPr>
            <w:r w:rsidRPr="0045307C">
              <w:rPr>
                <w:rFonts w:ascii="Arial" w:hAnsi="Arial"/>
                <w:sz w:val="18"/>
                <w:szCs w:val="18"/>
              </w:rPr>
              <w:t>defaultValue: No</w:t>
            </w:r>
          </w:p>
          <w:p w14:paraId="4CA12F70" w14:textId="07CCF567" w:rsidR="004816FD" w:rsidRPr="0061649B" w:rsidRDefault="004816FD" w:rsidP="004816FD">
            <w:pPr>
              <w:spacing w:after="0"/>
              <w:rPr>
                <w:rFonts w:ascii="Arial" w:hAnsi="Arial" w:cs="Arial"/>
                <w:sz w:val="18"/>
                <w:szCs w:val="18"/>
              </w:rPr>
            </w:pPr>
            <w:r w:rsidRPr="00135319">
              <w:rPr>
                <w:rFonts w:ascii="Arial" w:hAnsi="Arial"/>
                <w:sz w:val="18"/>
                <w:szCs w:val="18"/>
              </w:rPr>
              <w:t>isNullable: True</w:t>
            </w:r>
          </w:p>
        </w:tc>
      </w:tr>
      <w:tr w:rsidR="004816FD" w:rsidRPr="00B26339" w14:paraId="4295E52F" w14:textId="77777777" w:rsidTr="00EB2759">
        <w:trPr>
          <w:cantSplit/>
          <w:jc w:val="center"/>
        </w:trPr>
        <w:tc>
          <w:tcPr>
            <w:tcW w:w="2547" w:type="dxa"/>
          </w:tcPr>
          <w:p w14:paraId="1953CC49" w14:textId="0CEFF75E" w:rsidR="004816FD" w:rsidRDefault="004816FD" w:rsidP="004816FD">
            <w:pPr>
              <w:pStyle w:val="TAL"/>
              <w:rPr>
                <w:szCs w:val="18"/>
              </w:rPr>
            </w:pPr>
            <w:r>
              <w:rPr>
                <w:rFonts w:cs="Arial"/>
                <w:szCs w:val="18"/>
                <w:lang w:val="de-DE"/>
              </w:rPr>
              <w:t>geoAreaToCellMapping</w:t>
            </w:r>
          </w:p>
        </w:tc>
        <w:tc>
          <w:tcPr>
            <w:tcW w:w="5245" w:type="dxa"/>
          </w:tcPr>
          <w:p w14:paraId="6CF180F3" w14:textId="77777777" w:rsidR="004816FD" w:rsidRPr="00655581" w:rsidRDefault="004816FD" w:rsidP="004816FD">
            <w:pPr>
              <w:keepNext/>
              <w:keepLines/>
              <w:spacing w:after="0"/>
              <w:rPr>
                <w:rFonts w:ascii="Arial" w:hAnsi="Arial" w:cs="Arial"/>
                <w:sz w:val="18"/>
                <w:szCs w:val="18"/>
                <w:lang w:val="en-US"/>
              </w:rPr>
            </w:pPr>
            <w:r w:rsidRPr="00655581">
              <w:rPr>
                <w:rFonts w:ascii="Arial" w:hAnsi="Arial" w:cs="Arial"/>
                <w:sz w:val="18"/>
                <w:szCs w:val="18"/>
                <w:lang w:val="en-US"/>
              </w:rPr>
              <w:t xml:space="preserve">It specifies the geographical area from where the management data shall be collected and the mapping to cells. </w:t>
            </w:r>
          </w:p>
          <w:p w14:paraId="07ECE623" w14:textId="77777777" w:rsidR="004816FD" w:rsidRPr="00655581" w:rsidRDefault="004816FD" w:rsidP="004816FD">
            <w:pPr>
              <w:keepNext/>
              <w:keepLines/>
              <w:spacing w:after="0"/>
              <w:rPr>
                <w:rFonts w:ascii="Arial" w:hAnsi="Arial" w:cs="Arial"/>
                <w:sz w:val="18"/>
                <w:szCs w:val="18"/>
                <w:lang w:val="en-US"/>
              </w:rPr>
            </w:pPr>
          </w:p>
          <w:p w14:paraId="3ED0C40B" w14:textId="264589EF" w:rsidR="004816FD" w:rsidRPr="00FF7A40" w:rsidRDefault="004816FD" w:rsidP="004816FD">
            <w:pPr>
              <w:pStyle w:val="TAL"/>
              <w:spacing w:before="20" w:after="20"/>
            </w:pPr>
            <w:r>
              <w:rPr>
                <w:rFonts w:cs="Arial"/>
                <w:szCs w:val="18"/>
                <w:lang w:val="de-DE"/>
              </w:rPr>
              <w:t>allowedValues: N/A</w:t>
            </w:r>
          </w:p>
        </w:tc>
        <w:tc>
          <w:tcPr>
            <w:tcW w:w="1984" w:type="dxa"/>
          </w:tcPr>
          <w:p w14:paraId="54C958A9" w14:textId="77777777" w:rsidR="004816FD" w:rsidRPr="00655581" w:rsidRDefault="004816FD" w:rsidP="004816FD">
            <w:pPr>
              <w:pStyle w:val="TAL"/>
              <w:rPr>
                <w:rFonts w:cs="Arial"/>
                <w:szCs w:val="18"/>
                <w:lang w:val="en-US"/>
              </w:rPr>
            </w:pPr>
            <w:r w:rsidRPr="00655581">
              <w:rPr>
                <w:rFonts w:cs="Arial"/>
                <w:szCs w:val="18"/>
                <w:lang w:val="en-US"/>
              </w:rPr>
              <w:t>type: GeoAreaToCellMapping</w:t>
            </w:r>
          </w:p>
          <w:p w14:paraId="4B5B2622" w14:textId="77777777" w:rsidR="004816FD" w:rsidRPr="00655581" w:rsidRDefault="004816FD" w:rsidP="004816FD">
            <w:pPr>
              <w:pStyle w:val="TAL"/>
              <w:rPr>
                <w:rFonts w:cs="Arial"/>
                <w:szCs w:val="18"/>
                <w:lang w:val="en-US"/>
              </w:rPr>
            </w:pPr>
            <w:r w:rsidRPr="00655581">
              <w:rPr>
                <w:rFonts w:cs="Arial"/>
                <w:szCs w:val="18"/>
                <w:lang w:val="en-US"/>
              </w:rPr>
              <w:t>multiplicity: 1..*</w:t>
            </w:r>
          </w:p>
          <w:p w14:paraId="02D2BEEC" w14:textId="77777777" w:rsidR="004816FD" w:rsidRPr="00655581" w:rsidRDefault="004816FD" w:rsidP="004816FD">
            <w:pPr>
              <w:pStyle w:val="TAL"/>
              <w:rPr>
                <w:rFonts w:cs="Arial"/>
                <w:szCs w:val="18"/>
                <w:lang w:val="en-US"/>
              </w:rPr>
            </w:pPr>
            <w:r w:rsidRPr="00655581">
              <w:rPr>
                <w:rFonts w:cs="Arial"/>
                <w:szCs w:val="18"/>
                <w:lang w:val="en-US"/>
              </w:rPr>
              <w:t>isOrdered: False</w:t>
            </w:r>
          </w:p>
          <w:p w14:paraId="69F30BAB" w14:textId="77777777" w:rsidR="004816FD" w:rsidRPr="00655581" w:rsidRDefault="004816FD" w:rsidP="004816FD">
            <w:pPr>
              <w:pStyle w:val="TAL"/>
              <w:rPr>
                <w:rFonts w:cs="Arial"/>
                <w:szCs w:val="18"/>
                <w:lang w:val="en-US"/>
              </w:rPr>
            </w:pPr>
            <w:r w:rsidRPr="00655581">
              <w:rPr>
                <w:rFonts w:cs="Arial"/>
                <w:szCs w:val="18"/>
                <w:lang w:val="en-US"/>
              </w:rPr>
              <w:t>isUnique: True</w:t>
            </w:r>
          </w:p>
          <w:p w14:paraId="2C139836" w14:textId="77777777" w:rsidR="004816FD" w:rsidRDefault="004816FD" w:rsidP="004816FD">
            <w:pPr>
              <w:pStyle w:val="TAL"/>
              <w:rPr>
                <w:rFonts w:cs="Arial"/>
                <w:szCs w:val="18"/>
                <w:lang w:val="de-DE"/>
              </w:rPr>
            </w:pPr>
            <w:r>
              <w:rPr>
                <w:rFonts w:cs="Arial"/>
                <w:szCs w:val="18"/>
                <w:lang w:val="de-DE"/>
              </w:rPr>
              <w:t xml:space="preserve">defaultValue: None </w:t>
            </w:r>
          </w:p>
          <w:p w14:paraId="69FDA453" w14:textId="06C3081E" w:rsidR="004816FD" w:rsidRDefault="004816FD" w:rsidP="004816FD">
            <w:pPr>
              <w:spacing w:after="0"/>
              <w:rPr>
                <w:rFonts w:ascii="Arial" w:hAnsi="Arial"/>
                <w:sz w:val="18"/>
                <w:szCs w:val="18"/>
              </w:rPr>
            </w:pPr>
            <w:r>
              <w:rPr>
                <w:rFonts w:ascii="Arial" w:hAnsi="Arial" w:cs="Arial"/>
                <w:sz w:val="18"/>
                <w:szCs w:val="18"/>
                <w:lang w:val="de-DE"/>
              </w:rPr>
              <w:t>isNullable: True</w:t>
            </w:r>
          </w:p>
        </w:tc>
      </w:tr>
      <w:tr w:rsidR="004816FD" w:rsidRPr="00B26339" w14:paraId="4CBE3971" w14:textId="77777777" w:rsidTr="00EB2759">
        <w:trPr>
          <w:cantSplit/>
          <w:jc w:val="center"/>
        </w:trPr>
        <w:tc>
          <w:tcPr>
            <w:tcW w:w="2547" w:type="dxa"/>
          </w:tcPr>
          <w:p w14:paraId="728F41E2" w14:textId="031B18BB" w:rsidR="004816FD" w:rsidRDefault="004816FD" w:rsidP="004816FD">
            <w:pPr>
              <w:pStyle w:val="TAL"/>
              <w:rPr>
                <w:szCs w:val="18"/>
              </w:rPr>
            </w:pPr>
            <w:r>
              <w:rPr>
                <w:rFonts w:cs="Arial"/>
                <w:szCs w:val="18"/>
                <w:lang w:val="de-DE"/>
              </w:rPr>
              <w:t>convexGeoPolygon</w:t>
            </w:r>
          </w:p>
        </w:tc>
        <w:tc>
          <w:tcPr>
            <w:tcW w:w="5245" w:type="dxa"/>
          </w:tcPr>
          <w:p w14:paraId="41906964" w14:textId="77777777" w:rsidR="004816FD" w:rsidRPr="00655581" w:rsidRDefault="004816FD" w:rsidP="004816FD">
            <w:pPr>
              <w:keepNext/>
              <w:keepLines/>
              <w:spacing w:after="0"/>
              <w:rPr>
                <w:rFonts w:ascii="Arial" w:hAnsi="Arial" w:cs="Arial"/>
                <w:sz w:val="18"/>
                <w:szCs w:val="18"/>
                <w:lang w:val="en-US"/>
              </w:rPr>
            </w:pPr>
            <w:r w:rsidRPr="00655581">
              <w:rPr>
                <w:rFonts w:ascii="Arial" w:hAnsi="Arial" w:cs="Arial"/>
                <w:sz w:val="18"/>
                <w:szCs w:val="18"/>
                <w:lang w:val="en-US"/>
              </w:rPr>
              <w:t>It specifies the geographical area with a convex polygon. The convex polygon is specified by its corners.</w:t>
            </w:r>
          </w:p>
          <w:p w14:paraId="5C2808A8" w14:textId="77777777" w:rsidR="004816FD" w:rsidRPr="00655581" w:rsidRDefault="004816FD" w:rsidP="004816FD">
            <w:pPr>
              <w:pStyle w:val="TAL"/>
              <w:spacing w:before="20" w:after="20"/>
              <w:rPr>
                <w:rFonts w:cs="Arial"/>
                <w:szCs w:val="18"/>
                <w:lang w:val="en-US"/>
              </w:rPr>
            </w:pPr>
          </w:p>
          <w:p w14:paraId="06E0F205" w14:textId="77777777" w:rsidR="004816FD" w:rsidRDefault="004816FD" w:rsidP="004816FD">
            <w:pPr>
              <w:pStyle w:val="TAL"/>
              <w:spacing w:before="20" w:after="20"/>
              <w:rPr>
                <w:rFonts w:cs="Arial"/>
                <w:szCs w:val="18"/>
                <w:lang w:val="de-DE"/>
              </w:rPr>
            </w:pPr>
            <w:r>
              <w:rPr>
                <w:rFonts w:cs="Arial"/>
                <w:szCs w:val="18"/>
                <w:lang w:val="de-DE"/>
              </w:rPr>
              <w:t>allowedValues: N/A</w:t>
            </w:r>
          </w:p>
          <w:p w14:paraId="7EB16D40" w14:textId="77777777" w:rsidR="004816FD" w:rsidRDefault="004816FD" w:rsidP="004816FD">
            <w:pPr>
              <w:pStyle w:val="TAL"/>
              <w:spacing w:before="20" w:after="20"/>
              <w:rPr>
                <w:rFonts w:cs="Arial"/>
                <w:szCs w:val="18"/>
                <w:lang w:val="de-DE"/>
              </w:rPr>
            </w:pPr>
          </w:p>
          <w:p w14:paraId="7CDF81E5" w14:textId="77777777" w:rsidR="004816FD" w:rsidRPr="00FF7A40" w:rsidRDefault="004816FD" w:rsidP="004816FD">
            <w:pPr>
              <w:pStyle w:val="TAL"/>
              <w:spacing w:before="20" w:after="20"/>
            </w:pPr>
          </w:p>
        </w:tc>
        <w:tc>
          <w:tcPr>
            <w:tcW w:w="1984" w:type="dxa"/>
          </w:tcPr>
          <w:p w14:paraId="77B91C5E" w14:textId="77777777" w:rsidR="004816FD" w:rsidRPr="00655581" w:rsidRDefault="004816FD" w:rsidP="004816FD">
            <w:pPr>
              <w:pStyle w:val="TAL"/>
              <w:rPr>
                <w:rFonts w:cs="Arial"/>
                <w:szCs w:val="18"/>
                <w:lang w:val="en-US"/>
              </w:rPr>
            </w:pPr>
            <w:r w:rsidRPr="00655581">
              <w:rPr>
                <w:rFonts w:cs="Arial"/>
                <w:szCs w:val="18"/>
                <w:lang w:val="en-US"/>
              </w:rPr>
              <w:t>type: GeoCoordinate</w:t>
            </w:r>
          </w:p>
          <w:p w14:paraId="1382468D" w14:textId="77777777" w:rsidR="004816FD" w:rsidRPr="00655581" w:rsidRDefault="004816FD" w:rsidP="004816FD">
            <w:pPr>
              <w:pStyle w:val="TAL"/>
              <w:rPr>
                <w:rFonts w:cs="Arial"/>
                <w:szCs w:val="18"/>
                <w:lang w:val="en-US"/>
              </w:rPr>
            </w:pPr>
            <w:r w:rsidRPr="00655581">
              <w:rPr>
                <w:rFonts w:cs="Arial"/>
                <w:szCs w:val="18"/>
                <w:lang w:val="en-US"/>
              </w:rPr>
              <w:t>multiplicity: 3..*</w:t>
            </w:r>
          </w:p>
          <w:p w14:paraId="07D94134" w14:textId="55DDE76E" w:rsidR="004816FD" w:rsidRPr="00655581" w:rsidRDefault="004816FD" w:rsidP="004816FD">
            <w:pPr>
              <w:pStyle w:val="TAL"/>
              <w:rPr>
                <w:rFonts w:cs="Arial"/>
                <w:szCs w:val="18"/>
                <w:lang w:val="en-US"/>
              </w:rPr>
            </w:pPr>
            <w:r w:rsidRPr="00655581">
              <w:rPr>
                <w:rFonts w:cs="Arial"/>
                <w:szCs w:val="18"/>
                <w:lang w:val="en-US"/>
              </w:rPr>
              <w:t>isOrdered: True</w:t>
            </w:r>
          </w:p>
          <w:p w14:paraId="34A72149" w14:textId="77777777" w:rsidR="004816FD" w:rsidRPr="00655581" w:rsidRDefault="004816FD" w:rsidP="004816FD">
            <w:pPr>
              <w:pStyle w:val="TAL"/>
              <w:rPr>
                <w:rFonts w:cs="Arial"/>
                <w:szCs w:val="18"/>
                <w:lang w:val="en-US"/>
              </w:rPr>
            </w:pPr>
            <w:r w:rsidRPr="00655581">
              <w:rPr>
                <w:rFonts w:cs="Arial"/>
                <w:szCs w:val="18"/>
                <w:lang w:val="en-US"/>
              </w:rPr>
              <w:t>isUnique: True</w:t>
            </w:r>
          </w:p>
          <w:p w14:paraId="0AB4CC9B" w14:textId="77777777" w:rsidR="004816FD" w:rsidRDefault="004816FD" w:rsidP="004816FD">
            <w:pPr>
              <w:pStyle w:val="TAL"/>
              <w:rPr>
                <w:rFonts w:cs="Arial"/>
                <w:szCs w:val="18"/>
                <w:lang w:val="de-DE"/>
              </w:rPr>
            </w:pPr>
            <w:r>
              <w:rPr>
                <w:rFonts w:cs="Arial"/>
                <w:szCs w:val="18"/>
                <w:lang w:val="de-DE"/>
              </w:rPr>
              <w:t xml:space="preserve">defaultValue: None </w:t>
            </w:r>
          </w:p>
          <w:p w14:paraId="258725B4" w14:textId="551A1D0A" w:rsidR="004816FD" w:rsidRDefault="004816FD" w:rsidP="004816FD">
            <w:pPr>
              <w:spacing w:after="0"/>
              <w:rPr>
                <w:rFonts w:ascii="Arial" w:hAnsi="Arial"/>
                <w:sz w:val="18"/>
                <w:szCs w:val="18"/>
              </w:rPr>
            </w:pPr>
            <w:r w:rsidRPr="008624AC">
              <w:rPr>
                <w:rFonts w:ascii="Arial" w:hAnsi="Arial" w:cs="Arial"/>
                <w:sz w:val="18"/>
                <w:szCs w:val="18"/>
                <w:lang w:val="de-DE"/>
              </w:rPr>
              <w:t>isNullable: True</w:t>
            </w:r>
          </w:p>
        </w:tc>
      </w:tr>
      <w:tr w:rsidR="004816FD" w:rsidRPr="00B26339" w14:paraId="60E59805" w14:textId="77777777" w:rsidTr="00EB2759">
        <w:trPr>
          <w:cantSplit/>
          <w:jc w:val="center"/>
        </w:trPr>
        <w:tc>
          <w:tcPr>
            <w:tcW w:w="2547" w:type="dxa"/>
          </w:tcPr>
          <w:p w14:paraId="5030C759" w14:textId="266BFDCE" w:rsidR="004816FD" w:rsidRDefault="004816FD" w:rsidP="004816FD">
            <w:pPr>
              <w:pStyle w:val="TAL"/>
              <w:rPr>
                <w:rFonts w:cs="Arial"/>
                <w:szCs w:val="18"/>
                <w:lang w:val="de-DE"/>
              </w:rPr>
            </w:pPr>
            <w:r>
              <w:rPr>
                <w:rFonts w:cs="Arial"/>
                <w:szCs w:val="18"/>
                <w:lang w:val="de-DE"/>
              </w:rPr>
              <w:t>geoArea</w:t>
            </w:r>
          </w:p>
        </w:tc>
        <w:tc>
          <w:tcPr>
            <w:tcW w:w="5245" w:type="dxa"/>
          </w:tcPr>
          <w:p w14:paraId="17F48BF3" w14:textId="77777777" w:rsidR="004816FD" w:rsidRPr="00655581" w:rsidRDefault="004816FD" w:rsidP="004816FD">
            <w:pPr>
              <w:keepNext/>
              <w:keepLines/>
              <w:spacing w:after="0"/>
              <w:rPr>
                <w:rFonts w:ascii="Arial" w:hAnsi="Arial" w:cs="Arial"/>
                <w:sz w:val="18"/>
                <w:szCs w:val="18"/>
                <w:lang w:val="en-US"/>
              </w:rPr>
            </w:pPr>
            <w:r w:rsidRPr="00655581">
              <w:rPr>
                <w:rFonts w:ascii="Arial" w:hAnsi="Arial" w:cs="Arial"/>
                <w:sz w:val="18"/>
                <w:szCs w:val="18"/>
                <w:lang w:val="en-US"/>
              </w:rPr>
              <w:t>It specifies the geographical area using the cordinates of the corners of a convex polygon.</w:t>
            </w:r>
          </w:p>
          <w:p w14:paraId="1BA9A107" w14:textId="77777777" w:rsidR="004816FD" w:rsidRPr="00655581" w:rsidRDefault="004816FD" w:rsidP="004816FD">
            <w:pPr>
              <w:keepNext/>
              <w:keepLines/>
              <w:spacing w:after="0"/>
              <w:rPr>
                <w:rFonts w:ascii="Arial" w:hAnsi="Arial" w:cs="Arial"/>
                <w:sz w:val="18"/>
                <w:szCs w:val="18"/>
                <w:lang w:val="en-US"/>
              </w:rPr>
            </w:pPr>
          </w:p>
          <w:p w14:paraId="5593426A" w14:textId="77777777" w:rsidR="004816FD" w:rsidRDefault="004816FD" w:rsidP="004816FD">
            <w:pPr>
              <w:pStyle w:val="TAL"/>
              <w:spacing w:before="20" w:after="20"/>
              <w:rPr>
                <w:rFonts w:cs="Arial"/>
                <w:szCs w:val="18"/>
                <w:lang w:val="de-DE"/>
              </w:rPr>
            </w:pPr>
            <w:r>
              <w:rPr>
                <w:rFonts w:cs="Arial"/>
                <w:szCs w:val="18"/>
                <w:lang w:val="de-DE"/>
              </w:rPr>
              <w:t>allowedValues: N/A</w:t>
            </w:r>
          </w:p>
          <w:p w14:paraId="7A5C916C" w14:textId="77777777" w:rsidR="004816FD" w:rsidRDefault="004816FD" w:rsidP="004816FD">
            <w:pPr>
              <w:keepNext/>
              <w:keepLines/>
              <w:spacing w:after="0"/>
              <w:rPr>
                <w:rFonts w:ascii="Arial" w:hAnsi="Arial" w:cs="Arial"/>
                <w:sz w:val="18"/>
                <w:szCs w:val="18"/>
                <w:lang w:val="de-DE"/>
              </w:rPr>
            </w:pPr>
          </w:p>
        </w:tc>
        <w:tc>
          <w:tcPr>
            <w:tcW w:w="1984" w:type="dxa"/>
          </w:tcPr>
          <w:p w14:paraId="0D67B12E" w14:textId="77777777" w:rsidR="004816FD" w:rsidRPr="00655581" w:rsidRDefault="004816FD" w:rsidP="004816FD">
            <w:pPr>
              <w:pStyle w:val="TAL"/>
              <w:rPr>
                <w:rFonts w:cs="Arial"/>
                <w:szCs w:val="18"/>
                <w:lang w:val="en-US"/>
              </w:rPr>
            </w:pPr>
            <w:r w:rsidRPr="00655581">
              <w:rPr>
                <w:rFonts w:cs="Arial"/>
                <w:szCs w:val="18"/>
                <w:lang w:val="en-US"/>
              </w:rPr>
              <w:t>type: GeoArea</w:t>
            </w:r>
          </w:p>
          <w:p w14:paraId="5E04EEED" w14:textId="77777777" w:rsidR="004816FD" w:rsidRPr="00655581" w:rsidRDefault="004816FD" w:rsidP="004816FD">
            <w:pPr>
              <w:pStyle w:val="TAL"/>
              <w:rPr>
                <w:rFonts w:cs="Arial"/>
                <w:szCs w:val="18"/>
                <w:lang w:val="en-US"/>
              </w:rPr>
            </w:pPr>
            <w:r w:rsidRPr="00655581">
              <w:rPr>
                <w:rFonts w:cs="Arial"/>
                <w:szCs w:val="18"/>
                <w:lang w:val="en-US"/>
              </w:rPr>
              <w:t>multiplicity: 1</w:t>
            </w:r>
          </w:p>
          <w:p w14:paraId="7E4EE34B" w14:textId="77777777" w:rsidR="004816FD" w:rsidRPr="00655581" w:rsidRDefault="004816FD" w:rsidP="004816FD">
            <w:pPr>
              <w:pStyle w:val="TAL"/>
              <w:rPr>
                <w:rFonts w:cs="Arial"/>
                <w:szCs w:val="18"/>
                <w:lang w:val="en-US"/>
              </w:rPr>
            </w:pPr>
            <w:r w:rsidRPr="00655581">
              <w:rPr>
                <w:rFonts w:cs="Arial"/>
                <w:szCs w:val="18"/>
                <w:lang w:val="en-US"/>
              </w:rPr>
              <w:t>isOrdered: N/A</w:t>
            </w:r>
          </w:p>
          <w:p w14:paraId="3372B559" w14:textId="77777777" w:rsidR="004816FD" w:rsidRPr="00655581" w:rsidRDefault="004816FD" w:rsidP="004816FD">
            <w:pPr>
              <w:pStyle w:val="TAL"/>
              <w:rPr>
                <w:rFonts w:cs="Arial"/>
                <w:szCs w:val="18"/>
                <w:lang w:val="en-US"/>
              </w:rPr>
            </w:pPr>
            <w:r w:rsidRPr="00655581">
              <w:rPr>
                <w:rFonts w:cs="Arial"/>
                <w:szCs w:val="18"/>
                <w:lang w:val="en-US"/>
              </w:rPr>
              <w:t>isUnique: N/A</w:t>
            </w:r>
          </w:p>
          <w:p w14:paraId="52A3EFF9" w14:textId="77777777" w:rsidR="004816FD" w:rsidRPr="00655581" w:rsidRDefault="004816FD" w:rsidP="004816FD">
            <w:pPr>
              <w:pStyle w:val="TAL"/>
              <w:rPr>
                <w:rFonts w:cs="Arial"/>
                <w:szCs w:val="18"/>
                <w:lang w:val="en-US"/>
              </w:rPr>
            </w:pPr>
            <w:r w:rsidRPr="00655581">
              <w:rPr>
                <w:rFonts w:cs="Arial"/>
                <w:szCs w:val="18"/>
                <w:lang w:val="en-US"/>
              </w:rPr>
              <w:t xml:space="preserve">defaultValue: None </w:t>
            </w:r>
          </w:p>
          <w:p w14:paraId="4C43D23F" w14:textId="7639F8B9" w:rsidR="004816FD" w:rsidRPr="00655581" w:rsidRDefault="004816FD" w:rsidP="004816FD">
            <w:pPr>
              <w:pStyle w:val="TAL"/>
              <w:rPr>
                <w:rFonts w:cs="Arial"/>
                <w:szCs w:val="18"/>
                <w:lang w:val="en-US"/>
              </w:rPr>
            </w:pPr>
            <w:r w:rsidRPr="00655581">
              <w:rPr>
                <w:rFonts w:cs="Arial"/>
                <w:szCs w:val="18"/>
                <w:lang w:val="en-US"/>
              </w:rPr>
              <w:t>isNullable: True</w:t>
            </w:r>
          </w:p>
        </w:tc>
      </w:tr>
      <w:tr w:rsidR="004816FD" w:rsidRPr="00B26339" w14:paraId="3E8BF18D" w14:textId="77777777" w:rsidTr="00EB2759">
        <w:trPr>
          <w:cantSplit/>
          <w:jc w:val="center"/>
        </w:trPr>
        <w:tc>
          <w:tcPr>
            <w:tcW w:w="2547" w:type="dxa"/>
          </w:tcPr>
          <w:p w14:paraId="42C66680" w14:textId="65D8F474" w:rsidR="004816FD" w:rsidRDefault="004816FD" w:rsidP="004816FD">
            <w:pPr>
              <w:pStyle w:val="TAL"/>
              <w:rPr>
                <w:szCs w:val="18"/>
              </w:rPr>
            </w:pPr>
            <w:r>
              <w:rPr>
                <w:rFonts w:cs="Arial"/>
                <w:szCs w:val="18"/>
                <w:lang w:val="de-DE"/>
              </w:rPr>
              <w:t>latitude</w:t>
            </w:r>
          </w:p>
        </w:tc>
        <w:tc>
          <w:tcPr>
            <w:tcW w:w="5245" w:type="dxa"/>
          </w:tcPr>
          <w:p w14:paraId="4F26EE97" w14:textId="77777777" w:rsidR="004816FD" w:rsidRDefault="004816FD" w:rsidP="004816FD">
            <w:pPr>
              <w:pStyle w:val="TAL"/>
              <w:rPr>
                <w:lang w:val="de-DE"/>
              </w:rPr>
            </w:pPr>
            <w:r w:rsidRPr="00655581">
              <w:rPr>
                <w:lang w:val="en-US"/>
              </w:rPr>
              <w:t xml:space="preserve">Latitude based on World Geodetic System (1984 version) global reference frame (WGS 84). </w:t>
            </w:r>
            <w:r>
              <w:rPr>
                <w:lang w:val="de-DE"/>
              </w:rPr>
              <w:t>Positive values correspond to the northern hemisphere.</w:t>
            </w:r>
          </w:p>
          <w:p w14:paraId="239BF8A4" w14:textId="77777777" w:rsidR="004816FD" w:rsidRDefault="004816FD" w:rsidP="004816FD">
            <w:pPr>
              <w:pStyle w:val="TAL"/>
              <w:rPr>
                <w:lang w:val="de-DE"/>
              </w:rPr>
            </w:pPr>
          </w:p>
          <w:p w14:paraId="505725D9" w14:textId="319E60A1" w:rsidR="004816FD" w:rsidRPr="00FF7A40" w:rsidRDefault="004816FD" w:rsidP="004816FD">
            <w:pPr>
              <w:pStyle w:val="TAL"/>
              <w:spacing w:before="20" w:after="20"/>
            </w:pPr>
            <w:r>
              <w:rPr>
                <w:rFonts w:cs="Arial"/>
                <w:szCs w:val="18"/>
                <w:lang w:val="de-DE"/>
              </w:rPr>
              <w:t>AllowedValues: -90.0000, …+90.0000</w:t>
            </w:r>
          </w:p>
        </w:tc>
        <w:tc>
          <w:tcPr>
            <w:tcW w:w="1984" w:type="dxa"/>
          </w:tcPr>
          <w:p w14:paraId="23EDCB0B" w14:textId="77777777" w:rsidR="004816FD" w:rsidRPr="00655581" w:rsidRDefault="004816FD" w:rsidP="004816FD">
            <w:pPr>
              <w:spacing w:after="0"/>
              <w:rPr>
                <w:rFonts w:ascii="Arial" w:hAnsi="Arial" w:cs="Arial"/>
                <w:sz w:val="18"/>
                <w:szCs w:val="18"/>
                <w:lang w:val="en-US"/>
              </w:rPr>
            </w:pPr>
            <w:r w:rsidRPr="00655581">
              <w:rPr>
                <w:rFonts w:ascii="Arial" w:hAnsi="Arial" w:cs="Arial"/>
                <w:sz w:val="18"/>
                <w:szCs w:val="18"/>
                <w:lang w:val="en-US"/>
              </w:rPr>
              <w:t>type: float</w:t>
            </w:r>
          </w:p>
          <w:p w14:paraId="74933491" w14:textId="77777777" w:rsidR="004816FD" w:rsidRPr="00655581" w:rsidRDefault="004816FD" w:rsidP="004816FD">
            <w:pPr>
              <w:spacing w:after="0"/>
              <w:rPr>
                <w:rFonts w:ascii="Arial" w:hAnsi="Arial" w:cs="Arial"/>
                <w:sz w:val="18"/>
                <w:szCs w:val="18"/>
                <w:lang w:val="en-US"/>
              </w:rPr>
            </w:pPr>
            <w:r w:rsidRPr="00655581">
              <w:rPr>
                <w:rFonts w:ascii="Arial" w:hAnsi="Arial" w:cs="Arial"/>
                <w:sz w:val="18"/>
                <w:szCs w:val="18"/>
                <w:lang w:val="en-US"/>
              </w:rPr>
              <w:t>multiplicity: 1</w:t>
            </w:r>
          </w:p>
          <w:p w14:paraId="4E549B22" w14:textId="77777777" w:rsidR="004816FD" w:rsidRPr="00655581" w:rsidRDefault="004816FD" w:rsidP="004816FD">
            <w:pPr>
              <w:spacing w:after="0"/>
              <w:rPr>
                <w:rFonts w:ascii="Arial" w:hAnsi="Arial" w:cs="Arial"/>
                <w:sz w:val="18"/>
                <w:szCs w:val="18"/>
                <w:lang w:val="en-US"/>
              </w:rPr>
            </w:pPr>
            <w:r w:rsidRPr="00655581">
              <w:rPr>
                <w:rFonts w:ascii="Arial" w:hAnsi="Arial" w:cs="Arial"/>
                <w:sz w:val="18"/>
                <w:szCs w:val="18"/>
                <w:lang w:val="en-US"/>
              </w:rPr>
              <w:t>isOrdered: N/A</w:t>
            </w:r>
          </w:p>
          <w:p w14:paraId="1ED035F4" w14:textId="77777777" w:rsidR="004816FD" w:rsidRPr="00655581" w:rsidRDefault="004816FD" w:rsidP="004816FD">
            <w:pPr>
              <w:spacing w:after="0"/>
              <w:rPr>
                <w:rFonts w:ascii="Arial" w:hAnsi="Arial" w:cs="Arial"/>
                <w:sz w:val="18"/>
                <w:szCs w:val="18"/>
                <w:lang w:val="en-US"/>
              </w:rPr>
            </w:pPr>
            <w:r w:rsidRPr="00655581">
              <w:rPr>
                <w:rFonts w:ascii="Arial" w:hAnsi="Arial" w:cs="Arial"/>
                <w:sz w:val="18"/>
                <w:szCs w:val="18"/>
                <w:lang w:val="en-US"/>
              </w:rPr>
              <w:t>isUnique: N/A</w:t>
            </w:r>
          </w:p>
          <w:p w14:paraId="34B299DF" w14:textId="77777777" w:rsidR="004816FD" w:rsidRPr="00655581" w:rsidRDefault="004816FD" w:rsidP="004816FD">
            <w:pPr>
              <w:spacing w:after="0"/>
              <w:rPr>
                <w:rFonts w:ascii="Arial" w:hAnsi="Arial" w:cs="Arial"/>
                <w:sz w:val="18"/>
                <w:szCs w:val="18"/>
                <w:lang w:val="en-US"/>
              </w:rPr>
            </w:pPr>
            <w:r w:rsidRPr="00655581">
              <w:rPr>
                <w:rFonts w:ascii="Arial" w:hAnsi="Arial" w:cs="Arial"/>
                <w:sz w:val="18"/>
                <w:szCs w:val="18"/>
                <w:lang w:val="en-US"/>
              </w:rPr>
              <w:t>defaultValue: None</w:t>
            </w:r>
          </w:p>
          <w:p w14:paraId="3A53DE82" w14:textId="42C5DDBF" w:rsidR="004816FD" w:rsidRDefault="004816FD" w:rsidP="004816FD">
            <w:pPr>
              <w:spacing w:after="0"/>
              <w:rPr>
                <w:rFonts w:ascii="Arial" w:hAnsi="Arial"/>
                <w:sz w:val="18"/>
                <w:szCs w:val="18"/>
              </w:rPr>
            </w:pPr>
            <w:r w:rsidRPr="00655581">
              <w:rPr>
                <w:rFonts w:cs="Arial"/>
                <w:szCs w:val="18"/>
                <w:lang w:val="en-US"/>
              </w:rPr>
              <w:t>isNullable: False</w:t>
            </w:r>
          </w:p>
        </w:tc>
      </w:tr>
      <w:tr w:rsidR="004816FD" w:rsidRPr="00B26339" w14:paraId="309E6EE4" w14:textId="77777777" w:rsidTr="00EB2759">
        <w:trPr>
          <w:cantSplit/>
          <w:jc w:val="center"/>
        </w:trPr>
        <w:tc>
          <w:tcPr>
            <w:tcW w:w="2547" w:type="dxa"/>
          </w:tcPr>
          <w:p w14:paraId="2ED70A93" w14:textId="3BD8CB25" w:rsidR="004816FD" w:rsidRDefault="004816FD" w:rsidP="004816FD">
            <w:pPr>
              <w:pStyle w:val="TAL"/>
              <w:rPr>
                <w:szCs w:val="18"/>
              </w:rPr>
            </w:pPr>
            <w:r>
              <w:rPr>
                <w:rFonts w:cs="Arial"/>
                <w:szCs w:val="18"/>
                <w:lang w:val="de-DE"/>
              </w:rPr>
              <w:t>longitude</w:t>
            </w:r>
          </w:p>
        </w:tc>
        <w:tc>
          <w:tcPr>
            <w:tcW w:w="5245" w:type="dxa"/>
          </w:tcPr>
          <w:p w14:paraId="06F60D5B" w14:textId="77777777" w:rsidR="004816FD" w:rsidRPr="00655581" w:rsidRDefault="004816FD" w:rsidP="004816FD">
            <w:pPr>
              <w:pStyle w:val="TAL"/>
              <w:rPr>
                <w:rFonts w:cs="Arial"/>
                <w:szCs w:val="18"/>
                <w:lang w:val="en-US"/>
              </w:rPr>
            </w:pPr>
            <w:r w:rsidRPr="00655581">
              <w:rPr>
                <w:rFonts w:cs="Arial"/>
                <w:szCs w:val="18"/>
                <w:lang w:val="en-US"/>
              </w:rPr>
              <w:t>Longitude based on World Geodetic System (1984 version) global reference frame (WGS 84). Positive values correspond to degrees east of 0 degrees longitude.</w:t>
            </w:r>
          </w:p>
          <w:p w14:paraId="286B1767" w14:textId="77777777" w:rsidR="004816FD" w:rsidRPr="00655581" w:rsidRDefault="004816FD" w:rsidP="004816FD">
            <w:pPr>
              <w:pStyle w:val="TAL"/>
              <w:rPr>
                <w:rFonts w:cs="Arial"/>
                <w:szCs w:val="18"/>
                <w:lang w:val="en-US"/>
              </w:rPr>
            </w:pPr>
          </w:p>
          <w:p w14:paraId="0ABD754F" w14:textId="2F6D9EDD" w:rsidR="004816FD" w:rsidRPr="00FF7A40" w:rsidRDefault="004816FD" w:rsidP="004816FD">
            <w:pPr>
              <w:pStyle w:val="TAL"/>
              <w:spacing w:before="20" w:after="20"/>
            </w:pPr>
            <w:r w:rsidRPr="00655581">
              <w:rPr>
                <w:rFonts w:cs="Arial"/>
                <w:szCs w:val="18"/>
                <w:lang w:val="en-US"/>
              </w:rPr>
              <w:t xml:space="preserve">AllowedValues: -180.0000, … </w:t>
            </w:r>
            <w:r>
              <w:rPr>
                <w:rFonts w:cs="Arial"/>
                <w:szCs w:val="18"/>
                <w:lang w:val="de-DE"/>
              </w:rPr>
              <w:t>+180.0000</w:t>
            </w:r>
          </w:p>
        </w:tc>
        <w:tc>
          <w:tcPr>
            <w:tcW w:w="1984" w:type="dxa"/>
          </w:tcPr>
          <w:p w14:paraId="1B7452F6" w14:textId="77777777" w:rsidR="004816FD" w:rsidRPr="00655581" w:rsidRDefault="004816FD" w:rsidP="004816FD">
            <w:pPr>
              <w:pStyle w:val="TAL"/>
              <w:rPr>
                <w:rFonts w:cs="Arial"/>
                <w:szCs w:val="18"/>
                <w:lang w:val="en-US"/>
              </w:rPr>
            </w:pPr>
            <w:r w:rsidRPr="00655581">
              <w:rPr>
                <w:rFonts w:cs="Arial"/>
                <w:szCs w:val="18"/>
                <w:lang w:val="en-US"/>
              </w:rPr>
              <w:t>type: float</w:t>
            </w:r>
          </w:p>
          <w:p w14:paraId="589F7691" w14:textId="77777777" w:rsidR="004816FD" w:rsidRPr="00655581" w:rsidRDefault="004816FD" w:rsidP="004816FD">
            <w:pPr>
              <w:pStyle w:val="TAL"/>
              <w:rPr>
                <w:rFonts w:cs="Arial"/>
                <w:szCs w:val="18"/>
                <w:lang w:val="en-US"/>
              </w:rPr>
            </w:pPr>
            <w:r w:rsidRPr="00655581">
              <w:rPr>
                <w:rFonts w:cs="Arial"/>
                <w:szCs w:val="18"/>
                <w:lang w:val="en-US"/>
              </w:rPr>
              <w:t>multiplicity: 1</w:t>
            </w:r>
          </w:p>
          <w:p w14:paraId="78947249" w14:textId="77777777" w:rsidR="004816FD" w:rsidRPr="00655581" w:rsidRDefault="004816FD" w:rsidP="004816FD">
            <w:pPr>
              <w:pStyle w:val="TAL"/>
              <w:rPr>
                <w:rFonts w:cs="Arial"/>
                <w:szCs w:val="18"/>
                <w:lang w:val="en-US"/>
              </w:rPr>
            </w:pPr>
            <w:r w:rsidRPr="00655581">
              <w:rPr>
                <w:rFonts w:cs="Arial"/>
                <w:szCs w:val="18"/>
                <w:lang w:val="en-US"/>
              </w:rPr>
              <w:t>isOrdered: N/A</w:t>
            </w:r>
          </w:p>
          <w:p w14:paraId="71F16403" w14:textId="77777777" w:rsidR="004816FD" w:rsidRPr="00655581" w:rsidRDefault="004816FD" w:rsidP="004816FD">
            <w:pPr>
              <w:pStyle w:val="TAL"/>
              <w:rPr>
                <w:rFonts w:cs="Arial"/>
                <w:szCs w:val="18"/>
                <w:lang w:val="en-US"/>
              </w:rPr>
            </w:pPr>
            <w:r w:rsidRPr="00655581">
              <w:rPr>
                <w:rFonts w:cs="Arial"/>
                <w:szCs w:val="18"/>
                <w:lang w:val="en-US"/>
              </w:rPr>
              <w:t>isUnique: N/A</w:t>
            </w:r>
          </w:p>
          <w:p w14:paraId="5496ACEB" w14:textId="77777777" w:rsidR="004816FD" w:rsidRPr="00655581" w:rsidRDefault="004816FD" w:rsidP="004816FD">
            <w:pPr>
              <w:pStyle w:val="TAL"/>
              <w:rPr>
                <w:rFonts w:cs="Arial"/>
                <w:szCs w:val="18"/>
                <w:lang w:val="en-US"/>
              </w:rPr>
            </w:pPr>
            <w:r w:rsidRPr="00655581">
              <w:rPr>
                <w:rFonts w:cs="Arial"/>
                <w:szCs w:val="18"/>
                <w:lang w:val="en-US"/>
              </w:rPr>
              <w:t>defaultValue: None</w:t>
            </w:r>
          </w:p>
          <w:p w14:paraId="214A0B41" w14:textId="33748784" w:rsidR="004816FD" w:rsidRDefault="004816FD" w:rsidP="004816FD">
            <w:pPr>
              <w:spacing w:after="0"/>
              <w:rPr>
                <w:rFonts w:ascii="Arial" w:hAnsi="Arial"/>
                <w:sz w:val="18"/>
                <w:szCs w:val="18"/>
              </w:rPr>
            </w:pPr>
            <w:r w:rsidRPr="00655581">
              <w:rPr>
                <w:rFonts w:cs="Arial"/>
                <w:szCs w:val="18"/>
                <w:lang w:val="en-US"/>
              </w:rPr>
              <w:t>isNullable: False</w:t>
            </w:r>
          </w:p>
        </w:tc>
      </w:tr>
      <w:tr w:rsidR="004816FD" w:rsidRPr="00B26339" w14:paraId="23059B46" w14:textId="77777777" w:rsidTr="00EB2759">
        <w:trPr>
          <w:cantSplit/>
          <w:jc w:val="center"/>
        </w:trPr>
        <w:tc>
          <w:tcPr>
            <w:tcW w:w="2547" w:type="dxa"/>
          </w:tcPr>
          <w:p w14:paraId="0CB23EFC" w14:textId="2BE78ABB" w:rsidR="004816FD" w:rsidRDefault="004816FD" w:rsidP="004816FD">
            <w:pPr>
              <w:pStyle w:val="TAL"/>
              <w:rPr>
                <w:rFonts w:cs="Arial"/>
                <w:szCs w:val="18"/>
                <w:lang w:val="de-DE"/>
              </w:rPr>
            </w:pPr>
            <w:r>
              <w:rPr>
                <w:rFonts w:cs="Arial"/>
                <w:szCs w:val="18"/>
                <w:lang w:val="de-DE"/>
              </w:rPr>
              <w:t>altitude</w:t>
            </w:r>
          </w:p>
        </w:tc>
        <w:tc>
          <w:tcPr>
            <w:tcW w:w="5245" w:type="dxa"/>
          </w:tcPr>
          <w:p w14:paraId="6CC1FCE6" w14:textId="77777777" w:rsidR="004816FD" w:rsidRPr="00655581" w:rsidRDefault="004816FD" w:rsidP="004816FD">
            <w:pPr>
              <w:pStyle w:val="TAL"/>
              <w:rPr>
                <w:rFonts w:cs="Arial"/>
                <w:szCs w:val="18"/>
                <w:lang w:val="en-US"/>
              </w:rPr>
            </w:pPr>
            <w:r w:rsidRPr="00655581">
              <w:rPr>
                <w:rFonts w:cs="Arial"/>
                <w:szCs w:val="18"/>
                <w:lang w:val="en-US"/>
              </w:rPr>
              <w:t>It is the vertical distance between the point of interest from the mean sea level measured in metres.</w:t>
            </w:r>
          </w:p>
          <w:p w14:paraId="69100301" w14:textId="77777777" w:rsidR="004816FD" w:rsidRPr="00655581" w:rsidRDefault="004816FD" w:rsidP="004816FD">
            <w:pPr>
              <w:pStyle w:val="TAL"/>
              <w:rPr>
                <w:rFonts w:cs="Arial"/>
                <w:szCs w:val="18"/>
                <w:lang w:val="en-US"/>
              </w:rPr>
            </w:pPr>
          </w:p>
          <w:p w14:paraId="2D26FDEC" w14:textId="77777777" w:rsidR="004816FD" w:rsidRPr="00655581" w:rsidRDefault="004816FD" w:rsidP="004816FD">
            <w:pPr>
              <w:pStyle w:val="TAL"/>
              <w:rPr>
                <w:rFonts w:cs="Arial"/>
                <w:szCs w:val="18"/>
                <w:lang w:val="en-US"/>
              </w:rPr>
            </w:pPr>
          </w:p>
        </w:tc>
        <w:tc>
          <w:tcPr>
            <w:tcW w:w="1984" w:type="dxa"/>
          </w:tcPr>
          <w:p w14:paraId="26503C85" w14:textId="77777777" w:rsidR="004816FD" w:rsidRPr="00655581" w:rsidRDefault="004816FD" w:rsidP="004816FD">
            <w:pPr>
              <w:pStyle w:val="TAL"/>
              <w:rPr>
                <w:rFonts w:cs="Arial"/>
                <w:szCs w:val="18"/>
                <w:lang w:val="en-US"/>
              </w:rPr>
            </w:pPr>
            <w:r w:rsidRPr="00655581">
              <w:rPr>
                <w:rFonts w:cs="Arial"/>
                <w:szCs w:val="18"/>
                <w:lang w:val="en-US"/>
              </w:rPr>
              <w:t>type: Float</w:t>
            </w:r>
          </w:p>
          <w:p w14:paraId="6F2E7728" w14:textId="77777777" w:rsidR="004816FD" w:rsidRPr="00655581" w:rsidRDefault="004816FD" w:rsidP="004816FD">
            <w:pPr>
              <w:pStyle w:val="TAL"/>
              <w:rPr>
                <w:rFonts w:cs="Arial"/>
                <w:szCs w:val="18"/>
                <w:lang w:val="en-US"/>
              </w:rPr>
            </w:pPr>
            <w:r w:rsidRPr="00655581">
              <w:rPr>
                <w:rFonts w:cs="Arial"/>
                <w:szCs w:val="18"/>
                <w:lang w:val="en-US"/>
              </w:rPr>
              <w:t>multiplicity: 1</w:t>
            </w:r>
          </w:p>
          <w:p w14:paraId="649E2640" w14:textId="77777777" w:rsidR="004816FD" w:rsidRPr="00655581" w:rsidRDefault="004816FD" w:rsidP="004816FD">
            <w:pPr>
              <w:pStyle w:val="TAL"/>
              <w:rPr>
                <w:rFonts w:cs="Arial"/>
                <w:szCs w:val="18"/>
                <w:lang w:val="en-US"/>
              </w:rPr>
            </w:pPr>
            <w:r w:rsidRPr="00655581">
              <w:rPr>
                <w:rFonts w:cs="Arial"/>
                <w:szCs w:val="18"/>
                <w:lang w:val="en-US"/>
              </w:rPr>
              <w:t>isOrdered: N/A</w:t>
            </w:r>
          </w:p>
          <w:p w14:paraId="222E54AC" w14:textId="77777777" w:rsidR="004816FD" w:rsidRPr="00655581" w:rsidRDefault="004816FD" w:rsidP="004816FD">
            <w:pPr>
              <w:pStyle w:val="TAL"/>
              <w:rPr>
                <w:rFonts w:cs="Arial"/>
                <w:szCs w:val="18"/>
                <w:lang w:val="en-US"/>
              </w:rPr>
            </w:pPr>
            <w:r w:rsidRPr="00655581">
              <w:rPr>
                <w:rFonts w:cs="Arial"/>
                <w:szCs w:val="18"/>
                <w:lang w:val="en-US"/>
              </w:rPr>
              <w:t>isUnique: N/A</w:t>
            </w:r>
          </w:p>
          <w:p w14:paraId="667301C8" w14:textId="77777777" w:rsidR="004816FD" w:rsidRPr="00655581" w:rsidRDefault="004816FD" w:rsidP="004816FD">
            <w:pPr>
              <w:pStyle w:val="TAL"/>
              <w:rPr>
                <w:rFonts w:cs="Arial"/>
                <w:szCs w:val="18"/>
                <w:lang w:val="en-US"/>
              </w:rPr>
            </w:pPr>
            <w:r w:rsidRPr="00655581">
              <w:rPr>
                <w:rFonts w:cs="Arial"/>
                <w:szCs w:val="18"/>
                <w:lang w:val="en-US"/>
              </w:rPr>
              <w:t>defaultValue: None</w:t>
            </w:r>
          </w:p>
          <w:p w14:paraId="4BE81F4D" w14:textId="65183171" w:rsidR="004816FD" w:rsidRPr="00655581" w:rsidRDefault="004816FD" w:rsidP="004816FD">
            <w:pPr>
              <w:pStyle w:val="TAL"/>
              <w:rPr>
                <w:rFonts w:cs="Arial"/>
                <w:szCs w:val="18"/>
                <w:lang w:val="en-US"/>
              </w:rPr>
            </w:pPr>
            <w:r w:rsidRPr="00655581">
              <w:rPr>
                <w:rFonts w:cs="Arial"/>
                <w:szCs w:val="18"/>
                <w:lang w:val="en-US"/>
              </w:rPr>
              <w:t>isNullable: False</w:t>
            </w:r>
          </w:p>
        </w:tc>
      </w:tr>
      <w:tr w:rsidR="004816FD" w:rsidRPr="00B26339" w14:paraId="2C9A97B0" w14:textId="77777777" w:rsidTr="00EB2759">
        <w:trPr>
          <w:cantSplit/>
          <w:jc w:val="center"/>
        </w:trPr>
        <w:tc>
          <w:tcPr>
            <w:tcW w:w="2547" w:type="dxa"/>
          </w:tcPr>
          <w:p w14:paraId="6C1E1ADD" w14:textId="187FAC1F" w:rsidR="004816FD" w:rsidRDefault="004816FD" w:rsidP="004816FD">
            <w:pPr>
              <w:pStyle w:val="TAL"/>
              <w:rPr>
                <w:szCs w:val="18"/>
              </w:rPr>
            </w:pPr>
            <w:r>
              <w:rPr>
                <w:rFonts w:cs="Arial"/>
                <w:szCs w:val="18"/>
                <w:lang w:val="de-DE"/>
              </w:rPr>
              <w:t>associationThreshold</w:t>
            </w:r>
          </w:p>
        </w:tc>
        <w:tc>
          <w:tcPr>
            <w:tcW w:w="5245" w:type="dxa"/>
          </w:tcPr>
          <w:p w14:paraId="74FADA94" w14:textId="77777777" w:rsidR="004816FD" w:rsidRPr="00655581" w:rsidRDefault="004816FD" w:rsidP="004816FD">
            <w:pPr>
              <w:pStyle w:val="TAL"/>
              <w:rPr>
                <w:rFonts w:cs="Arial"/>
                <w:szCs w:val="18"/>
                <w:lang w:val="en-US"/>
              </w:rPr>
            </w:pPr>
            <w:r w:rsidRPr="00655581">
              <w:rPr>
                <w:rFonts w:cs="Arial"/>
                <w:szCs w:val="18"/>
                <w:lang w:val="en-US"/>
              </w:rPr>
              <w:t>It specifies the threshold of coverage area in percentage whether a cell belongs to the geographical area or not.</w:t>
            </w:r>
          </w:p>
          <w:p w14:paraId="56A05E3E" w14:textId="77777777" w:rsidR="004816FD" w:rsidRPr="00655581" w:rsidRDefault="004816FD" w:rsidP="004816FD">
            <w:pPr>
              <w:keepNext/>
              <w:keepLines/>
              <w:spacing w:after="0"/>
              <w:rPr>
                <w:rFonts w:ascii="Arial" w:hAnsi="Arial" w:cs="Arial"/>
                <w:sz w:val="18"/>
                <w:szCs w:val="18"/>
                <w:lang w:val="en-US"/>
              </w:rPr>
            </w:pPr>
            <w:r w:rsidRPr="00655581">
              <w:rPr>
                <w:rFonts w:ascii="Arial" w:hAnsi="Arial" w:cs="Arial"/>
                <w:sz w:val="18"/>
                <w:szCs w:val="18"/>
                <w:lang w:val="en-US"/>
              </w:rPr>
              <w:t>If this attribute is absent, the location of the base station antenna determines whether a cell belongs to the geographical area or not.</w:t>
            </w:r>
          </w:p>
          <w:p w14:paraId="614C61BD" w14:textId="77777777" w:rsidR="004816FD" w:rsidRPr="00655581" w:rsidRDefault="004816FD" w:rsidP="004816FD">
            <w:pPr>
              <w:pStyle w:val="TAL"/>
              <w:rPr>
                <w:rFonts w:cs="Arial"/>
                <w:szCs w:val="18"/>
                <w:lang w:val="en-US"/>
              </w:rPr>
            </w:pPr>
          </w:p>
          <w:p w14:paraId="59F97536" w14:textId="4A4E7B1B" w:rsidR="004816FD" w:rsidRPr="00FF7A40" w:rsidRDefault="004816FD" w:rsidP="004816FD">
            <w:pPr>
              <w:pStyle w:val="TAL"/>
              <w:spacing w:before="20" w:after="20"/>
            </w:pPr>
            <w:r>
              <w:rPr>
                <w:rFonts w:cs="Arial"/>
                <w:szCs w:val="18"/>
                <w:lang w:val="de-DE"/>
              </w:rPr>
              <w:t>Allowed values: 1,…,100</w:t>
            </w:r>
          </w:p>
        </w:tc>
        <w:tc>
          <w:tcPr>
            <w:tcW w:w="1984" w:type="dxa"/>
          </w:tcPr>
          <w:p w14:paraId="3FD5A6C8" w14:textId="77777777" w:rsidR="004816FD" w:rsidRPr="00655581" w:rsidRDefault="004816FD" w:rsidP="004816FD">
            <w:pPr>
              <w:keepNext/>
              <w:keepLines/>
              <w:spacing w:after="0"/>
              <w:rPr>
                <w:rFonts w:ascii="Arial" w:hAnsi="Arial" w:cs="Arial"/>
                <w:sz w:val="18"/>
                <w:szCs w:val="18"/>
                <w:lang w:val="en-US"/>
              </w:rPr>
            </w:pPr>
            <w:r w:rsidRPr="00655581">
              <w:rPr>
                <w:rFonts w:ascii="Arial" w:hAnsi="Arial" w:cs="Arial"/>
                <w:sz w:val="18"/>
                <w:szCs w:val="18"/>
                <w:lang w:val="en-US"/>
              </w:rPr>
              <w:t>type: Integer</w:t>
            </w:r>
          </w:p>
          <w:p w14:paraId="026C16AF" w14:textId="77777777" w:rsidR="004816FD" w:rsidRPr="00655581" w:rsidRDefault="004816FD" w:rsidP="004816FD">
            <w:pPr>
              <w:keepNext/>
              <w:keepLines/>
              <w:spacing w:after="0"/>
              <w:rPr>
                <w:rFonts w:ascii="Arial" w:hAnsi="Arial" w:cs="Arial"/>
                <w:sz w:val="18"/>
                <w:szCs w:val="18"/>
                <w:lang w:val="en-US"/>
              </w:rPr>
            </w:pPr>
            <w:r w:rsidRPr="00655581">
              <w:rPr>
                <w:rFonts w:ascii="Arial" w:hAnsi="Arial" w:cs="Arial"/>
                <w:sz w:val="18"/>
                <w:szCs w:val="18"/>
                <w:lang w:val="en-US"/>
              </w:rPr>
              <w:t>multiplicity: 1</w:t>
            </w:r>
          </w:p>
          <w:p w14:paraId="07AEEAC1" w14:textId="77777777" w:rsidR="004816FD" w:rsidRPr="00655581" w:rsidRDefault="004816FD" w:rsidP="004816FD">
            <w:pPr>
              <w:keepNext/>
              <w:keepLines/>
              <w:spacing w:after="0"/>
              <w:rPr>
                <w:rFonts w:ascii="Arial" w:hAnsi="Arial" w:cs="Arial"/>
                <w:sz w:val="18"/>
                <w:szCs w:val="18"/>
                <w:lang w:val="en-US"/>
              </w:rPr>
            </w:pPr>
            <w:r w:rsidRPr="00655581">
              <w:rPr>
                <w:rFonts w:ascii="Arial" w:hAnsi="Arial" w:cs="Arial"/>
                <w:sz w:val="18"/>
                <w:szCs w:val="18"/>
                <w:lang w:val="en-US"/>
              </w:rPr>
              <w:t>isOrdered: N/A</w:t>
            </w:r>
          </w:p>
          <w:p w14:paraId="5C70A3EA" w14:textId="77777777" w:rsidR="004816FD" w:rsidRPr="00655581" w:rsidRDefault="004816FD" w:rsidP="004816FD">
            <w:pPr>
              <w:keepNext/>
              <w:keepLines/>
              <w:spacing w:after="0"/>
              <w:rPr>
                <w:rFonts w:ascii="Arial" w:hAnsi="Arial" w:cs="Arial"/>
                <w:sz w:val="18"/>
                <w:szCs w:val="18"/>
                <w:lang w:val="en-US"/>
              </w:rPr>
            </w:pPr>
            <w:r w:rsidRPr="00655581">
              <w:rPr>
                <w:rFonts w:ascii="Arial" w:hAnsi="Arial" w:cs="Arial"/>
                <w:sz w:val="18"/>
                <w:szCs w:val="18"/>
                <w:lang w:val="en-US"/>
              </w:rPr>
              <w:t>isUnique: N/A</w:t>
            </w:r>
          </w:p>
          <w:p w14:paraId="684D2282" w14:textId="77777777" w:rsidR="004816FD" w:rsidRPr="00655581" w:rsidRDefault="004816FD" w:rsidP="004816FD">
            <w:pPr>
              <w:keepNext/>
              <w:keepLines/>
              <w:spacing w:after="0"/>
              <w:rPr>
                <w:rFonts w:ascii="Arial" w:hAnsi="Arial" w:cs="Arial"/>
                <w:sz w:val="18"/>
                <w:szCs w:val="18"/>
                <w:lang w:val="en-US"/>
              </w:rPr>
            </w:pPr>
            <w:r w:rsidRPr="00655581">
              <w:rPr>
                <w:rFonts w:ascii="Arial" w:hAnsi="Arial" w:cs="Arial"/>
                <w:sz w:val="18"/>
                <w:szCs w:val="18"/>
                <w:lang w:val="en-US"/>
              </w:rPr>
              <w:t xml:space="preserve">defaultValue: None </w:t>
            </w:r>
          </w:p>
          <w:p w14:paraId="52128C3B" w14:textId="7231D653" w:rsidR="004816FD" w:rsidRDefault="004816FD" w:rsidP="004816FD">
            <w:pPr>
              <w:spacing w:after="0"/>
              <w:rPr>
                <w:rFonts w:ascii="Arial" w:hAnsi="Arial"/>
                <w:sz w:val="18"/>
                <w:szCs w:val="18"/>
              </w:rPr>
            </w:pPr>
            <w:r w:rsidRPr="00655581">
              <w:rPr>
                <w:rFonts w:ascii="Arial" w:hAnsi="Arial" w:cs="Arial"/>
                <w:sz w:val="18"/>
                <w:szCs w:val="18"/>
                <w:lang w:val="en-US"/>
              </w:rPr>
              <w:t>isNullable: True</w:t>
            </w:r>
          </w:p>
        </w:tc>
      </w:tr>
      <w:tr w:rsidR="004816FD" w:rsidRPr="00B26339" w14:paraId="0E110B42" w14:textId="77777777" w:rsidTr="00EB2759">
        <w:trPr>
          <w:cantSplit/>
          <w:jc w:val="center"/>
        </w:trPr>
        <w:tc>
          <w:tcPr>
            <w:tcW w:w="2547" w:type="dxa"/>
          </w:tcPr>
          <w:p w14:paraId="149F5FD3" w14:textId="5CEF33A1" w:rsidR="004816FD" w:rsidRPr="00202D71" w:rsidRDefault="004816FD" w:rsidP="004816FD">
            <w:pPr>
              <w:pStyle w:val="TAL"/>
              <w:rPr>
                <w:rFonts w:cs="Arial"/>
              </w:rPr>
            </w:pPr>
            <w:r w:rsidRPr="0045307C">
              <w:rPr>
                <w:szCs w:val="18"/>
              </w:rPr>
              <w:t>networkDomain</w:t>
            </w:r>
          </w:p>
        </w:tc>
        <w:tc>
          <w:tcPr>
            <w:tcW w:w="5245" w:type="dxa"/>
          </w:tcPr>
          <w:p w14:paraId="5F9C7EB4" w14:textId="77777777" w:rsidR="004816FD" w:rsidRDefault="004816FD" w:rsidP="004816FD">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4816FD" w:rsidRPr="0045307C" w:rsidRDefault="004816FD" w:rsidP="004816FD">
            <w:pPr>
              <w:pStyle w:val="TAL"/>
              <w:rPr>
                <w:szCs w:val="18"/>
              </w:rPr>
            </w:pPr>
          </w:p>
          <w:p w14:paraId="412BD62D" w14:textId="013CA1A8" w:rsidR="004816FD" w:rsidRPr="0061649B" w:rsidRDefault="004816FD" w:rsidP="004816FD">
            <w:pPr>
              <w:pStyle w:val="TAL"/>
              <w:spacing w:before="20" w:after="20"/>
            </w:pPr>
            <w:r w:rsidRPr="00135319">
              <w:rPr>
                <w:szCs w:val="18"/>
              </w:rPr>
              <w:t>Allowed Values: CN, RAN</w:t>
            </w:r>
          </w:p>
        </w:tc>
        <w:tc>
          <w:tcPr>
            <w:tcW w:w="1984" w:type="dxa"/>
          </w:tcPr>
          <w:p w14:paraId="0E126B26" w14:textId="77777777" w:rsidR="004816FD" w:rsidRPr="0045307C" w:rsidRDefault="004816FD" w:rsidP="004816FD">
            <w:pPr>
              <w:spacing w:after="0"/>
              <w:rPr>
                <w:rFonts w:ascii="Arial" w:hAnsi="Arial"/>
                <w:sz w:val="18"/>
                <w:szCs w:val="18"/>
              </w:rPr>
            </w:pPr>
            <w:r w:rsidRPr="0045307C">
              <w:rPr>
                <w:rFonts w:ascii="Arial" w:hAnsi="Arial"/>
                <w:sz w:val="18"/>
                <w:szCs w:val="18"/>
              </w:rPr>
              <w:t>type: ENUM</w:t>
            </w:r>
          </w:p>
          <w:p w14:paraId="73A53E5C"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2556458C" w14:textId="77777777" w:rsidR="004816FD" w:rsidRPr="0045307C" w:rsidRDefault="004816FD" w:rsidP="004816FD">
            <w:pPr>
              <w:spacing w:after="0"/>
              <w:rPr>
                <w:rFonts w:ascii="Arial" w:hAnsi="Arial"/>
                <w:sz w:val="18"/>
                <w:szCs w:val="18"/>
              </w:rPr>
            </w:pPr>
            <w:r w:rsidRPr="0045307C">
              <w:rPr>
                <w:rFonts w:ascii="Arial" w:hAnsi="Arial"/>
                <w:sz w:val="18"/>
                <w:szCs w:val="18"/>
              </w:rPr>
              <w:t>isOrdered: N/A</w:t>
            </w:r>
          </w:p>
          <w:p w14:paraId="79B6E04D" w14:textId="77777777" w:rsidR="004816FD" w:rsidRPr="0045307C" w:rsidRDefault="004816FD" w:rsidP="004816FD">
            <w:pPr>
              <w:spacing w:after="0"/>
              <w:rPr>
                <w:rFonts w:ascii="Arial" w:hAnsi="Arial"/>
                <w:sz w:val="18"/>
                <w:szCs w:val="18"/>
              </w:rPr>
            </w:pPr>
            <w:r w:rsidRPr="0045307C">
              <w:rPr>
                <w:rFonts w:ascii="Arial" w:hAnsi="Arial"/>
                <w:sz w:val="18"/>
                <w:szCs w:val="18"/>
              </w:rPr>
              <w:t>isUnique: N/A</w:t>
            </w:r>
          </w:p>
          <w:p w14:paraId="77C7DF02" w14:textId="77777777" w:rsidR="004816FD" w:rsidRPr="0045307C" w:rsidRDefault="004816FD" w:rsidP="004816FD">
            <w:pPr>
              <w:spacing w:after="0"/>
              <w:rPr>
                <w:rFonts w:ascii="Arial" w:hAnsi="Arial"/>
                <w:sz w:val="18"/>
                <w:szCs w:val="18"/>
              </w:rPr>
            </w:pPr>
            <w:r w:rsidRPr="0045307C">
              <w:rPr>
                <w:rFonts w:ascii="Arial" w:hAnsi="Arial"/>
                <w:sz w:val="18"/>
                <w:szCs w:val="18"/>
              </w:rPr>
              <w:t>defaultValue: N/A</w:t>
            </w:r>
          </w:p>
          <w:p w14:paraId="49C462D9" w14:textId="49C34570" w:rsidR="004816FD" w:rsidRPr="0061649B" w:rsidRDefault="004816FD" w:rsidP="004816FD">
            <w:pPr>
              <w:spacing w:after="0"/>
              <w:rPr>
                <w:rFonts w:ascii="Arial" w:hAnsi="Arial" w:cs="Arial"/>
                <w:sz w:val="18"/>
                <w:szCs w:val="18"/>
              </w:rPr>
            </w:pPr>
            <w:r w:rsidRPr="0045307C">
              <w:rPr>
                <w:rFonts w:ascii="Arial" w:hAnsi="Arial"/>
                <w:sz w:val="18"/>
                <w:szCs w:val="18"/>
              </w:rPr>
              <w:t>isNullable: True</w:t>
            </w:r>
          </w:p>
        </w:tc>
      </w:tr>
      <w:tr w:rsidR="004816FD" w:rsidRPr="00B26339" w14:paraId="43A1FCE2" w14:textId="77777777" w:rsidTr="00EB2759">
        <w:trPr>
          <w:cantSplit/>
          <w:jc w:val="center"/>
        </w:trPr>
        <w:tc>
          <w:tcPr>
            <w:tcW w:w="2547" w:type="dxa"/>
          </w:tcPr>
          <w:p w14:paraId="427D5ABE" w14:textId="634BC150" w:rsidR="004816FD" w:rsidRPr="00202D71" w:rsidRDefault="004816FD" w:rsidP="004816FD">
            <w:pPr>
              <w:pStyle w:val="TAL"/>
              <w:rPr>
                <w:rFonts w:cs="Arial"/>
              </w:rPr>
            </w:pPr>
            <w:r>
              <w:rPr>
                <w:szCs w:val="18"/>
              </w:rPr>
              <w:t>cpUpType</w:t>
            </w:r>
          </w:p>
        </w:tc>
        <w:tc>
          <w:tcPr>
            <w:tcW w:w="5245" w:type="dxa"/>
          </w:tcPr>
          <w:p w14:paraId="6C43FBEB" w14:textId="77777777" w:rsidR="004816FD" w:rsidRDefault="004816FD" w:rsidP="004816FD">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4816FD" w:rsidRPr="0045307C" w:rsidRDefault="004816FD" w:rsidP="004816FD">
            <w:pPr>
              <w:pStyle w:val="TAL"/>
              <w:rPr>
                <w:szCs w:val="18"/>
              </w:rPr>
            </w:pPr>
          </w:p>
          <w:p w14:paraId="5E0F102D" w14:textId="1607DAA0" w:rsidR="004816FD" w:rsidRPr="0061649B" w:rsidRDefault="004816FD" w:rsidP="004816FD">
            <w:pPr>
              <w:pStyle w:val="TAL"/>
              <w:spacing w:before="20" w:after="20"/>
            </w:pPr>
            <w:r w:rsidRPr="00135319">
              <w:rPr>
                <w:szCs w:val="18"/>
              </w:rPr>
              <w:t>Allowed Values: CP, UP</w:t>
            </w:r>
          </w:p>
        </w:tc>
        <w:tc>
          <w:tcPr>
            <w:tcW w:w="1984" w:type="dxa"/>
          </w:tcPr>
          <w:p w14:paraId="465ADCAE" w14:textId="77777777" w:rsidR="004816FD" w:rsidRPr="0045307C" w:rsidRDefault="004816FD" w:rsidP="004816FD">
            <w:pPr>
              <w:spacing w:after="0"/>
              <w:rPr>
                <w:rFonts w:ascii="Arial" w:hAnsi="Arial"/>
                <w:sz w:val="18"/>
                <w:szCs w:val="18"/>
              </w:rPr>
            </w:pPr>
            <w:r w:rsidRPr="0045307C">
              <w:rPr>
                <w:rFonts w:ascii="Arial" w:hAnsi="Arial"/>
                <w:sz w:val="18"/>
                <w:szCs w:val="18"/>
              </w:rPr>
              <w:t>type: ENUM</w:t>
            </w:r>
          </w:p>
          <w:p w14:paraId="26D0CDAA"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336EAD0E" w14:textId="77777777" w:rsidR="004816FD" w:rsidRPr="0045307C" w:rsidRDefault="004816FD" w:rsidP="004816FD">
            <w:pPr>
              <w:spacing w:after="0"/>
              <w:rPr>
                <w:rFonts w:ascii="Arial" w:hAnsi="Arial"/>
                <w:sz w:val="18"/>
                <w:szCs w:val="18"/>
              </w:rPr>
            </w:pPr>
            <w:r w:rsidRPr="0045307C">
              <w:rPr>
                <w:rFonts w:ascii="Arial" w:hAnsi="Arial"/>
                <w:sz w:val="18"/>
                <w:szCs w:val="18"/>
              </w:rPr>
              <w:t>isOrdered: N/A</w:t>
            </w:r>
          </w:p>
          <w:p w14:paraId="37F1B1B3" w14:textId="77777777" w:rsidR="004816FD" w:rsidRPr="0045307C" w:rsidRDefault="004816FD" w:rsidP="004816FD">
            <w:pPr>
              <w:spacing w:after="0"/>
              <w:rPr>
                <w:rFonts w:ascii="Arial" w:hAnsi="Arial"/>
                <w:sz w:val="18"/>
                <w:szCs w:val="18"/>
              </w:rPr>
            </w:pPr>
            <w:r w:rsidRPr="0045307C">
              <w:rPr>
                <w:rFonts w:ascii="Arial" w:hAnsi="Arial"/>
                <w:sz w:val="18"/>
                <w:szCs w:val="18"/>
              </w:rPr>
              <w:t>isUnique: N/A</w:t>
            </w:r>
          </w:p>
          <w:p w14:paraId="4E3B0208" w14:textId="77777777" w:rsidR="004816FD" w:rsidRPr="0045307C" w:rsidRDefault="004816FD" w:rsidP="004816FD">
            <w:pPr>
              <w:spacing w:after="0"/>
              <w:rPr>
                <w:rFonts w:ascii="Arial" w:hAnsi="Arial"/>
                <w:sz w:val="18"/>
                <w:szCs w:val="18"/>
              </w:rPr>
            </w:pPr>
            <w:r w:rsidRPr="0045307C">
              <w:rPr>
                <w:rFonts w:ascii="Arial" w:hAnsi="Arial"/>
                <w:sz w:val="18"/>
                <w:szCs w:val="18"/>
              </w:rPr>
              <w:t>defaultValue: N/A</w:t>
            </w:r>
          </w:p>
          <w:p w14:paraId="02EC706F" w14:textId="48C9DD39" w:rsidR="004816FD" w:rsidRPr="0061649B" w:rsidRDefault="004816FD" w:rsidP="004816FD">
            <w:pPr>
              <w:spacing w:after="0"/>
              <w:rPr>
                <w:rFonts w:ascii="Arial" w:hAnsi="Arial" w:cs="Arial"/>
                <w:sz w:val="18"/>
                <w:szCs w:val="18"/>
              </w:rPr>
            </w:pPr>
            <w:r w:rsidRPr="0045307C">
              <w:rPr>
                <w:rFonts w:ascii="Arial" w:hAnsi="Arial"/>
                <w:sz w:val="18"/>
                <w:szCs w:val="18"/>
              </w:rPr>
              <w:t>isNullable: True</w:t>
            </w:r>
          </w:p>
        </w:tc>
      </w:tr>
      <w:tr w:rsidR="004816FD" w:rsidRPr="00B26339" w14:paraId="09BD6596" w14:textId="77777777" w:rsidTr="00EB2759">
        <w:trPr>
          <w:cantSplit/>
          <w:jc w:val="center"/>
        </w:trPr>
        <w:tc>
          <w:tcPr>
            <w:tcW w:w="2547" w:type="dxa"/>
          </w:tcPr>
          <w:p w14:paraId="386F4A8A" w14:textId="0338B844" w:rsidR="004816FD" w:rsidRPr="00202D71" w:rsidRDefault="004816FD" w:rsidP="004816FD">
            <w:pPr>
              <w:pStyle w:val="TAL"/>
              <w:rPr>
                <w:rFonts w:cs="Arial"/>
              </w:rPr>
            </w:pPr>
            <w:r>
              <w:rPr>
                <w:szCs w:val="18"/>
              </w:rPr>
              <w:lastRenderedPageBreak/>
              <w:t>sst</w:t>
            </w:r>
          </w:p>
        </w:tc>
        <w:tc>
          <w:tcPr>
            <w:tcW w:w="5245" w:type="dxa"/>
          </w:tcPr>
          <w:p w14:paraId="208B51D9" w14:textId="3D241CBE" w:rsidR="004816FD" w:rsidRPr="0061649B" w:rsidRDefault="004816FD" w:rsidP="004816FD">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063E522B" w14:textId="77777777" w:rsidR="004816FD" w:rsidRPr="0045307C" w:rsidRDefault="004816FD" w:rsidP="004816F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5E38180E" w14:textId="77777777" w:rsidR="004816FD" w:rsidRPr="0045307C" w:rsidRDefault="004816FD" w:rsidP="004816FD">
            <w:pPr>
              <w:spacing w:after="0"/>
              <w:rPr>
                <w:rFonts w:ascii="Arial" w:hAnsi="Arial"/>
                <w:sz w:val="18"/>
                <w:szCs w:val="18"/>
              </w:rPr>
            </w:pPr>
            <w:r w:rsidRPr="0045307C">
              <w:rPr>
                <w:rFonts w:ascii="Arial" w:hAnsi="Arial"/>
                <w:sz w:val="18"/>
                <w:szCs w:val="18"/>
              </w:rPr>
              <w:t>isOrdered: N/A</w:t>
            </w:r>
          </w:p>
          <w:p w14:paraId="28FFCBAC" w14:textId="77777777" w:rsidR="004816FD" w:rsidRPr="0045307C" w:rsidRDefault="004816FD" w:rsidP="004816FD">
            <w:pPr>
              <w:spacing w:after="0"/>
              <w:rPr>
                <w:rFonts w:ascii="Arial" w:hAnsi="Arial"/>
                <w:sz w:val="18"/>
                <w:szCs w:val="18"/>
              </w:rPr>
            </w:pPr>
            <w:r w:rsidRPr="0045307C">
              <w:rPr>
                <w:rFonts w:ascii="Arial" w:hAnsi="Arial"/>
                <w:sz w:val="18"/>
                <w:szCs w:val="18"/>
              </w:rPr>
              <w:t>isUnique: N/A</w:t>
            </w:r>
          </w:p>
          <w:p w14:paraId="78353F40" w14:textId="77777777" w:rsidR="004816FD" w:rsidRPr="0045307C" w:rsidRDefault="004816FD" w:rsidP="004816FD">
            <w:pPr>
              <w:spacing w:after="0"/>
              <w:rPr>
                <w:rFonts w:ascii="Arial" w:hAnsi="Arial"/>
                <w:sz w:val="18"/>
                <w:szCs w:val="18"/>
              </w:rPr>
            </w:pPr>
            <w:r w:rsidRPr="0045307C">
              <w:rPr>
                <w:rFonts w:ascii="Arial" w:hAnsi="Arial"/>
                <w:sz w:val="18"/>
                <w:szCs w:val="18"/>
              </w:rPr>
              <w:t>defaultValue: N/A</w:t>
            </w:r>
          </w:p>
          <w:p w14:paraId="1BCFB0C6" w14:textId="2DC87C2D" w:rsidR="004816FD" w:rsidRPr="0061649B" w:rsidRDefault="004816FD" w:rsidP="004816FD">
            <w:pPr>
              <w:spacing w:after="0"/>
              <w:rPr>
                <w:rFonts w:ascii="Arial" w:hAnsi="Arial" w:cs="Arial"/>
                <w:sz w:val="18"/>
                <w:szCs w:val="18"/>
              </w:rPr>
            </w:pPr>
            <w:r w:rsidRPr="0045307C">
              <w:rPr>
                <w:rFonts w:ascii="Arial" w:hAnsi="Arial"/>
                <w:sz w:val="18"/>
                <w:szCs w:val="18"/>
              </w:rPr>
              <w:t>isNullable: True</w:t>
            </w:r>
          </w:p>
        </w:tc>
      </w:tr>
      <w:tr w:rsidR="004816FD" w:rsidRPr="00B26339" w14:paraId="49CDFFD4" w14:textId="77777777" w:rsidTr="00EB2759">
        <w:trPr>
          <w:cantSplit/>
          <w:jc w:val="center"/>
        </w:trPr>
        <w:tc>
          <w:tcPr>
            <w:tcW w:w="2547" w:type="dxa"/>
          </w:tcPr>
          <w:p w14:paraId="41EEF42C" w14:textId="0918F1A8" w:rsidR="004816FD" w:rsidRPr="00202D71" w:rsidRDefault="004816FD" w:rsidP="004816FD">
            <w:pPr>
              <w:pStyle w:val="TAL"/>
              <w:rPr>
                <w:rFonts w:cs="Arial"/>
              </w:rPr>
            </w:pPr>
            <w:r w:rsidRPr="00B4263A">
              <w:rPr>
                <w:szCs w:val="18"/>
              </w:rPr>
              <w:t>collectionTime</w:t>
            </w:r>
            <w:r>
              <w:rPr>
                <w:szCs w:val="18"/>
              </w:rPr>
              <w:t>Window</w:t>
            </w:r>
          </w:p>
        </w:tc>
        <w:tc>
          <w:tcPr>
            <w:tcW w:w="5245" w:type="dxa"/>
          </w:tcPr>
          <w:p w14:paraId="071A1D2C" w14:textId="1CFB650B" w:rsidR="004816FD" w:rsidRPr="0061649B" w:rsidRDefault="004816FD" w:rsidP="004816FD">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60C64875" w14:textId="73601482" w:rsidR="004816FD" w:rsidRPr="0045307C" w:rsidRDefault="004816FD" w:rsidP="004816F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1D6AD09"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13B907C4" w14:textId="77777777" w:rsidR="004816FD" w:rsidRPr="0045307C" w:rsidRDefault="004816FD" w:rsidP="004816FD">
            <w:pPr>
              <w:spacing w:after="0"/>
              <w:rPr>
                <w:rFonts w:ascii="Arial" w:hAnsi="Arial"/>
                <w:sz w:val="18"/>
                <w:szCs w:val="18"/>
              </w:rPr>
            </w:pPr>
            <w:r w:rsidRPr="0045307C">
              <w:rPr>
                <w:rFonts w:ascii="Arial" w:hAnsi="Arial"/>
                <w:sz w:val="18"/>
                <w:szCs w:val="18"/>
              </w:rPr>
              <w:t>isOrdered: N/A</w:t>
            </w:r>
          </w:p>
          <w:p w14:paraId="3C6BA758" w14:textId="77777777" w:rsidR="004816FD" w:rsidRPr="0045307C" w:rsidRDefault="004816FD" w:rsidP="004816FD">
            <w:pPr>
              <w:spacing w:after="0"/>
              <w:rPr>
                <w:rFonts w:ascii="Arial" w:hAnsi="Arial"/>
                <w:sz w:val="18"/>
                <w:szCs w:val="18"/>
              </w:rPr>
            </w:pPr>
            <w:r w:rsidRPr="0045307C">
              <w:rPr>
                <w:rFonts w:ascii="Arial" w:hAnsi="Arial"/>
                <w:sz w:val="18"/>
                <w:szCs w:val="18"/>
              </w:rPr>
              <w:t>isUnique: N/A</w:t>
            </w:r>
          </w:p>
          <w:p w14:paraId="08FFBD34" w14:textId="77777777" w:rsidR="004816FD" w:rsidRPr="0045307C" w:rsidRDefault="004816FD" w:rsidP="004816FD">
            <w:pPr>
              <w:spacing w:after="0"/>
              <w:rPr>
                <w:rFonts w:ascii="Arial" w:hAnsi="Arial"/>
                <w:sz w:val="18"/>
                <w:szCs w:val="18"/>
              </w:rPr>
            </w:pPr>
            <w:r w:rsidRPr="0045307C">
              <w:rPr>
                <w:rFonts w:ascii="Arial" w:hAnsi="Arial"/>
                <w:sz w:val="18"/>
                <w:szCs w:val="18"/>
              </w:rPr>
              <w:t>defaultValue: N/A</w:t>
            </w:r>
          </w:p>
          <w:p w14:paraId="0FDDC4A7" w14:textId="560A2C63" w:rsidR="004816FD" w:rsidRPr="0061649B" w:rsidRDefault="004816FD" w:rsidP="004816FD">
            <w:pPr>
              <w:spacing w:after="0"/>
              <w:rPr>
                <w:rFonts w:ascii="Arial" w:hAnsi="Arial" w:cs="Arial"/>
                <w:sz w:val="18"/>
                <w:szCs w:val="18"/>
              </w:rPr>
            </w:pPr>
            <w:r w:rsidRPr="0045307C">
              <w:rPr>
                <w:rFonts w:ascii="Arial" w:hAnsi="Arial"/>
                <w:sz w:val="18"/>
                <w:szCs w:val="18"/>
              </w:rPr>
              <w:t>isNullable: True</w:t>
            </w:r>
          </w:p>
        </w:tc>
      </w:tr>
      <w:tr w:rsidR="004816FD" w:rsidRPr="00B26339" w14:paraId="27AE08DC" w14:textId="77777777" w:rsidTr="00EB2759">
        <w:trPr>
          <w:cantSplit/>
          <w:jc w:val="center"/>
        </w:trPr>
        <w:tc>
          <w:tcPr>
            <w:tcW w:w="2547" w:type="dxa"/>
          </w:tcPr>
          <w:p w14:paraId="7EDC3497" w14:textId="5F55AA27" w:rsidR="004816FD" w:rsidRPr="00202D71" w:rsidRDefault="004816FD" w:rsidP="004816FD">
            <w:pPr>
              <w:pStyle w:val="TAL"/>
              <w:rPr>
                <w:rFonts w:cs="Arial"/>
              </w:rPr>
            </w:pPr>
            <w:r>
              <w:rPr>
                <w:szCs w:val="18"/>
              </w:rPr>
              <w:t>startTime</w:t>
            </w:r>
          </w:p>
        </w:tc>
        <w:tc>
          <w:tcPr>
            <w:tcW w:w="5245" w:type="dxa"/>
          </w:tcPr>
          <w:p w14:paraId="7FF55469" w14:textId="77777777" w:rsidR="00BA676F" w:rsidRDefault="00BA676F" w:rsidP="00BA676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677FC7CA" w:rsidR="004816FD" w:rsidRPr="0061649B" w:rsidRDefault="00BA676F" w:rsidP="00BA676F">
            <w:pPr>
              <w:pStyle w:val="TAL"/>
              <w:spacing w:before="20" w:after="20"/>
            </w:pPr>
            <w:r>
              <w:rPr>
                <w:rFonts w:cs="Arial"/>
                <w:szCs w:val="18"/>
                <w:lang w:eastAsia="zh-CN"/>
              </w:rPr>
              <w:t>AllowedValues: N/A.</w:t>
            </w:r>
          </w:p>
        </w:tc>
        <w:tc>
          <w:tcPr>
            <w:tcW w:w="1984" w:type="dxa"/>
          </w:tcPr>
          <w:p w14:paraId="2A946E06" w14:textId="77777777" w:rsidR="004816FD" w:rsidRPr="0045307C" w:rsidRDefault="004816FD" w:rsidP="004816FD">
            <w:pPr>
              <w:spacing w:after="0"/>
              <w:rPr>
                <w:rFonts w:ascii="Arial" w:hAnsi="Arial"/>
                <w:sz w:val="18"/>
                <w:szCs w:val="18"/>
              </w:rPr>
            </w:pPr>
            <w:r>
              <w:rPr>
                <w:rFonts w:ascii="Arial" w:hAnsi="Arial"/>
                <w:sz w:val="18"/>
                <w:szCs w:val="18"/>
              </w:rPr>
              <w:t>type: DateTime</w:t>
            </w:r>
          </w:p>
          <w:p w14:paraId="1B4DA23D"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0C55D1A2" w14:textId="77777777" w:rsidR="004816FD" w:rsidRPr="0045307C" w:rsidRDefault="004816FD" w:rsidP="004816FD">
            <w:pPr>
              <w:spacing w:after="0"/>
              <w:rPr>
                <w:rFonts w:ascii="Arial" w:hAnsi="Arial"/>
                <w:sz w:val="18"/>
                <w:szCs w:val="18"/>
              </w:rPr>
            </w:pPr>
            <w:r w:rsidRPr="0045307C">
              <w:rPr>
                <w:rFonts w:ascii="Arial" w:hAnsi="Arial"/>
                <w:sz w:val="18"/>
                <w:szCs w:val="18"/>
              </w:rPr>
              <w:t>isOrdered: N/A</w:t>
            </w:r>
          </w:p>
          <w:p w14:paraId="5357F4AA" w14:textId="77777777" w:rsidR="004816FD" w:rsidRPr="0045307C" w:rsidRDefault="004816FD" w:rsidP="004816FD">
            <w:pPr>
              <w:spacing w:after="0"/>
              <w:rPr>
                <w:rFonts w:ascii="Arial" w:hAnsi="Arial"/>
                <w:sz w:val="18"/>
                <w:szCs w:val="18"/>
              </w:rPr>
            </w:pPr>
            <w:r w:rsidRPr="0045307C">
              <w:rPr>
                <w:rFonts w:ascii="Arial" w:hAnsi="Arial"/>
                <w:sz w:val="18"/>
                <w:szCs w:val="18"/>
              </w:rPr>
              <w:t>isUnique: N/A</w:t>
            </w:r>
          </w:p>
          <w:p w14:paraId="7051FC2A" w14:textId="2C2074A3" w:rsidR="004816FD" w:rsidRPr="0045307C" w:rsidRDefault="004816FD" w:rsidP="004816FD">
            <w:pPr>
              <w:spacing w:after="0"/>
              <w:rPr>
                <w:rFonts w:ascii="Arial" w:hAnsi="Arial"/>
                <w:sz w:val="18"/>
                <w:szCs w:val="18"/>
              </w:rPr>
            </w:pPr>
            <w:r w:rsidRPr="0045307C">
              <w:rPr>
                <w:rFonts w:ascii="Arial" w:hAnsi="Arial"/>
                <w:sz w:val="18"/>
                <w:szCs w:val="18"/>
              </w:rPr>
              <w:t xml:space="preserve">defaultValue: </w:t>
            </w:r>
            <w:r w:rsidR="00BA676F">
              <w:rPr>
                <w:rFonts w:ascii="Arial" w:hAnsi="Arial"/>
                <w:sz w:val="18"/>
                <w:szCs w:val="18"/>
              </w:rPr>
              <w:t>None</w:t>
            </w:r>
          </w:p>
          <w:p w14:paraId="3818BA40" w14:textId="74276C66" w:rsidR="004816FD" w:rsidRPr="0061649B" w:rsidRDefault="004816FD" w:rsidP="004816FD">
            <w:pPr>
              <w:spacing w:after="0"/>
              <w:rPr>
                <w:rFonts w:ascii="Arial" w:hAnsi="Arial" w:cs="Arial"/>
                <w:sz w:val="18"/>
                <w:szCs w:val="18"/>
              </w:rPr>
            </w:pPr>
            <w:r w:rsidRPr="0045307C">
              <w:rPr>
                <w:rFonts w:ascii="Arial" w:hAnsi="Arial"/>
                <w:sz w:val="18"/>
                <w:szCs w:val="18"/>
              </w:rPr>
              <w:t xml:space="preserve">isNullable: </w:t>
            </w:r>
            <w:r w:rsidR="00BA676F">
              <w:rPr>
                <w:rFonts w:ascii="Arial" w:hAnsi="Arial"/>
                <w:sz w:val="18"/>
                <w:szCs w:val="18"/>
              </w:rPr>
              <w:t>False</w:t>
            </w:r>
          </w:p>
        </w:tc>
      </w:tr>
      <w:tr w:rsidR="004816FD" w:rsidRPr="00B26339" w14:paraId="135979F4" w14:textId="77777777" w:rsidTr="00EB2759">
        <w:trPr>
          <w:cantSplit/>
          <w:jc w:val="center"/>
        </w:trPr>
        <w:tc>
          <w:tcPr>
            <w:tcW w:w="2547" w:type="dxa"/>
          </w:tcPr>
          <w:p w14:paraId="4A2AF629" w14:textId="08EA2469" w:rsidR="004816FD" w:rsidRPr="00202D71" w:rsidRDefault="004816FD" w:rsidP="004816FD">
            <w:pPr>
              <w:pStyle w:val="TAL"/>
              <w:rPr>
                <w:rFonts w:cs="Arial"/>
              </w:rPr>
            </w:pPr>
            <w:r>
              <w:rPr>
                <w:szCs w:val="18"/>
              </w:rPr>
              <w:t>endTime</w:t>
            </w:r>
          </w:p>
        </w:tc>
        <w:tc>
          <w:tcPr>
            <w:tcW w:w="5245" w:type="dxa"/>
          </w:tcPr>
          <w:p w14:paraId="109267F6" w14:textId="77777777" w:rsidR="00BA676F" w:rsidRDefault="00BA676F" w:rsidP="00BA676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2776876F" w:rsidR="004816FD" w:rsidRPr="0061649B" w:rsidRDefault="00BA676F" w:rsidP="00BA676F">
            <w:pPr>
              <w:pStyle w:val="TAL"/>
              <w:spacing w:before="20" w:after="20"/>
            </w:pPr>
            <w:r>
              <w:rPr>
                <w:rFonts w:cs="Arial"/>
                <w:szCs w:val="18"/>
                <w:lang w:eastAsia="zh-CN"/>
              </w:rPr>
              <w:t>AllowedValues: N/A.</w:t>
            </w:r>
          </w:p>
        </w:tc>
        <w:tc>
          <w:tcPr>
            <w:tcW w:w="1984" w:type="dxa"/>
          </w:tcPr>
          <w:p w14:paraId="6817BD01" w14:textId="77777777" w:rsidR="004816FD" w:rsidRPr="0045307C" w:rsidRDefault="004816FD" w:rsidP="004816F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6CD8FE" w:rsidR="004816FD" w:rsidRPr="0045307C" w:rsidRDefault="004816FD" w:rsidP="004816FD">
            <w:pPr>
              <w:spacing w:after="0"/>
              <w:rPr>
                <w:rFonts w:ascii="Arial" w:hAnsi="Arial"/>
                <w:sz w:val="18"/>
                <w:szCs w:val="18"/>
              </w:rPr>
            </w:pPr>
            <w:r w:rsidRPr="0045307C">
              <w:rPr>
                <w:rFonts w:ascii="Arial" w:hAnsi="Arial"/>
                <w:sz w:val="18"/>
                <w:szCs w:val="18"/>
              </w:rPr>
              <w:t xml:space="preserve">multiplicity: </w:t>
            </w:r>
            <w:r w:rsidR="00BA676F">
              <w:rPr>
                <w:rFonts w:ascii="Arial" w:hAnsi="Arial"/>
                <w:sz w:val="18"/>
                <w:szCs w:val="18"/>
              </w:rPr>
              <w:t>0..</w:t>
            </w:r>
            <w:r w:rsidRPr="0045307C">
              <w:rPr>
                <w:rFonts w:ascii="Arial" w:hAnsi="Arial"/>
                <w:sz w:val="18"/>
                <w:szCs w:val="18"/>
              </w:rPr>
              <w:t>1</w:t>
            </w:r>
          </w:p>
          <w:p w14:paraId="261026FB" w14:textId="77777777" w:rsidR="004816FD" w:rsidRPr="0045307C" w:rsidRDefault="004816FD" w:rsidP="004816FD">
            <w:pPr>
              <w:spacing w:after="0"/>
              <w:rPr>
                <w:rFonts w:ascii="Arial" w:hAnsi="Arial"/>
                <w:sz w:val="18"/>
                <w:szCs w:val="18"/>
              </w:rPr>
            </w:pPr>
            <w:r w:rsidRPr="0045307C">
              <w:rPr>
                <w:rFonts w:ascii="Arial" w:hAnsi="Arial"/>
                <w:sz w:val="18"/>
                <w:szCs w:val="18"/>
              </w:rPr>
              <w:t>isOrdered: N/A</w:t>
            </w:r>
          </w:p>
          <w:p w14:paraId="54B42B3F" w14:textId="77777777" w:rsidR="004816FD" w:rsidRPr="0045307C" w:rsidRDefault="004816FD" w:rsidP="004816FD">
            <w:pPr>
              <w:spacing w:after="0"/>
              <w:rPr>
                <w:rFonts w:ascii="Arial" w:hAnsi="Arial"/>
                <w:sz w:val="18"/>
                <w:szCs w:val="18"/>
              </w:rPr>
            </w:pPr>
            <w:r w:rsidRPr="0045307C">
              <w:rPr>
                <w:rFonts w:ascii="Arial" w:hAnsi="Arial"/>
                <w:sz w:val="18"/>
                <w:szCs w:val="18"/>
              </w:rPr>
              <w:t>isUnique: N/A</w:t>
            </w:r>
          </w:p>
          <w:p w14:paraId="1EEBF558" w14:textId="093662E7" w:rsidR="004816FD" w:rsidRPr="0045307C" w:rsidRDefault="004816FD" w:rsidP="004816FD">
            <w:pPr>
              <w:spacing w:after="0"/>
              <w:rPr>
                <w:rFonts w:ascii="Arial" w:hAnsi="Arial"/>
                <w:sz w:val="18"/>
                <w:szCs w:val="18"/>
              </w:rPr>
            </w:pPr>
            <w:r w:rsidRPr="0045307C">
              <w:rPr>
                <w:rFonts w:ascii="Arial" w:hAnsi="Arial"/>
                <w:sz w:val="18"/>
                <w:szCs w:val="18"/>
              </w:rPr>
              <w:t xml:space="preserve">defaultValue: </w:t>
            </w:r>
            <w:r w:rsidR="00BA676F">
              <w:rPr>
                <w:rFonts w:ascii="Arial" w:hAnsi="Arial"/>
                <w:sz w:val="18"/>
                <w:szCs w:val="18"/>
              </w:rPr>
              <w:t>None</w:t>
            </w:r>
          </w:p>
          <w:p w14:paraId="3F8CB06F" w14:textId="5D2FE232" w:rsidR="004816FD" w:rsidRPr="0061649B" w:rsidRDefault="004816FD" w:rsidP="004816FD">
            <w:pPr>
              <w:spacing w:after="0"/>
              <w:rPr>
                <w:rFonts w:ascii="Arial" w:hAnsi="Arial" w:cs="Arial"/>
                <w:sz w:val="18"/>
                <w:szCs w:val="18"/>
              </w:rPr>
            </w:pPr>
            <w:r w:rsidRPr="0045307C">
              <w:rPr>
                <w:rFonts w:ascii="Arial" w:hAnsi="Arial"/>
                <w:sz w:val="18"/>
                <w:szCs w:val="18"/>
              </w:rPr>
              <w:t>isNullable: True</w:t>
            </w:r>
          </w:p>
        </w:tc>
      </w:tr>
      <w:tr w:rsidR="00BA676F" w:rsidRPr="00B26339" w14:paraId="176338C7" w14:textId="77777777" w:rsidTr="00EB2759">
        <w:trPr>
          <w:cantSplit/>
          <w:jc w:val="center"/>
        </w:trPr>
        <w:tc>
          <w:tcPr>
            <w:tcW w:w="2547" w:type="dxa"/>
          </w:tcPr>
          <w:p w14:paraId="108E9993" w14:textId="4ABCFA5B" w:rsidR="00BA676F" w:rsidRDefault="00BA676F" w:rsidP="00BA676F">
            <w:pPr>
              <w:pStyle w:val="TAL"/>
              <w:rPr>
                <w:szCs w:val="18"/>
              </w:rPr>
            </w:pPr>
            <w:r>
              <w:rPr>
                <w:szCs w:val="18"/>
              </w:rPr>
              <w:t>timeWindow</w:t>
            </w:r>
          </w:p>
        </w:tc>
        <w:tc>
          <w:tcPr>
            <w:tcW w:w="5245" w:type="dxa"/>
          </w:tcPr>
          <w:p w14:paraId="49A659FE" w14:textId="4EDD5AD0" w:rsidR="00BA676F" w:rsidRPr="00BA676F" w:rsidRDefault="00BA676F" w:rsidP="00BA676F">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1CF1AAAB" w14:textId="77777777" w:rsidR="00BA676F" w:rsidRPr="0045307C" w:rsidRDefault="00BA676F" w:rsidP="00BA676F">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E2D1212" w14:textId="77777777" w:rsidR="00BA676F" w:rsidRPr="0045307C" w:rsidRDefault="00BA676F" w:rsidP="00BA676F">
            <w:pPr>
              <w:spacing w:after="0"/>
              <w:rPr>
                <w:rFonts w:ascii="Arial" w:hAnsi="Arial"/>
                <w:sz w:val="18"/>
                <w:szCs w:val="18"/>
              </w:rPr>
            </w:pPr>
            <w:r w:rsidRPr="0045307C">
              <w:rPr>
                <w:rFonts w:ascii="Arial" w:hAnsi="Arial"/>
                <w:sz w:val="18"/>
                <w:szCs w:val="18"/>
              </w:rPr>
              <w:t>multiplicity: 1</w:t>
            </w:r>
          </w:p>
          <w:p w14:paraId="221B4656" w14:textId="77777777" w:rsidR="00BA676F" w:rsidRPr="0045307C" w:rsidRDefault="00BA676F" w:rsidP="00BA676F">
            <w:pPr>
              <w:spacing w:after="0"/>
              <w:rPr>
                <w:rFonts w:ascii="Arial" w:hAnsi="Arial"/>
                <w:sz w:val="18"/>
                <w:szCs w:val="18"/>
              </w:rPr>
            </w:pPr>
            <w:r w:rsidRPr="0045307C">
              <w:rPr>
                <w:rFonts w:ascii="Arial" w:hAnsi="Arial"/>
                <w:sz w:val="18"/>
                <w:szCs w:val="18"/>
              </w:rPr>
              <w:t>isOrdered: N/A</w:t>
            </w:r>
          </w:p>
          <w:p w14:paraId="0B660638" w14:textId="77777777" w:rsidR="00BA676F" w:rsidRPr="0045307C" w:rsidRDefault="00BA676F" w:rsidP="00BA676F">
            <w:pPr>
              <w:spacing w:after="0"/>
              <w:rPr>
                <w:rFonts w:ascii="Arial" w:hAnsi="Arial"/>
                <w:sz w:val="18"/>
                <w:szCs w:val="18"/>
              </w:rPr>
            </w:pPr>
            <w:r w:rsidRPr="0045307C">
              <w:rPr>
                <w:rFonts w:ascii="Arial" w:hAnsi="Arial"/>
                <w:sz w:val="18"/>
                <w:szCs w:val="18"/>
              </w:rPr>
              <w:t>isUnique: N/A</w:t>
            </w:r>
          </w:p>
          <w:p w14:paraId="640955ED" w14:textId="77777777" w:rsidR="00BA676F" w:rsidRPr="0045307C" w:rsidRDefault="00BA676F" w:rsidP="00BA676F">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55325F28" w:rsidR="00BA676F" w:rsidRPr="0045307C" w:rsidRDefault="00BA676F" w:rsidP="00BA676F">
            <w:pPr>
              <w:spacing w:after="0"/>
              <w:rPr>
                <w:rFonts w:ascii="Arial" w:hAnsi="Arial"/>
                <w:sz w:val="18"/>
                <w:szCs w:val="18"/>
              </w:rPr>
            </w:pPr>
            <w:r w:rsidRPr="0045307C">
              <w:rPr>
                <w:rFonts w:ascii="Arial" w:hAnsi="Arial"/>
                <w:sz w:val="18"/>
                <w:szCs w:val="18"/>
              </w:rPr>
              <w:t>isNullable: True</w:t>
            </w:r>
          </w:p>
        </w:tc>
      </w:tr>
      <w:tr w:rsidR="00BA676F" w:rsidRPr="00B26339" w14:paraId="0F28CB07" w14:textId="77777777" w:rsidTr="00EB2759">
        <w:trPr>
          <w:cantSplit/>
          <w:jc w:val="center"/>
        </w:trPr>
        <w:tc>
          <w:tcPr>
            <w:tcW w:w="2547" w:type="dxa"/>
          </w:tcPr>
          <w:p w14:paraId="54543691" w14:textId="08795741" w:rsidR="00BA676F" w:rsidRDefault="00BA676F" w:rsidP="00BA676F">
            <w:pPr>
              <w:pStyle w:val="TAL"/>
              <w:rPr>
                <w:szCs w:val="18"/>
              </w:rPr>
            </w:pPr>
            <w:r>
              <w:rPr>
                <w:rFonts w:cs="Arial"/>
              </w:rPr>
              <w:t>timeIntervals</w:t>
            </w:r>
          </w:p>
        </w:tc>
        <w:tc>
          <w:tcPr>
            <w:tcW w:w="5245" w:type="dxa"/>
          </w:tcPr>
          <w:p w14:paraId="3DBE4818" w14:textId="3215044C" w:rsidR="00BA676F" w:rsidRPr="00BA676F" w:rsidRDefault="00BA676F" w:rsidP="00BA676F">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6B52AD7A"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type: TimeInterval</w:t>
            </w:r>
          </w:p>
          <w:p w14:paraId="5DD6014D"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multiplicity: *</w:t>
            </w:r>
          </w:p>
          <w:p w14:paraId="75FCDB09"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006BCFF9"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isUnique: True</w:t>
            </w:r>
          </w:p>
          <w:p w14:paraId="431645EB"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488526A2" w:rsidR="00BA676F" w:rsidRPr="0045307C" w:rsidRDefault="00BA676F" w:rsidP="00BA676F">
            <w:pPr>
              <w:spacing w:after="0"/>
              <w:rPr>
                <w:rFonts w:ascii="Arial" w:hAnsi="Arial"/>
                <w:sz w:val="18"/>
                <w:szCs w:val="18"/>
              </w:rPr>
            </w:pPr>
            <w:r w:rsidRPr="00BB197A">
              <w:rPr>
                <w:rFonts w:ascii="Arial" w:hAnsi="Arial" w:cs="Arial"/>
                <w:sz w:val="18"/>
                <w:szCs w:val="18"/>
              </w:rPr>
              <w:t>isNullable: False</w:t>
            </w:r>
          </w:p>
        </w:tc>
      </w:tr>
      <w:tr w:rsidR="00BA676F" w:rsidRPr="00B26339" w14:paraId="77F6D2DD" w14:textId="77777777" w:rsidTr="00EB2759">
        <w:trPr>
          <w:cantSplit/>
          <w:jc w:val="center"/>
        </w:trPr>
        <w:tc>
          <w:tcPr>
            <w:tcW w:w="2547" w:type="dxa"/>
          </w:tcPr>
          <w:p w14:paraId="65F49F67" w14:textId="3727E720" w:rsidR="00BA676F" w:rsidRDefault="00BA676F" w:rsidP="00BA676F">
            <w:pPr>
              <w:pStyle w:val="TAL"/>
              <w:rPr>
                <w:szCs w:val="18"/>
              </w:rPr>
            </w:pPr>
            <w:r>
              <w:rPr>
                <w:rFonts w:cs="Arial"/>
              </w:rPr>
              <w:t xml:space="preserve">intervalStart </w:t>
            </w:r>
          </w:p>
        </w:tc>
        <w:tc>
          <w:tcPr>
            <w:tcW w:w="5245" w:type="dxa"/>
          </w:tcPr>
          <w:p w14:paraId="10DA7B0A" w14:textId="77777777" w:rsidR="00BA676F" w:rsidRDefault="00BA676F" w:rsidP="00BA676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28AEDBE4" w14:textId="77777777" w:rsidR="00BA676F" w:rsidRDefault="00BA676F" w:rsidP="00BA676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[x].</w:t>
            </w:r>
          </w:p>
          <w:p w14:paraId="57368894" w14:textId="77777777" w:rsidR="00BA676F" w:rsidRDefault="00BA676F" w:rsidP="00BA676F">
            <w:pPr>
              <w:keepLines/>
              <w:tabs>
                <w:tab w:val="decimal" w:pos="0"/>
              </w:tabs>
              <w:spacing w:line="0" w:lineRule="atLeast"/>
              <w:rPr>
                <w:rFonts w:ascii="Arial" w:hAnsi="Arial" w:cs="Arial"/>
                <w:sz w:val="18"/>
                <w:szCs w:val="18"/>
                <w:lang w:eastAsia="zh-CN"/>
              </w:rPr>
            </w:pPr>
            <w:r w:rsidRPr="00E1058A">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74943132" w14:textId="62226BEE" w:rsidR="00BA676F" w:rsidRDefault="00BA676F" w:rsidP="00BA676F">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D938551"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type: FullTime</w:t>
            </w:r>
          </w:p>
          <w:p w14:paraId="7F6E57ED"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multiplicity: 1</w:t>
            </w:r>
          </w:p>
          <w:p w14:paraId="473027B1"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isOrdered: N/A</w:t>
            </w:r>
          </w:p>
          <w:p w14:paraId="1D6F903D" w14:textId="77777777" w:rsidR="00BA676F" w:rsidRPr="00BB197A" w:rsidRDefault="00BA676F" w:rsidP="00BA676F">
            <w:pPr>
              <w:spacing w:after="0"/>
              <w:rPr>
                <w:rFonts w:ascii="Arial" w:hAnsi="Arial" w:cs="Arial"/>
                <w:sz w:val="18"/>
                <w:szCs w:val="18"/>
                <w:lang w:val="pt-BR"/>
              </w:rPr>
            </w:pPr>
            <w:r w:rsidRPr="00BB197A">
              <w:rPr>
                <w:rFonts w:ascii="Arial" w:hAnsi="Arial" w:cs="Arial"/>
                <w:sz w:val="18"/>
                <w:szCs w:val="18"/>
                <w:lang w:val="pt-BR"/>
              </w:rPr>
              <w:t>isUnique: N/A</w:t>
            </w:r>
          </w:p>
          <w:p w14:paraId="5BFD2CF4" w14:textId="77777777" w:rsidR="00BA676F" w:rsidRPr="00BB197A" w:rsidRDefault="00BA676F" w:rsidP="00BA676F">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AB280B5" w:rsidR="00BA676F" w:rsidRPr="0045307C" w:rsidRDefault="00BA676F" w:rsidP="00BA676F">
            <w:pPr>
              <w:spacing w:after="0"/>
              <w:rPr>
                <w:rFonts w:ascii="Arial" w:hAnsi="Arial"/>
                <w:sz w:val="18"/>
                <w:szCs w:val="18"/>
              </w:rPr>
            </w:pPr>
            <w:r w:rsidRPr="00BB197A">
              <w:rPr>
                <w:rFonts w:ascii="Arial" w:hAnsi="Arial" w:cs="Arial"/>
                <w:sz w:val="18"/>
                <w:szCs w:val="18"/>
              </w:rPr>
              <w:t>isNullable: False</w:t>
            </w:r>
          </w:p>
        </w:tc>
      </w:tr>
      <w:tr w:rsidR="00BA676F" w:rsidRPr="00BB197A" w14:paraId="7759A229" w14:textId="77777777" w:rsidTr="00256A40">
        <w:trPr>
          <w:cantSplit/>
          <w:jc w:val="center"/>
        </w:trPr>
        <w:tc>
          <w:tcPr>
            <w:tcW w:w="2547" w:type="dxa"/>
          </w:tcPr>
          <w:p w14:paraId="0A358406" w14:textId="77777777" w:rsidR="00BA676F" w:rsidRDefault="00BA676F" w:rsidP="00256A40">
            <w:pPr>
              <w:pStyle w:val="TAL"/>
              <w:rPr>
                <w:rFonts w:cs="Arial"/>
                <w:lang w:val="fr-FR"/>
              </w:rPr>
            </w:pPr>
            <w:r>
              <w:rPr>
                <w:rFonts w:cs="Arial"/>
              </w:rPr>
              <w:t>intervalEnd</w:t>
            </w:r>
          </w:p>
        </w:tc>
        <w:tc>
          <w:tcPr>
            <w:tcW w:w="5245" w:type="dxa"/>
          </w:tcPr>
          <w:p w14:paraId="4216942D" w14:textId="77777777" w:rsidR="00BA676F" w:rsidRDefault="00BA676F" w:rsidP="00256A4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73F4C73" w14:textId="77777777" w:rsidR="00BA676F" w:rsidRDefault="00BA676F" w:rsidP="00256A4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[x].</w:t>
            </w:r>
          </w:p>
          <w:p w14:paraId="5264CA44" w14:textId="77777777" w:rsidR="00BA676F" w:rsidRDefault="00BA676F" w:rsidP="00256A40">
            <w:pPr>
              <w:keepLines/>
              <w:tabs>
                <w:tab w:val="decimal" w:pos="0"/>
              </w:tabs>
              <w:spacing w:line="0" w:lineRule="atLeast"/>
              <w:rPr>
                <w:rFonts w:ascii="Arial" w:hAnsi="Arial" w:cs="Arial"/>
                <w:sz w:val="18"/>
                <w:szCs w:val="18"/>
                <w:lang w:eastAsia="zh-CN"/>
              </w:rPr>
            </w:pPr>
            <w:r w:rsidRPr="00F449DF">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7FB08185" w14:textId="77777777" w:rsidR="00BA676F" w:rsidRPr="000819C1" w:rsidRDefault="00BA676F" w:rsidP="00256A40">
            <w:pPr>
              <w:pStyle w:val="TAL"/>
              <w:spacing w:before="20" w:after="20"/>
            </w:pPr>
            <w:r>
              <w:rPr>
                <w:rFonts w:cs="Arial"/>
                <w:szCs w:val="18"/>
                <w:lang w:eastAsia="zh-CN"/>
              </w:rPr>
              <w:t>AllowedValues: N/A.</w:t>
            </w:r>
          </w:p>
        </w:tc>
        <w:tc>
          <w:tcPr>
            <w:tcW w:w="1984" w:type="dxa"/>
          </w:tcPr>
          <w:p w14:paraId="3165BDF5"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type: FullTime</w:t>
            </w:r>
          </w:p>
          <w:p w14:paraId="2735368C"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multiplicity: 1</w:t>
            </w:r>
          </w:p>
          <w:p w14:paraId="3F7A6AD5"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isOrdered: N/A</w:t>
            </w:r>
          </w:p>
          <w:p w14:paraId="56613C47" w14:textId="77777777" w:rsidR="00BA676F" w:rsidRPr="00BB197A" w:rsidRDefault="00BA676F" w:rsidP="00256A40">
            <w:pPr>
              <w:spacing w:after="0"/>
              <w:rPr>
                <w:rFonts w:ascii="Arial" w:hAnsi="Arial" w:cs="Arial"/>
                <w:sz w:val="18"/>
                <w:szCs w:val="18"/>
                <w:lang w:val="pt-BR"/>
              </w:rPr>
            </w:pPr>
            <w:r w:rsidRPr="00BB197A">
              <w:rPr>
                <w:rFonts w:ascii="Arial" w:hAnsi="Arial" w:cs="Arial"/>
                <w:sz w:val="18"/>
                <w:szCs w:val="18"/>
                <w:lang w:val="pt-BR"/>
              </w:rPr>
              <w:t>isUnique: N/A</w:t>
            </w:r>
          </w:p>
          <w:p w14:paraId="6B5253E5" w14:textId="77777777" w:rsidR="00BA676F" w:rsidRPr="00BB197A" w:rsidRDefault="00BA676F" w:rsidP="00256A40">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isNullable: False</w:t>
            </w:r>
          </w:p>
        </w:tc>
      </w:tr>
      <w:tr w:rsidR="00BA676F" w:rsidRPr="00BB197A" w14:paraId="57F74521" w14:textId="77777777" w:rsidTr="00256A40">
        <w:trPr>
          <w:cantSplit/>
          <w:jc w:val="center"/>
        </w:trPr>
        <w:tc>
          <w:tcPr>
            <w:tcW w:w="2547" w:type="dxa"/>
          </w:tcPr>
          <w:p w14:paraId="44AF076A" w14:textId="77777777" w:rsidR="00BA676F" w:rsidRDefault="00BA676F" w:rsidP="00256A40">
            <w:pPr>
              <w:pStyle w:val="TAL"/>
              <w:rPr>
                <w:rFonts w:cs="Arial"/>
                <w:lang w:val="fr-FR"/>
              </w:rPr>
            </w:pPr>
            <w:r>
              <w:rPr>
                <w:rFonts w:cs="Arial"/>
              </w:rPr>
              <w:lastRenderedPageBreak/>
              <w:t>daysOfWeek</w:t>
            </w:r>
          </w:p>
        </w:tc>
        <w:tc>
          <w:tcPr>
            <w:tcW w:w="5245" w:type="dxa"/>
          </w:tcPr>
          <w:p w14:paraId="09BC458D" w14:textId="77777777" w:rsidR="00BA676F" w:rsidRDefault="00BA676F" w:rsidP="00256A40">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16C4F61C" w14:textId="77777777" w:rsidR="00BA676F" w:rsidRDefault="00BA676F" w:rsidP="00256A40">
            <w:pPr>
              <w:keepNext/>
              <w:keepLines/>
              <w:spacing w:after="0"/>
              <w:rPr>
                <w:rFonts w:ascii="Arial" w:hAnsi="Arial" w:cs="Arial"/>
                <w:sz w:val="18"/>
                <w:szCs w:val="18"/>
              </w:rPr>
            </w:pPr>
          </w:p>
          <w:p w14:paraId="1D225961" w14:textId="77777777" w:rsidR="00BA676F" w:rsidRDefault="00BA676F" w:rsidP="00256A40">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49CBA379" w14:textId="77777777" w:rsidR="00BA676F" w:rsidRPr="00F1643E" w:rsidRDefault="00BA676F" w:rsidP="00256A40">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244B2C81" w14:textId="77777777" w:rsidR="00BA676F" w:rsidRPr="00F1643E" w:rsidRDefault="00BA676F" w:rsidP="00256A40">
            <w:pPr>
              <w:keepNext/>
              <w:keepLines/>
              <w:spacing w:after="0"/>
              <w:rPr>
                <w:rFonts w:ascii="Arial" w:eastAsiaTheme="minorHAnsi" w:hAnsi="Arial" w:cs="Arial"/>
                <w:sz w:val="18"/>
                <w:szCs w:val="18"/>
              </w:rPr>
            </w:pPr>
            <w:bookmarkStart w:id="767"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72F718A4" w14:textId="77777777" w:rsidR="00BA676F" w:rsidRPr="00F1643E" w:rsidRDefault="00BA676F" w:rsidP="00256A4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0C794C3C" w14:textId="77777777" w:rsidR="00BA676F" w:rsidRPr="00F1643E" w:rsidRDefault="00BA676F" w:rsidP="00256A4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246E48A1" w14:textId="77777777" w:rsidR="00BA676F" w:rsidRPr="00F1643E" w:rsidRDefault="00BA676F" w:rsidP="00256A4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35E5101F" w14:textId="77777777" w:rsidR="00BA676F" w:rsidRPr="00F1643E" w:rsidRDefault="00BA676F" w:rsidP="00256A4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7777777" w:rsidR="00BA676F" w:rsidRPr="000819C1" w:rsidRDefault="00BA676F" w:rsidP="00256A40">
            <w:pPr>
              <w:pStyle w:val="TAL"/>
              <w:spacing w:before="20" w:after="20"/>
            </w:pPr>
            <w:r>
              <w:rPr>
                <w:rFonts w:cs="Arial"/>
                <w:szCs w:val="18"/>
              </w:rPr>
              <w:t xml:space="preserve">- </w:t>
            </w:r>
            <w:r w:rsidRPr="00F1643E">
              <w:rPr>
                <w:rFonts w:cs="Arial"/>
                <w:szCs w:val="18"/>
              </w:rPr>
              <w:t>S</w:t>
            </w:r>
            <w:r>
              <w:rPr>
                <w:rFonts w:cs="Arial"/>
                <w:szCs w:val="18"/>
              </w:rPr>
              <w:t>UNDAY</w:t>
            </w:r>
            <w:bookmarkEnd w:id="767"/>
          </w:p>
        </w:tc>
        <w:tc>
          <w:tcPr>
            <w:tcW w:w="1984" w:type="dxa"/>
          </w:tcPr>
          <w:p w14:paraId="64EA0165"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type: ENUM</w:t>
            </w:r>
          </w:p>
          <w:p w14:paraId="004465F9"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5B08B29C"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isOrdered: False</w:t>
            </w:r>
          </w:p>
          <w:p w14:paraId="77B8EA81" w14:textId="77777777" w:rsidR="00BA676F" w:rsidRPr="00BB197A" w:rsidRDefault="00BA676F" w:rsidP="00256A40">
            <w:pPr>
              <w:spacing w:after="0"/>
              <w:rPr>
                <w:rFonts w:ascii="Arial" w:hAnsi="Arial" w:cs="Arial"/>
                <w:sz w:val="18"/>
                <w:szCs w:val="18"/>
                <w:lang w:val="pt-BR"/>
              </w:rPr>
            </w:pPr>
            <w:r w:rsidRPr="00BB197A">
              <w:rPr>
                <w:rFonts w:ascii="Arial" w:hAnsi="Arial" w:cs="Arial"/>
                <w:sz w:val="18"/>
                <w:szCs w:val="18"/>
                <w:lang w:val="pt-BR"/>
              </w:rPr>
              <w:t>isUnique: True</w:t>
            </w:r>
          </w:p>
          <w:p w14:paraId="0C094B4E" w14:textId="77777777" w:rsidR="00BA676F" w:rsidRPr="00BB197A" w:rsidRDefault="00BA676F" w:rsidP="00256A40">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isNullable: False</w:t>
            </w:r>
          </w:p>
        </w:tc>
      </w:tr>
      <w:tr w:rsidR="00BA676F" w:rsidRPr="00BB197A" w14:paraId="5B414BFB" w14:textId="77777777" w:rsidTr="00256A40">
        <w:trPr>
          <w:cantSplit/>
          <w:jc w:val="center"/>
        </w:trPr>
        <w:tc>
          <w:tcPr>
            <w:tcW w:w="2547" w:type="dxa"/>
          </w:tcPr>
          <w:p w14:paraId="4423DAE1" w14:textId="77777777" w:rsidR="00BA676F" w:rsidRDefault="00BA676F" w:rsidP="00256A40">
            <w:pPr>
              <w:pStyle w:val="TAL"/>
              <w:rPr>
                <w:rFonts w:cs="Arial"/>
                <w:lang w:val="fr-FR"/>
              </w:rPr>
            </w:pPr>
            <w:r>
              <w:rPr>
                <w:rFonts w:cs="Arial"/>
              </w:rPr>
              <w:t>daysOfMonth</w:t>
            </w:r>
          </w:p>
        </w:tc>
        <w:tc>
          <w:tcPr>
            <w:tcW w:w="5245" w:type="dxa"/>
          </w:tcPr>
          <w:p w14:paraId="2E90C60D" w14:textId="77777777" w:rsidR="00BA676F" w:rsidRDefault="00BA676F" w:rsidP="00256A40">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030AB22C" w14:textId="77777777" w:rsidR="00BA676F" w:rsidRDefault="00BA676F" w:rsidP="00256A40">
            <w:pPr>
              <w:keepNext/>
              <w:keepLines/>
              <w:spacing w:after="0"/>
              <w:rPr>
                <w:rFonts w:ascii="Arial" w:hAnsi="Arial" w:cs="Arial"/>
                <w:sz w:val="18"/>
                <w:szCs w:val="18"/>
              </w:rPr>
            </w:pPr>
          </w:p>
          <w:p w14:paraId="4C620678" w14:textId="77777777" w:rsidR="00BA676F" w:rsidRPr="000819C1" w:rsidRDefault="00BA676F" w:rsidP="00256A40">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679F042F"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type: Integer</w:t>
            </w:r>
          </w:p>
          <w:p w14:paraId="5A7060B4"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multiplicity: *</w:t>
            </w:r>
          </w:p>
          <w:p w14:paraId="243ACD3B"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7EE0233A"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isUnique: True</w:t>
            </w:r>
          </w:p>
          <w:p w14:paraId="77B45D41"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isNullable: False</w:t>
            </w:r>
          </w:p>
        </w:tc>
      </w:tr>
      <w:tr w:rsidR="00BA676F" w:rsidRPr="00BB197A" w14:paraId="1A28D276" w14:textId="77777777" w:rsidTr="00256A40">
        <w:trPr>
          <w:cantSplit/>
          <w:jc w:val="center"/>
        </w:trPr>
        <w:tc>
          <w:tcPr>
            <w:tcW w:w="2547" w:type="dxa"/>
          </w:tcPr>
          <w:p w14:paraId="730CC707" w14:textId="77777777" w:rsidR="00BA676F" w:rsidRDefault="00BA676F" w:rsidP="00256A40">
            <w:pPr>
              <w:pStyle w:val="TAL"/>
              <w:rPr>
                <w:rFonts w:cs="Arial"/>
              </w:rPr>
            </w:pPr>
            <w:r>
              <w:rPr>
                <w:rFonts w:cs="Arial"/>
              </w:rPr>
              <w:t>schedulingTimes</w:t>
            </w:r>
          </w:p>
        </w:tc>
        <w:tc>
          <w:tcPr>
            <w:tcW w:w="5245" w:type="dxa"/>
          </w:tcPr>
          <w:p w14:paraId="4C3C587F" w14:textId="77777777" w:rsidR="00BA676F" w:rsidRDefault="00BA676F" w:rsidP="00256A40">
            <w:pPr>
              <w:pStyle w:val="TAL"/>
              <w:spacing w:before="20" w:after="20"/>
              <w:rPr>
                <w:rFonts w:cs="Arial"/>
                <w:szCs w:val="18"/>
              </w:rPr>
            </w:pPr>
            <w:r>
              <w:rPr>
                <w:rFonts w:cs="Arial"/>
                <w:szCs w:val="18"/>
              </w:rPr>
              <w:t>It defines the active scheduling times.</w:t>
            </w:r>
          </w:p>
        </w:tc>
        <w:tc>
          <w:tcPr>
            <w:tcW w:w="1984" w:type="dxa"/>
          </w:tcPr>
          <w:p w14:paraId="421BCAD7" w14:textId="77777777" w:rsidR="00BA676F" w:rsidRPr="00BB197A" w:rsidRDefault="00BA676F" w:rsidP="00256A40">
            <w:pPr>
              <w:pStyle w:val="TAL"/>
              <w:rPr>
                <w:rFonts w:cs="Arial"/>
                <w:szCs w:val="18"/>
              </w:rPr>
            </w:pPr>
            <w:r w:rsidRPr="00BB197A">
              <w:rPr>
                <w:rFonts w:cs="Arial"/>
                <w:szCs w:val="18"/>
              </w:rPr>
              <w:t xml:space="preserve">type: </w:t>
            </w:r>
            <w:r>
              <w:rPr>
                <w:rFonts w:cs="Arial"/>
                <w:szCs w:val="18"/>
              </w:rPr>
              <w:t>SchedulingTime</w:t>
            </w:r>
          </w:p>
          <w:p w14:paraId="3F41779E" w14:textId="77777777" w:rsidR="00BA676F" w:rsidRPr="00BB197A" w:rsidRDefault="00BA676F" w:rsidP="00256A40">
            <w:pPr>
              <w:pStyle w:val="TAL"/>
              <w:rPr>
                <w:rFonts w:cs="Arial"/>
                <w:szCs w:val="18"/>
              </w:rPr>
            </w:pPr>
            <w:r w:rsidRPr="00BB197A">
              <w:rPr>
                <w:rFonts w:cs="Arial"/>
                <w:szCs w:val="18"/>
              </w:rPr>
              <w:t>multiplicity: 1</w:t>
            </w:r>
            <w:r>
              <w:rPr>
                <w:rFonts w:cs="Arial"/>
                <w:szCs w:val="18"/>
              </w:rPr>
              <w:t>..*</w:t>
            </w:r>
          </w:p>
          <w:p w14:paraId="4D96B640" w14:textId="77777777" w:rsidR="00BA676F" w:rsidRPr="00BB197A" w:rsidRDefault="00BA676F" w:rsidP="00256A40">
            <w:pPr>
              <w:pStyle w:val="TAL"/>
              <w:rPr>
                <w:rFonts w:cs="Arial"/>
                <w:szCs w:val="18"/>
              </w:rPr>
            </w:pPr>
            <w:r w:rsidRPr="00BB197A">
              <w:rPr>
                <w:rFonts w:cs="Arial"/>
                <w:szCs w:val="18"/>
              </w:rPr>
              <w:t xml:space="preserve">isOrdered: </w:t>
            </w:r>
            <w:r>
              <w:rPr>
                <w:rFonts w:cs="Arial"/>
                <w:szCs w:val="18"/>
              </w:rPr>
              <w:t>False</w:t>
            </w:r>
          </w:p>
          <w:p w14:paraId="29DA8487" w14:textId="77777777" w:rsidR="00BA676F" w:rsidRPr="00BB197A" w:rsidRDefault="00BA676F" w:rsidP="00256A40">
            <w:pPr>
              <w:pStyle w:val="TAL"/>
              <w:rPr>
                <w:rFonts w:cs="Arial"/>
                <w:szCs w:val="18"/>
              </w:rPr>
            </w:pPr>
            <w:r w:rsidRPr="00BB197A">
              <w:rPr>
                <w:rFonts w:cs="Arial"/>
                <w:szCs w:val="18"/>
              </w:rPr>
              <w:t xml:space="preserve">isUnique: </w:t>
            </w:r>
            <w:r>
              <w:rPr>
                <w:rFonts w:cs="Arial"/>
                <w:szCs w:val="18"/>
              </w:rPr>
              <w:t>True</w:t>
            </w:r>
          </w:p>
          <w:p w14:paraId="3F1AE943" w14:textId="77777777" w:rsidR="00BA676F" w:rsidRPr="00BB197A" w:rsidRDefault="00BA676F" w:rsidP="00256A40">
            <w:pPr>
              <w:pStyle w:val="TAL"/>
              <w:rPr>
                <w:rFonts w:cs="Arial"/>
                <w:szCs w:val="18"/>
              </w:rPr>
            </w:pPr>
            <w:r w:rsidRPr="00BB197A">
              <w:rPr>
                <w:rFonts w:cs="Arial"/>
                <w:szCs w:val="18"/>
              </w:rPr>
              <w:t xml:space="preserve">defaultValue: None </w:t>
            </w:r>
          </w:p>
          <w:p w14:paraId="06738E5A" w14:textId="77777777" w:rsidR="00BA676F" w:rsidRPr="00BB197A" w:rsidRDefault="00BA676F" w:rsidP="00256A40">
            <w:pPr>
              <w:pStyle w:val="TAL"/>
              <w:rPr>
                <w:rFonts w:cs="Arial"/>
                <w:szCs w:val="18"/>
              </w:rPr>
            </w:pPr>
            <w:r w:rsidRPr="00BB197A">
              <w:rPr>
                <w:rFonts w:cs="Arial"/>
                <w:szCs w:val="18"/>
              </w:rPr>
              <w:t>isNullable: False</w:t>
            </w:r>
          </w:p>
        </w:tc>
      </w:tr>
      <w:tr w:rsidR="00BA676F" w:rsidRPr="00BB197A" w14:paraId="13643621" w14:textId="77777777" w:rsidTr="00256A40">
        <w:trPr>
          <w:cantSplit/>
          <w:jc w:val="center"/>
        </w:trPr>
        <w:tc>
          <w:tcPr>
            <w:tcW w:w="2547" w:type="dxa"/>
          </w:tcPr>
          <w:p w14:paraId="2B1EC273" w14:textId="77777777" w:rsidR="00BA676F" w:rsidRDefault="00BA676F" w:rsidP="00256A40">
            <w:pPr>
              <w:pStyle w:val="TAL"/>
              <w:rPr>
                <w:rFonts w:cs="Arial"/>
                <w:lang w:val="fr-FR"/>
              </w:rPr>
            </w:pPr>
            <w:r>
              <w:rPr>
                <w:rFonts w:cs="Arial"/>
              </w:rPr>
              <w:t>schedulerStatus</w:t>
            </w:r>
          </w:p>
        </w:tc>
        <w:tc>
          <w:tcPr>
            <w:tcW w:w="5245" w:type="dxa"/>
          </w:tcPr>
          <w:p w14:paraId="5616777D" w14:textId="77777777" w:rsidR="00BA676F" w:rsidRPr="000819C1" w:rsidRDefault="00BA676F" w:rsidP="00256A40">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36F2DBB7" w14:textId="77777777" w:rsidR="00BA676F" w:rsidRPr="00BB197A" w:rsidRDefault="00BA676F" w:rsidP="00256A40">
            <w:pPr>
              <w:pStyle w:val="TAL"/>
              <w:rPr>
                <w:rFonts w:cs="Arial"/>
                <w:szCs w:val="18"/>
              </w:rPr>
            </w:pPr>
            <w:r w:rsidRPr="00BB197A">
              <w:rPr>
                <w:rFonts w:cs="Arial"/>
                <w:szCs w:val="18"/>
              </w:rPr>
              <w:t>type: Boolean</w:t>
            </w:r>
          </w:p>
          <w:p w14:paraId="1DE3C523" w14:textId="77777777" w:rsidR="00BA676F" w:rsidRPr="00BB197A" w:rsidRDefault="00BA676F" w:rsidP="00256A40">
            <w:pPr>
              <w:pStyle w:val="TAL"/>
              <w:rPr>
                <w:rFonts w:cs="Arial"/>
                <w:szCs w:val="18"/>
              </w:rPr>
            </w:pPr>
            <w:r w:rsidRPr="00BB197A">
              <w:rPr>
                <w:rFonts w:cs="Arial"/>
                <w:szCs w:val="18"/>
              </w:rPr>
              <w:t>multiplicity: 1</w:t>
            </w:r>
          </w:p>
          <w:p w14:paraId="460E9865" w14:textId="77777777" w:rsidR="00BA676F" w:rsidRPr="00BB197A" w:rsidRDefault="00BA676F" w:rsidP="00256A40">
            <w:pPr>
              <w:pStyle w:val="TAL"/>
              <w:rPr>
                <w:rFonts w:cs="Arial"/>
                <w:szCs w:val="18"/>
              </w:rPr>
            </w:pPr>
            <w:r w:rsidRPr="00BB197A">
              <w:rPr>
                <w:rFonts w:cs="Arial"/>
                <w:szCs w:val="18"/>
              </w:rPr>
              <w:t>isOrdered: N/A</w:t>
            </w:r>
          </w:p>
          <w:p w14:paraId="38F93BE0" w14:textId="77777777" w:rsidR="00BA676F" w:rsidRPr="00BB197A" w:rsidRDefault="00BA676F" w:rsidP="00256A40">
            <w:pPr>
              <w:pStyle w:val="TAL"/>
              <w:rPr>
                <w:rFonts w:cs="Arial"/>
                <w:szCs w:val="18"/>
              </w:rPr>
            </w:pPr>
            <w:r w:rsidRPr="00BB197A">
              <w:rPr>
                <w:rFonts w:cs="Arial"/>
                <w:szCs w:val="18"/>
              </w:rPr>
              <w:t>isUnique: N/A</w:t>
            </w:r>
          </w:p>
          <w:p w14:paraId="4C7ACA67" w14:textId="77777777" w:rsidR="00BA676F" w:rsidRPr="00BB197A" w:rsidRDefault="00BA676F" w:rsidP="00256A40">
            <w:pPr>
              <w:pStyle w:val="TAL"/>
              <w:rPr>
                <w:rFonts w:cs="Arial"/>
                <w:szCs w:val="18"/>
              </w:rPr>
            </w:pPr>
            <w:r w:rsidRPr="00BB197A">
              <w:rPr>
                <w:rFonts w:cs="Arial"/>
                <w:szCs w:val="18"/>
              </w:rPr>
              <w:t xml:space="preserve">defaultValue: None </w:t>
            </w:r>
          </w:p>
          <w:p w14:paraId="1DB3BCF1"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isNullable: False</w:t>
            </w:r>
          </w:p>
        </w:tc>
      </w:tr>
      <w:tr w:rsidR="00BA676F" w:rsidRPr="00BB197A" w14:paraId="24ABEB19" w14:textId="77777777" w:rsidTr="00256A40">
        <w:trPr>
          <w:cantSplit/>
          <w:jc w:val="center"/>
        </w:trPr>
        <w:tc>
          <w:tcPr>
            <w:tcW w:w="2547" w:type="dxa"/>
          </w:tcPr>
          <w:p w14:paraId="067D5BE5" w14:textId="77777777" w:rsidR="00BA676F" w:rsidRDefault="00BA676F" w:rsidP="00256A40">
            <w:pPr>
              <w:pStyle w:val="TAL"/>
              <w:rPr>
                <w:rFonts w:cs="Arial"/>
                <w:lang w:val="fr-FR"/>
              </w:rPr>
            </w:pPr>
            <w:r>
              <w:rPr>
                <w:rFonts w:cs="Arial"/>
              </w:rPr>
              <w:t>conditionStatus</w:t>
            </w:r>
          </w:p>
        </w:tc>
        <w:tc>
          <w:tcPr>
            <w:tcW w:w="5245" w:type="dxa"/>
          </w:tcPr>
          <w:p w14:paraId="123B13BF" w14:textId="77777777" w:rsidR="00BA676F" w:rsidRPr="000819C1" w:rsidRDefault="00BA676F" w:rsidP="00256A40">
            <w:pPr>
              <w:pStyle w:val="TAL"/>
              <w:spacing w:before="20" w:after="20"/>
            </w:pPr>
            <w:r w:rsidRPr="000E7ED3">
              <w:t>S</w:t>
            </w:r>
            <w:r w:rsidRPr="001C71C0">
              <w:t>witches between TRUE and FALSE depend</w:t>
            </w:r>
            <w:r>
              <w:t>ing upon</w:t>
            </w:r>
            <w:r w:rsidRPr="001C71C0">
              <w:t xml:space="preserve"> whether the configured constraints are fulfilled or not.</w:t>
            </w:r>
          </w:p>
        </w:tc>
        <w:tc>
          <w:tcPr>
            <w:tcW w:w="1984" w:type="dxa"/>
          </w:tcPr>
          <w:p w14:paraId="7F7138A9" w14:textId="77777777" w:rsidR="00BA676F" w:rsidRPr="00BB197A" w:rsidRDefault="00BA676F" w:rsidP="00256A40">
            <w:pPr>
              <w:pStyle w:val="TAL"/>
              <w:rPr>
                <w:rFonts w:cs="Arial"/>
                <w:szCs w:val="18"/>
              </w:rPr>
            </w:pPr>
            <w:r w:rsidRPr="00BB197A">
              <w:rPr>
                <w:rFonts w:cs="Arial"/>
                <w:szCs w:val="18"/>
              </w:rPr>
              <w:t>type: Boolean</w:t>
            </w:r>
          </w:p>
          <w:p w14:paraId="3597A707" w14:textId="77777777" w:rsidR="00BA676F" w:rsidRPr="00BB197A" w:rsidRDefault="00BA676F" w:rsidP="00256A40">
            <w:pPr>
              <w:pStyle w:val="TAL"/>
              <w:rPr>
                <w:rFonts w:cs="Arial"/>
                <w:szCs w:val="18"/>
              </w:rPr>
            </w:pPr>
            <w:r w:rsidRPr="00BB197A">
              <w:rPr>
                <w:rFonts w:cs="Arial"/>
                <w:szCs w:val="18"/>
              </w:rPr>
              <w:t>multiplicity: 1</w:t>
            </w:r>
          </w:p>
          <w:p w14:paraId="15EF864C" w14:textId="77777777" w:rsidR="00BA676F" w:rsidRPr="00BB197A" w:rsidRDefault="00BA676F" w:rsidP="00256A40">
            <w:pPr>
              <w:pStyle w:val="TAL"/>
              <w:rPr>
                <w:rFonts w:cs="Arial"/>
                <w:szCs w:val="18"/>
              </w:rPr>
            </w:pPr>
            <w:r w:rsidRPr="00BB197A">
              <w:rPr>
                <w:rFonts w:cs="Arial"/>
                <w:szCs w:val="18"/>
              </w:rPr>
              <w:t>isOrdered: N/A</w:t>
            </w:r>
          </w:p>
          <w:p w14:paraId="20FFC16A" w14:textId="77777777" w:rsidR="00BA676F" w:rsidRPr="00BB197A" w:rsidRDefault="00BA676F" w:rsidP="00256A40">
            <w:pPr>
              <w:pStyle w:val="TAL"/>
              <w:rPr>
                <w:rFonts w:cs="Arial"/>
                <w:szCs w:val="18"/>
              </w:rPr>
            </w:pPr>
            <w:r w:rsidRPr="00BB197A">
              <w:rPr>
                <w:rFonts w:cs="Arial"/>
                <w:szCs w:val="18"/>
              </w:rPr>
              <w:t>isUnique: N/A</w:t>
            </w:r>
          </w:p>
          <w:p w14:paraId="0EABD501" w14:textId="77777777" w:rsidR="00BA676F" w:rsidRPr="00BB197A" w:rsidRDefault="00BA676F" w:rsidP="00256A40">
            <w:pPr>
              <w:pStyle w:val="TAL"/>
              <w:rPr>
                <w:rFonts w:cs="Arial"/>
                <w:szCs w:val="18"/>
              </w:rPr>
            </w:pPr>
            <w:r w:rsidRPr="00BB197A">
              <w:rPr>
                <w:rFonts w:cs="Arial"/>
                <w:szCs w:val="18"/>
              </w:rPr>
              <w:t xml:space="preserve">defaultValue: None </w:t>
            </w:r>
          </w:p>
          <w:p w14:paraId="71174481"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isNullable: False</w:t>
            </w:r>
          </w:p>
        </w:tc>
      </w:tr>
      <w:tr w:rsidR="00BA676F" w:rsidRPr="00BB197A" w14:paraId="75DE50F8" w14:textId="77777777" w:rsidTr="00256A40">
        <w:trPr>
          <w:cantSplit/>
          <w:jc w:val="center"/>
        </w:trPr>
        <w:tc>
          <w:tcPr>
            <w:tcW w:w="2547" w:type="dxa"/>
          </w:tcPr>
          <w:p w14:paraId="7266D6A6" w14:textId="77777777" w:rsidR="00BA676F" w:rsidRDefault="00BA676F" w:rsidP="00256A40">
            <w:pPr>
              <w:pStyle w:val="TAL"/>
              <w:rPr>
                <w:rFonts w:cs="Arial"/>
                <w:color w:val="000000"/>
                <w:szCs w:val="18"/>
              </w:rPr>
            </w:pPr>
            <w:r>
              <w:rPr>
                <w:rFonts w:cs="Arial"/>
                <w:color w:val="000000"/>
                <w:szCs w:val="18"/>
              </w:rPr>
              <w:t>schedulerRef</w:t>
            </w:r>
          </w:p>
        </w:tc>
        <w:tc>
          <w:tcPr>
            <w:tcW w:w="5245" w:type="dxa"/>
          </w:tcPr>
          <w:p w14:paraId="6E45A3D3" w14:textId="77777777" w:rsidR="00BA676F" w:rsidRPr="001C71C0" w:rsidRDefault="00BA676F" w:rsidP="00256A40">
            <w:r w:rsidRPr="00261E84">
              <w:rPr>
                <w:rFonts w:ascii="Arial" w:hAnsi="Arial" w:cs="Arial"/>
                <w:color w:val="4472C4" w:themeColor="accent1"/>
                <w:sz w:val="18"/>
                <w:szCs w:val="18"/>
              </w:rPr>
              <w:t xml:space="preserve">Pointer to </w:t>
            </w:r>
            <w:r>
              <w:rPr>
                <w:rFonts w:ascii="Arial" w:hAnsi="Arial" w:cs="Arial"/>
                <w:color w:val="4472C4" w:themeColor="accent1"/>
                <w:sz w:val="18"/>
                <w:szCs w:val="18"/>
              </w:rPr>
              <w:t xml:space="preserve">a </w:t>
            </w:r>
            <w:r>
              <w:rPr>
                <w:rFonts w:ascii="Courier New" w:hAnsi="Courier New" w:cs="Courier New"/>
                <w:color w:val="4472C4" w:themeColor="accent1"/>
                <w:sz w:val="18"/>
                <w:szCs w:val="18"/>
              </w:rPr>
              <w:t>Scheduler</w:t>
            </w:r>
            <w:r w:rsidRPr="00261E84">
              <w:rPr>
                <w:rFonts w:ascii="Arial" w:hAnsi="Arial" w:cs="Arial"/>
                <w:color w:val="4472C4" w:themeColor="accent1"/>
                <w:sz w:val="18"/>
                <w:szCs w:val="18"/>
              </w:rPr>
              <w:t xml:space="preserve"> </w:t>
            </w:r>
            <w:r>
              <w:rPr>
                <w:rFonts w:ascii="Arial" w:hAnsi="Arial" w:cs="Arial"/>
                <w:color w:val="4472C4" w:themeColor="accent1"/>
                <w:sz w:val="18"/>
                <w:szCs w:val="18"/>
              </w:rPr>
              <w:t>object</w:t>
            </w:r>
            <w:r w:rsidRPr="00261E84">
              <w:rPr>
                <w:rFonts w:ascii="Arial" w:hAnsi="Arial" w:cs="Arial"/>
                <w:color w:val="4472C4" w:themeColor="accent1"/>
                <w:sz w:val="18"/>
                <w:szCs w:val="18"/>
              </w:rPr>
              <w:t>.</w:t>
            </w:r>
          </w:p>
        </w:tc>
        <w:tc>
          <w:tcPr>
            <w:tcW w:w="1984" w:type="dxa"/>
          </w:tcPr>
          <w:p w14:paraId="00AAC9DF" w14:textId="77777777" w:rsidR="00BA676F" w:rsidRPr="005C176A" w:rsidRDefault="00BA676F" w:rsidP="00256A40">
            <w:pPr>
              <w:pStyle w:val="TAL"/>
              <w:rPr>
                <w:rFonts w:cs="Arial"/>
                <w:szCs w:val="18"/>
              </w:rPr>
            </w:pPr>
            <w:r w:rsidRPr="005C176A">
              <w:rPr>
                <w:rFonts w:cs="Arial"/>
                <w:szCs w:val="18"/>
              </w:rPr>
              <w:t xml:space="preserve">type: </w:t>
            </w:r>
            <w:r>
              <w:rPr>
                <w:rFonts w:cs="Arial"/>
                <w:szCs w:val="18"/>
              </w:rPr>
              <w:t>Dn</w:t>
            </w:r>
          </w:p>
          <w:p w14:paraId="330F1900" w14:textId="77777777" w:rsidR="00BA676F" w:rsidRPr="005C176A" w:rsidRDefault="00BA676F" w:rsidP="00256A40">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53ED630" w14:textId="77777777" w:rsidR="00BA676F" w:rsidRPr="005C176A" w:rsidRDefault="00BA676F" w:rsidP="00256A40">
            <w:pPr>
              <w:pStyle w:val="TAL"/>
              <w:rPr>
                <w:rFonts w:cs="Arial"/>
                <w:szCs w:val="18"/>
              </w:rPr>
            </w:pPr>
            <w:r w:rsidRPr="005C176A">
              <w:rPr>
                <w:rFonts w:cs="Arial"/>
                <w:szCs w:val="18"/>
              </w:rPr>
              <w:t>isOrdered: N/A</w:t>
            </w:r>
          </w:p>
          <w:p w14:paraId="36ABD5D4" w14:textId="77777777" w:rsidR="00BA676F" w:rsidRPr="005C176A" w:rsidRDefault="00BA676F" w:rsidP="00256A40">
            <w:pPr>
              <w:pStyle w:val="TAL"/>
              <w:rPr>
                <w:rFonts w:cs="Arial"/>
                <w:szCs w:val="18"/>
              </w:rPr>
            </w:pPr>
            <w:r w:rsidRPr="005C176A">
              <w:rPr>
                <w:rFonts w:cs="Arial"/>
                <w:szCs w:val="18"/>
              </w:rPr>
              <w:t>isUnique: N/A</w:t>
            </w:r>
          </w:p>
          <w:p w14:paraId="7936F4D6" w14:textId="77777777" w:rsidR="00BA676F" w:rsidRPr="005C176A" w:rsidRDefault="00BA676F" w:rsidP="00256A40">
            <w:pPr>
              <w:pStyle w:val="TAL"/>
              <w:rPr>
                <w:rFonts w:cs="Arial"/>
                <w:szCs w:val="18"/>
              </w:rPr>
            </w:pPr>
            <w:r w:rsidRPr="005C176A">
              <w:rPr>
                <w:rFonts w:cs="Arial"/>
                <w:szCs w:val="18"/>
              </w:rPr>
              <w:t>defaultValue: None</w:t>
            </w:r>
          </w:p>
          <w:p w14:paraId="4C5BB93E" w14:textId="77777777" w:rsidR="00BA676F" w:rsidRPr="00BB197A" w:rsidRDefault="00BA676F" w:rsidP="00256A40">
            <w:pPr>
              <w:pStyle w:val="TAL"/>
              <w:rPr>
                <w:rFonts w:cs="Arial"/>
                <w:szCs w:val="18"/>
              </w:rPr>
            </w:pPr>
            <w:r w:rsidRPr="005C176A">
              <w:rPr>
                <w:rFonts w:cs="Arial"/>
                <w:szCs w:val="18"/>
              </w:rPr>
              <w:t xml:space="preserve">isNullable: </w:t>
            </w:r>
            <w:r>
              <w:rPr>
                <w:rFonts w:cs="Arial"/>
                <w:szCs w:val="18"/>
              </w:rPr>
              <w:t>True</w:t>
            </w:r>
          </w:p>
        </w:tc>
      </w:tr>
      <w:tr w:rsidR="00BA676F" w:rsidRPr="00BB197A" w14:paraId="40CA8294" w14:textId="77777777" w:rsidTr="00256A40">
        <w:trPr>
          <w:cantSplit/>
          <w:jc w:val="center"/>
        </w:trPr>
        <w:tc>
          <w:tcPr>
            <w:tcW w:w="2547" w:type="dxa"/>
          </w:tcPr>
          <w:p w14:paraId="6CD524F0" w14:textId="77777777" w:rsidR="00BA676F" w:rsidRDefault="00BA676F" w:rsidP="00256A40">
            <w:pPr>
              <w:pStyle w:val="TAL"/>
              <w:rPr>
                <w:rFonts w:cs="Arial"/>
                <w:color w:val="000000"/>
                <w:szCs w:val="18"/>
              </w:rPr>
            </w:pPr>
            <w:r>
              <w:rPr>
                <w:rFonts w:cs="Arial"/>
                <w:color w:val="000000"/>
                <w:szCs w:val="18"/>
              </w:rPr>
              <w:t>conditionMonitorRef</w:t>
            </w:r>
          </w:p>
        </w:tc>
        <w:tc>
          <w:tcPr>
            <w:tcW w:w="5245" w:type="dxa"/>
          </w:tcPr>
          <w:p w14:paraId="47F70C4A" w14:textId="77777777" w:rsidR="00BA676F" w:rsidRPr="001C71C0" w:rsidRDefault="00BA676F" w:rsidP="00256A40">
            <w:r w:rsidRPr="00261E84">
              <w:rPr>
                <w:rFonts w:ascii="Arial" w:hAnsi="Arial" w:cs="Arial"/>
                <w:color w:val="4472C4" w:themeColor="accent1"/>
                <w:sz w:val="18"/>
                <w:szCs w:val="18"/>
              </w:rPr>
              <w:t xml:space="preserve">Pointer to </w:t>
            </w:r>
            <w:r>
              <w:rPr>
                <w:rFonts w:ascii="Arial" w:hAnsi="Arial" w:cs="Arial"/>
                <w:color w:val="4472C4" w:themeColor="accent1"/>
                <w:sz w:val="18"/>
                <w:szCs w:val="18"/>
              </w:rPr>
              <w:t xml:space="preserve">a </w:t>
            </w:r>
            <w:r w:rsidRPr="00337344">
              <w:rPr>
                <w:rFonts w:ascii="Courier New" w:hAnsi="Courier New" w:cs="Courier New"/>
                <w:color w:val="4472C4" w:themeColor="accent1"/>
                <w:sz w:val="18"/>
                <w:szCs w:val="18"/>
              </w:rPr>
              <w:t>ConditionMonitor</w:t>
            </w:r>
            <w:r w:rsidRPr="00261E84">
              <w:rPr>
                <w:rFonts w:ascii="Arial" w:hAnsi="Arial" w:cs="Arial"/>
                <w:color w:val="4472C4" w:themeColor="accent1"/>
                <w:sz w:val="18"/>
                <w:szCs w:val="18"/>
              </w:rPr>
              <w:t xml:space="preserve"> </w:t>
            </w:r>
            <w:r>
              <w:rPr>
                <w:rFonts w:ascii="Arial" w:hAnsi="Arial" w:cs="Arial"/>
                <w:color w:val="4472C4" w:themeColor="accent1"/>
                <w:sz w:val="18"/>
                <w:szCs w:val="18"/>
              </w:rPr>
              <w:t>object</w:t>
            </w:r>
            <w:r w:rsidRPr="00261E84">
              <w:rPr>
                <w:rFonts w:ascii="Arial" w:hAnsi="Arial" w:cs="Arial"/>
                <w:color w:val="4472C4" w:themeColor="accent1"/>
                <w:sz w:val="18"/>
                <w:szCs w:val="18"/>
              </w:rPr>
              <w:t>.</w:t>
            </w:r>
          </w:p>
        </w:tc>
        <w:tc>
          <w:tcPr>
            <w:tcW w:w="1984" w:type="dxa"/>
          </w:tcPr>
          <w:p w14:paraId="6B9F4B85" w14:textId="77777777" w:rsidR="00BA676F" w:rsidRPr="005C176A" w:rsidRDefault="00BA676F" w:rsidP="00256A40">
            <w:pPr>
              <w:pStyle w:val="TAL"/>
              <w:rPr>
                <w:rFonts w:cs="Arial"/>
                <w:szCs w:val="18"/>
              </w:rPr>
            </w:pPr>
            <w:r w:rsidRPr="005C176A">
              <w:rPr>
                <w:rFonts w:cs="Arial"/>
                <w:szCs w:val="18"/>
              </w:rPr>
              <w:t xml:space="preserve">type: </w:t>
            </w:r>
            <w:r>
              <w:rPr>
                <w:rFonts w:cs="Arial"/>
                <w:szCs w:val="18"/>
              </w:rPr>
              <w:t>Dn</w:t>
            </w:r>
          </w:p>
          <w:p w14:paraId="592128F2" w14:textId="77777777" w:rsidR="00BA676F" w:rsidRPr="005C176A" w:rsidRDefault="00BA676F" w:rsidP="00256A40">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82CC106" w14:textId="77777777" w:rsidR="00BA676F" w:rsidRPr="005C176A" w:rsidRDefault="00BA676F" w:rsidP="00256A40">
            <w:pPr>
              <w:pStyle w:val="TAL"/>
              <w:rPr>
                <w:rFonts w:cs="Arial"/>
                <w:szCs w:val="18"/>
              </w:rPr>
            </w:pPr>
            <w:r w:rsidRPr="005C176A">
              <w:rPr>
                <w:rFonts w:cs="Arial"/>
                <w:szCs w:val="18"/>
              </w:rPr>
              <w:t>isOrdered: N/A</w:t>
            </w:r>
          </w:p>
          <w:p w14:paraId="17F5FFB7" w14:textId="77777777" w:rsidR="00BA676F" w:rsidRPr="005C176A" w:rsidRDefault="00BA676F" w:rsidP="00256A40">
            <w:pPr>
              <w:pStyle w:val="TAL"/>
              <w:rPr>
                <w:rFonts w:cs="Arial"/>
                <w:szCs w:val="18"/>
              </w:rPr>
            </w:pPr>
            <w:r w:rsidRPr="005C176A">
              <w:rPr>
                <w:rFonts w:cs="Arial"/>
                <w:szCs w:val="18"/>
              </w:rPr>
              <w:t>isUnique: N/A</w:t>
            </w:r>
          </w:p>
          <w:p w14:paraId="535FBE9C" w14:textId="77777777" w:rsidR="00BA676F" w:rsidRPr="005C176A" w:rsidRDefault="00BA676F" w:rsidP="00256A40">
            <w:pPr>
              <w:pStyle w:val="TAL"/>
              <w:rPr>
                <w:rFonts w:cs="Arial"/>
                <w:szCs w:val="18"/>
              </w:rPr>
            </w:pPr>
            <w:r w:rsidRPr="005C176A">
              <w:rPr>
                <w:rFonts w:cs="Arial"/>
                <w:szCs w:val="18"/>
              </w:rPr>
              <w:t>defaultValue: None</w:t>
            </w:r>
          </w:p>
          <w:p w14:paraId="1B204A2E" w14:textId="77777777" w:rsidR="00BA676F" w:rsidRPr="00BB197A" w:rsidRDefault="00BA676F" w:rsidP="00256A40">
            <w:pPr>
              <w:pStyle w:val="TAL"/>
              <w:rPr>
                <w:rFonts w:cs="Arial"/>
                <w:szCs w:val="18"/>
              </w:rPr>
            </w:pPr>
            <w:r w:rsidRPr="005C176A">
              <w:rPr>
                <w:rFonts w:cs="Arial"/>
                <w:szCs w:val="18"/>
              </w:rPr>
              <w:t xml:space="preserve">isNullable: </w:t>
            </w:r>
            <w:r>
              <w:rPr>
                <w:rFonts w:cs="Arial"/>
                <w:szCs w:val="18"/>
              </w:rPr>
              <w:t>True</w:t>
            </w:r>
          </w:p>
        </w:tc>
      </w:tr>
      <w:tr w:rsidR="00BA676F" w:rsidRPr="00BB197A" w14:paraId="0D0B7A48" w14:textId="77777777" w:rsidTr="00256A40">
        <w:trPr>
          <w:cantSplit/>
          <w:jc w:val="center"/>
        </w:trPr>
        <w:tc>
          <w:tcPr>
            <w:tcW w:w="2547" w:type="dxa"/>
          </w:tcPr>
          <w:p w14:paraId="340046A0" w14:textId="77777777" w:rsidR="00BA676F" w:rsidRDefault="00BA676F" w:rsidP="00256A40">
            <w:pPr>
              <w:pStyle w:val="TAL"/>
              <w:rPr>
                <w:rFonts w:cs="Arial"/>
                <w:color w:val="000000"/>
                <w:szCs w:val="18"/>
              </w:rPr>
            </w:pPr>
            <w:r>
              <w:rPr>
                <w:rFonts w:cs="Arial"/>
                <w:color w:val="000000"/>
                <w:szCs w:val="18"/>
              </w:rPr>
              <w:t>condition</w:t>
            </w:r>
          </w:p>
        </w:tc>
        <w:tc>
          <w:tcPr>
            <w:tcW w:w="5245" w:type="dxa"/>
          </w:tcPr>
          <w:p w14:paraId="09A24052" w14:textId="77777777" w:rsidR="00BA676F" w:rsidRDefault="00BA676F" w:rsidP="00256A40">
            <w:pPr>
              <w:pStyle w:val="TAL"/>
              <w:rPr>
                <w:rFonts w:cs="Arial"/>
              </w:rPr>
            </w:pPr>
            <w:r>
              <w:rPr>
                <w:rFonts w:cs="Arial"/>
              </w:rPr>
              <w:t xml:space="preserve">Logical expression of one or several condition(s). </w:t>
            </w:r>
          </w:p>
          <w:p w14:paraId="308A3540" w14:textId="77777777" w:rsidR="00BA676F" w:rsidRDefault="00BA676F" w:rsidP="00256A40">
            <w:pPr>
              <w:pStyle w:val="TAL"/>
              <w:rPr>
                <w:rFonts w:cs="Arial"/>
              </w:rPr>
            </w:pPr>
          </w:p>
          <w:p w14:paraId="41299937" w14:textId="77777777" w:rsidR="00BA676F" w:rsidRPr="001B33DA" w:rsidRDefault="00BA676F" w:rsidP="00256A40">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conditionsSatisfied</w:t>
            </w:r>
            <w:r>
              <w:rPr>
                <w:rFonts w:cs="Arial"/>
              </w:rPr>
              <w:t xml:space="preserve"> will be TRUE.</w:t>
            </w:r>
          </w:p>
          <w:p w14:paraId="73E798F6" w14:textId="77777777" w:rsidR="00BA676F" w:rsidRPr="00230F73" w:rsidRDefault="00BA676F" w:rsidP="00256A40">
            <w:pPr>
              <w:pStyle w:val="TAL"/>
              <w:rPr>
                <w:szCs w:val="18"/>
              </w:rPr>
            </w:pPr>
          </w:p>
          <w:p w14:paraId="16E4083C" w14:textId="77777777" w:rsidR="00BA676F" w:rsidRDefault="00BA676F" w:rsidP="00256A40">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451CAACE" w14:textId="77777777" w:rsidR="00BA676F" w:rsidRDefault="00BA676F" w:rsidP="00256A40">
            <w:pPr>
              <w:pStyle w:val="TAL"/>
              <w:rPr>
                <w:szCs w:val="18"/>
              </w:rPr>
            </w:pPr>
          </w:p>
          <w:p w14:paraId="77D185D6" w14:textId="77777777" w:rsidR="00BA676F" w:rsidRDefault="00BA676F" w:rsidP="00256A40">
            <w:pPr>
              <w:pStyle w:val="TAL"/>
              <w:rPr>
                <w:rFonts w:cs="Arial"/>
              </w:rPr>
            </w:pPr>
            <w:r>
              <w:rPr>
                <w:szCs w:val="18"/>
              </w:rPr>
              <w:t>An empty string is not allowed.</w:t>
            </w:r>
          </w:p>
          <w:p w14:paraId="3C085D40" w14:textId="77777777" w:rsidR="00BA676F" w:rsidRDefault="00BA676F" w:rsidP="00256A40">
            <w:pPr>
              <w:pStyle w:val="TAL"/>
              <w:rPr>
                <w:rFonts w:cs="Arial"/>
              </w:rPr>
            </w:pPr>
          </w:p>
          <w:p w14:paraId="27EE397E" w14:textId="77777777" w:rsidR="00BA676F" w:rsidRPr="001A7B90" w:rsidRDefault="00BA676F" w:rsidP="00D82907">
            <w:pPr>
              <w:pStyle w:val="TAL"/>
              <w:rPr>
                <w:rFonts w:cs="Arial"/>
                <w:szCs w:val="18"/>
              </w:rPr>
            </w:pPr>
            <w:r w:rsidRPr="00B26339">
              <w:rPr>
                <w:rFonts w:cs="Arial"/>
                <w:szCs w:val="18"/>
              </w:rPr>
              <w:t>allowedValues: N/A</w:t>
            </w:r>
          </w:p>
        </w:tc>
        <w:tc>
          <w:tcPr>
            <w:tcW w:w="1984" w:type="dxa"/>
          </w:tcPr>
          <w:p w14:paraId="7920570F" w14:textId="77777777" w:rsidR="00BA676F" w:rsidRPr="005C176A" w:rsidRDefault="00BA676F" w:rsidP="00256A40">
            <w:pPr>
              <w:pStyle w:val="TAL"/>
              <w:rPr>
                <w:rFonts w:cs="Arial"/>
                <w:szCs w:val="18"/>
              </w:rPr>
            </w:pPr>
            <w:r w:rsidRPr="005C176A">
              <w:rPr>
                <w:rFonts w:cs="Arial"/>
                <w:szCs w:val="18"/>
              </w:rPr>
              <w:t>type: String</w:t>
            </w:r>
          </w:p>
          <w:p w14:paraId="68B8D4CE" w14:textId="77777777" w:rsidR="00BA676F" w:rsidRPr="005C176A" w:rsidRDefault="00BA676F" w:rsidP="00256A40">
            <w:pPr>
              <w:pStyle w:val="TAL"/>
              <w:rPr>
                <w:rFonts w:cs="Arial"/>
                <w:szCs w:val="18"/>
              </w:rPr>
            </w:pPr>
            <w:r w:rsidRPr="005C176A">
              <w:rPr>
                <w:rFonts w:cs="Arial"/>
                <w:szCs w:val="18"/>
              </w:rPr>
              <w:t>multiplicity: 1</w:t>
            </w:r>
          </w:p>
          <w:p w14:paraId="15C8D481" w14:textId="77777777" w:rsidR="00BA676F" w:rsidRPr="005C176A" w:rsidRDefault="00BA676F" w:rsidP="00256A40">
            <w:pPr>
              <w:pStyle w:val="TAL"/>
              <w:rPr>
                <w:rFonts w:cs="Arial"/>
                <w:szCs w:val="18"/>
              </w:rPr>
            </w:pPr>
            <w:r w:rsidRPr="005C176A">
              <w:rPr>
                <w:rFonts w:cs="Arial"/>
                <w:szCs w:val="18"/>
              </w:rPr>
              <w:t>isOrdered: N/A</w:t>
            </w:r>
          </w:p>
          <w:p w14:paraId="548D2165" w14:textId="77777777" w:rsidR="00BA676F" w:rsidRPr="005C176A" w:rsidRDefault="00BA676F" w:rsidP="00256A40">
            <w:pPr>
              <w:pStyle w:val="TAL"/>
              <w:rPr>
                <w:rFonts w:cs="Arial"/>
                <w:szCs w:val="18"/>
              </w:rPr>
            </w:pPr>
            <w:r w:rsidRPr="005C176A">
              <w:rPr>
                <w:rFonts w:cs="Arial"/>
                <w:szCs w:val="18"/>
              </w:rPr>
              <w:t>isUnique: N/A</w:t>
            </w:r>
          </w:p>
          <w:p w14:paraId="4546F2F0" w14:textId="77777777" w:rsidR="00BA676F" w:rsidRPr="005C176A" w:rsidRDefault="00BA676F" w:rsidP="00256A40">
            <w:pPr>
              <w:pStyle w:val="TAL"/>
              <w:rPr>
                <w:rFonts w:cs="Arial"/>
                <w:szCs w:val="18"/>
              </w:rPr>
            </w:pPr>
            <w:r w:rsidRPr="005C176A">
              <w:rPr>
                <w:rFonts w:cs="Arial"/>
                <w:szCs w:val="18"/>
              </w:rPr>
              <w:t>defaultValue: None</w:t>
            </w:r>
          </w:p>
          <w:p w14:paraId="4DE2B375" w14:textId="77777777" w:rsidR="00BA676F" w:rsidRPr="00BB197A" w:rsidRDefault="00BA676F" w:rsidP="00256A40">
            <w:pPr>
              <w:pStyle w:val="TAL"/>
              <w:rPr>
                <w:rFonts w:cs="Arial"/>
                <w:szCs w:val="18"/>
              </w:rPr>
            </w:pPr>
            <w:r w:rsidRPr="005C176A">
              <w:rPr>
                <w:rFonts w:cs="Arial"/>
                <w:szCs w:val="18"/>
              </w:rPr>
              <w:t xml:space="preserve">isNullable: </w:t>
            </w:r>
            <w:r>
              <w:rPr>
                <w:rFonts w:cs="Arial"/>
                <w:szCs w:val="18"/>
              </w:rPr>
              <w:t>False</w:t>
            </w:r>
          </w:p>
        </w:tc>
      </w:tr>
      <w:tr w:rsidR="00BA676F" w:rsidRPr="00B26339" w14:paraId="34B54EE2" w14:textId="77777777" w:rsidTr="00EB2759">
        <w:trPr>
          <w:cantSplit/>
          <w:jc w:val="center"/>
        </w:trPr>
        <w:tc>
          <w:tcPr>
            <w:tcW w:w="2547" w:type="dxa"/>
          </w:tcPr>
          <w:p w14:paraId="6AA84122" w14:textId="11057EF8" w:rsidR="00BA676F" w:rsidRPr="00202D71" w:rsidRDefault="00BA676F" w:rsidP="00BA676F">
            <w:pPr>
              <w:pStyle w:val="TAL"/>
              <w:rPr>
                <w:rFonts w:cs="Arial"/>
              </w:rPr>
            </w:pPr>
            <w:r w:rsidRPr="0045307C">
              <w:rPr>
                <w:szCs w:val="18"/>
              </w:rPr>
              <w:lastRenderedPageBreak/>
              <w:t>dataScope</w:t>
            </w:r>
          </w:p>
        </w:tc>
        <w:tc>
          <w:tcPr>
            <w:tcW w:w="5245" w:type="dxa"/>
          </w:tcPr>
          <w:p w14:paraId="1AE4ABAA" w14:textId="040051B0" w:rsidR="00BA676F" w:rsidRDefault="00BA676F" w:rsidP="00BA676F">
            <w:pPr>
              <w:pStyle w:val="TAL"/>
              <w:rPr>
                <w:szCs w:val="18"/>
              </w:rPr>
            </w:pPr>
            <w:r w:rsidRPr="00B940D8">
              <w:rPr>
                <w:szCs w:val="18"/>
              </w:rPr>
              <w:t>It specifies whether the required data is reported per S-NSSAI or per 5QI</w:t>
            </w:r>
            <w:r w:rsidR="00682CB3">
              <w:rPr>
                <w:szCs w:val="18"/>
              </w:rPr>
              <w:t xml:space="preserve"> or per PLMN</w:t>
            </w:r>
            <w:r w:rsidRPr="00135319">
              <w:rPr>
                <w:szCs w:val="18"/>
              </w:rPr>
              <w:t>.</w:t>
            </w:r>
          </w:p>
          <w:p w14:paraId="519A5BBE" w14:textId="77777777" w:rsidR="00BA676F" w:rsidRDefault="00BA676F" w:rsidP="00BA676F">
            <w:pPr>
              <w:pStyle w:val="TAL"/>
              <w:rPr>
                <w:szCs w:val="18"/>
              </w:rPr>
            </w:pPr>
          </w:p>
          <w:p w14:paraId="53D797BB" w14:textId="494C6917" w:rsidR="00BA676F" w:rsidRPr="0061649B" w:rsidRDefault="00BA676F" w:rsidP="00BA676F">
            <w:pPr>
              <w:pStyle w:val="TAL"/>
              <w:spacing w:before="20" w:after="20"/>
            </w:pPr>
            <w:r>
              <w:rPr>
                <w:szCs w:val="18"/>
              </w:rPr>
              <w:t>Allowed Value: SNSSAI, 5QI</w:t>
            </w:r>
            <w:r w:rsidR="00682CB3">
              <w:rPr>
                <w:szCs w:val="18"/>
              </w:rPr>
              <w:t>, PLMN</w:t>
            </w:r>
          </w:p>
        </w:tc>
        <w:tc>
          <w:tcPr>
            <w:tcW w:w="1984" w:type="dxa"/>
          </w:tcPr>
          <w:p w14:paraId="09F6535B" w14:textId="77777777" w:rsidR="00BA676F" w:rsidRPr="0045307C" w:rsidRDefault="00BA676F" w:rsidP="00BA676F">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BA676F" w:rsidRPr="0045307C" w:rsidRDefault="00BA676F" w:rsidP="00BA676F">
            <w:pPr>
              <w:spacing w:after="0"/>
              <w:rPr>
                <w:rFonts w:ascii="Arial" w:hAnsi="Arial"/>
                <w:sz w:val="18"/>
                <w:szCs w:val="18"/>
              </w:rPr>
            </w:pPr>
            <w:r w:rsidRPr="0045307C">
              <w:rPr>
                <w:rFonts w:ascii="Arial" w:hAnsi="Arial"/>
                <w:sz w:val="18"/>
                <w:szCs w:val="18"/>
              </w:rPr>
              <w:t>multiplicity: 1</w:t>
            </w:r>
          </w:p>
          <w:p w14:paraId="7586D510" w14:textId="77777777" w:rsidR="00BA676F" w:rsidRPr="0045307C" w:rsidRDefault="00BA676F" w:rsidP="00BA676F">
            <w:pPr>
              <w:spacing w:after="0"/>
              <w:rPr>
                <w:rFonts w:ascii="Arial" w:hAnsi="Arial"/>
                <w:sz w:val="18"/>
                <w:szCs w:val="18"/>
              </w:rPr>
            </w:pPr>
            <w:r w:rsidRPr="0045307C">
              <w:rPr>
                <w:rFonts w:ascii="Arial" w:hAnsi="Arial"/>
                <w:sz w:val="18"/>
                <w:szCs w:val="18"/>
              </w:rPr>
              <w:t>isOrdered: N/A</w:t>
            </w:r>
          </w:p>
          <w:p w14:paraId="50A8B22F" w14:textId="77777777" w:rsidR="00BA676F" w:rsidRPr="0045307C" w:rsidRDefault="00BA676F" w:rsidP="00BA676F">
            <w:pPr>
              <w:spacing w:after="0"/>
              <w:rPr>
                <w:rFonts w:ascii="Arial" w:hAnsi="Arial"/>
                <w:sz w:val="18"/>
                <w:szCs w:val="18"/>
              </w:rPr>
            </w:pPr>
            <w:r w:rsidRPr="0045307C">
              <w:rPr>
                <w:rFonts w:ascii="Arial" w:hAnsi="Arial"/>
                <w:sz w:val="18"/>
                <w:szCs w:val="18"/>
              </w:rPr>
              <w:t>isUnique: N/A</w:t>
            </w:r>
          </w:p>
          <w:p w14:paraId="72C89A26" w14:textId="067CE687" w:rsidR="00BA676F" w:rsidRPr="0045307C" w:rsidRDefault="00BA676F" w:rsidP="00BA676F">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14CEA549" w:rsidR="00BA676F" w:rsidRPr="0061649B" w:rsidRDefault="00BA676F" w:rsidP="00BA676F">
            <w:pPr>
              <w:spacing w:after="0"/>
              <w:rPr>
                <w:rFonts w:ascii="Arial" w:hAnsi="Arial" w:cs="Arial"/>
                <w:sz w:val="18"/>
                <w:szCs w:val="18"/>
              </w:rPr>
            </w:pPr>
            <w:r w:rsidRPr="0045307C">
              <w:rPr>
                <w:rFonts w:ascii="Arial" w:hAnsi="Arial"/>
                <w:sz w:val="18"/>
                <w:szCs w:val="18"/>
              </w:rPr>
              <w:t>isNullable: True</w:t>
            </w:r>
          </w:p>
        </w:tc>
      </w:tr>
      <w:tr w:rsidR="00BA676F" w:rsidRPr="00B26339" w14:paraId="0C365A7E" w14:textId="77777777" w:rsidTr="00EB2759">
        <w:trPr>
          <w:cantSplit/>
          <w:jc w:val="center"/>
        </w:trPr>
        <w:tc>
          <w:tcPr>
            <w:tcW w:w="2547" w:type="dxa"/>
          </w:tcPr>
          <w:p w14:paraId="2044F530" w14:textId="70D7168D" w:rsidR="00BA676F" w:rsidRPr="0045307C" w:rsidRDefault="00BA676F" w:rsidP="00BA676F">
            <w:pPr>
              <w:pStyle w:val="TAL"/>
              <w:rPr>
                <w:szCs w:val="18"/>
              </w:rPr>
            </w:pPr>
            <w:r w:rsidRPr="00C6717F">
              <w:rPr>
                <w:rFonts w:cs="Arial"/>
              </w:rPr>
              <w:t>serviceType</w:t>
            </w:r>
          </w:p>
        </w:tc>
        <w:tc>
          <w:tcPr>
            <w:tcW w:w="5245" w:type="dxa"/>
          </w:tcPr>
          <w:p w14:paraId="06891F6E" w14:textId="77777777" w:rsidR="00BA676F" w:rsidRPr="00F61E18" w:rsidRDefault="00BA676F" w:rsidP="00BA676F">
            <w:pPr>
              <w:pStyle w:val="TAL"/>
              <w:rPr>
                <w:rFonts w:cs="Arial"/>
                <w:szCs w:val="18"/>
              </w:rPr>
            </w:pPr>
            <w:r w:rsidRPr="00F61E18">
              <w:rPr>
                <w:rFonts w:cs="Arial"/>
                <w:szCs w:val="18"/>
              </w:rPr>
              <w:t>Specifies an end user service type for QoE measurements.</w:t>
            </w:r>
          </w:p>
          <w:p w14:paraId="55876A58" w14:textId="77777777" w:rsidR="00BA676F" w:rsidRPr="00FE3560" w:rsidRDefault="00BA676F" w:rsidP="00BA676F">
            <w:pPr>
              <w:pStyle w:val="TAL"/>
              <w:rPr>
                <w:rFonts w:cs="Arial"/>
                <w:szCs w:val="18"/>
              </w:rPr>
            </w:pPr>
          </w:p>
          <w:p w14:paraId="107F0217" w14:textId="47079254" w:rsidR="00BA676F" w:rsidRPr="00B940D8" w:rsidRDefault="00BA676F" w:rsidP="00BA676F">
            <w:pPr>
              <w:pStyle w:val="TAL"/>
              <w:rPr>
                <w:szCs w:val="18"/>
              </w:rPr>
            </w:pPr>
            <w:r w:rsidRPr="00FE3560">
              <w:rPr>
                <w:rFonts w:cs="Arial"/>
                <w:szCs w:val="18"/>
              </w:rPr>
              <w:t>allowedValues: DASH, MTSI, VR</w:t>
            </w:r>
          </w:p>
        </w:tc>
        <w:tc>
          <w:tcPr>
            <w:tcW w:w="1984" w:type="dxa"/>
          </w:tcPr>
          <w:p w14:paraId="08856AA0" w14:textId="77777777" w:rsidR="00BA676F" w:rsidRPr="00F61E18" w:rsidRDefault="00BA676F" w:rsidP="00BA676F">
            <w:pPr>
              <w:pStyle w:val="TAL"/>
              <w:rPr>
                <w:rFonts w:cs="Arial"/>
                <w:szCs w:val="18"/>
              </w:rPr>
            </w:pPr>
            <w:r w:rsidRPr="00FE3560">
              <w:rPr>
                <w:rFonts w:cs="Arial"/>
                <w:szCs w:val="18"/>
              </w:rPr>
              <w:t xml:space="preserve">type: </w:t>
            </w:r>
            <w:r>
              <w:rPr>
                <w:rFonts w:cs="Arial"/>
                <w:szCs w:val="18"/>
              </w:rPr>
              <w:t>ENUM</w:t>
            </w:r>
          </w:p>
          <w:p w14:paraId="015821E5" w14:textId="77777777" w:rsidR="00BA676F" w:rsidRPr="00F61E18" w:rsidRDefault="00BA676F" w:rsidP="00BA676F">
            <w:pPr>
              <w:pStyle w:val="TAL"/>
              <w:rPr>
                <w:rFonts w:cs="Arial"/>
                <w:szCs w:val="18"/>
              </w:rPr>
            </w:pPr>
            <w:r w:rsidRPr="00F61E18">
              <w:rPr>
                <w:rFonts w:cs="Arial"/>
                <w:szCs w:val="18"/>
              </w:rPr>
              <w:t>multiplicity: 1</w:t>
            </w:r>
          </w:p>
          <w:p w14:paraId="2D18F049" w14:textId="77777777" w:rsidR="00BA676F" w:rsidRPr="00F61E18" w:rsidRDefault="00BA676F" w:rsidP="00BA676F">
            <w:pPr>
              <w:pStyle w:val="TAL"/>
              <w:rPr>
                <w:rFonts w:cs="Arial"/>
                <w:szCs w:val="18"/>
              </w:rPr>
            </w:pPr>
            <w:r w:rsidRPr="00F61E18">
              <w:rPr>
                <w:rFonts w:cs="Arial"/>
                <w:szCs w:val="18"/>
              </w:rPr>
              <w:t>isOrdered: N/A</w:t>
            </w:r>
          </w:p>
          <w:p w14:paraId="30C6ECCD" w14:textId="77777777" w:rsidR="00BA676F" w:rsidRPr="00FE3560" w:rsidRDefault="00BA676F" w:rsidP="00BA676F">
            <w:pPr>
              <w:pStyle w:val="TAL"/>
              <w:rPr>
                <w:rFonts w:cs="Arial"/>
                <w:szCs w:val="18"/>
              </w:rPr>
            </w:pPr>
            <w:r w:rsidRPr="00F61E18">
              <w:rPr>
                <w:rFonts w:cs="Arial"/>
                <w:szCs w:val="18"/>
              </w:rPr>
              <w:t>isUnique: N/A</w:t>
            </w:r>
          </w:p>
          <w:p w14:paraId="5A773000" w14:textId="77777777" w:rsidR="00BA676F" w:rsidRPr="00FE3560" w:rsidRDefault="00BA676F" w:rsidP="00BA676F">
            <w:pPr>
              <w:pStyle w:val="TAL"/>
              <w:rPr>
                <w:rFonts w:cs="Arial"/>
                <w:szCs w:val="18"/>
              </w:rPr>
            </w:pPr>
            <w:r w:rsidRPr="00FE3560">
              <w:rPr>
                <w:rFonts w:cs="Arial"/>
                <w:szCs w:val="18"/>
              </w:rPr>
              <w:t>defaultValue: None</w:t>
            </w:r>
          </w:p>
          <w:p w14:paraId="737FE30D" w14:textId="2979690C" w:rsidR="00BA676F" w:rsidRPr="0045307C" w:rsidRDefault="00BA676F" w:rsidP="00BA676F">
            <w:pPr>
              <w:spacing w:after="0"/>
              <w:rPr>
                <w:rFonts w:ascii="Arial" w:hAnsi="Arial"/>
                <w:sz w:val="18"/>
                <w:szCs w:val="18"/>
              </w:rPr>
            </w:pPr>
            <w:r w:rsidRPr="00A3274E">
              <w:rPr>
                <w:rFonts w:ascii="Arial" w:hAnsi="Arial" w:cs="Arial"/>
                <w:sz w:val="18"/>
                <w:szCs w:val="18"/>
              </w:rPr>
              <w:t>isNullable: False</w:t>
            </w:r>
          </w:p>
        </w:tc>
      </w:tr>
      <w:tr w:rsidR="00BA676F" w:rsidRPr="00B26339" w14:paraId="30B83D81" w14:textId="77777777" w:rsidTr="00EB2759">
        <w:trPr>
          <w:cantSplit/>
          <w:jc w:val="center"/>
        </w:trPr>
        <w:tc>
          <w:tcPr>
            <w:tcW w:w="2547" w:type="dxa"/>
          </w:tcPr>
          <w:p w14:paraId="7338328C" w14:textId="31BFC8E0" w:rsidR="00BA676F" w:rsidRPr="0045307C" w:rsidRDefault="00BA676F" w:rsidP="00BA676F">
            <w:pPr>
              <w:pStyle w:val="TAL"/>
              <w:rPr>
                <w:szCs w:val="18"/>
              </w:rPr>
            </w:pPr>
            <w:r w:rsidRPr="00C6717F">
              <w:rPr>
                <w:rFonts w:cs="Arial"/>
              </w:rPr>
              <w:t>qoECollectionEntityAddress</w:t>
            </w:r>
          </w:p>
        </w:tc>
        <w:tc>
          <w:tcPr>
            <w:tcW w:w="5245" w:type="dxa"/>
          </w:tcPr>
          <w:p w14:paraId="4DF80BA9" w14:textId="258A1936" w:rsidR="00BA676F" w:rsidRPr="00B940D8" w:rsidRDefault="00BA676F" w:rsidP="00BA676F">
            <w:pPr>
              <w:pStyle w:val="TAL"/>
              <w:rPr>
                <w:szCs w:val="18"/>
              </w:rPr>
            </w:pPr>
            <w:r w:rsidRPr="00F61E18">
              <w:rPr>
                <w:rFonts w:cs="Arial"/>
                <w:szCs w:val="18"/>
              </w:rPr>
              <w:t>Specifies the address to which the QMC records shall be transferred. Ipv4 or Ipv6 address(es) may be used.</w:t>
            </w:r>
          </w:p>
        </w:tc>
        <w:tc>
          <w:tcPr>
            <w:tcW w:w="1984" w:type="dxa"/>
          </w:tcPr>
          <w:p w14:paraId="3DF5EC4F" w14:textId="77777777" w:rsidR="00BA676F" w:rsidRPr="00F61E18" w:rsidRDefault="00BA676F" w:rsidP="00BA676F">
            <w:pPr>
              <w:pStyle w:val="TAL"/>
              <w:rPr>
                <w:rFonts w:cs="Arial"/>
                <w:szCs w:val="18"/>
              </w:rPr>
            </w:pPr>
            <w:r w:rsidRPr="00F61E18">
              <w:rPr>
                <w:rFonts w:cs="Arial"/>
                <w:szCs w:val="18"/>
              </w:rPr>
              <w:t>type: IpAddress</w:t>
            </w:r>
          </w:p>
          <w:p w14:paraId="1E775550" w14:textId="77777777" w:rsidR="00BA676F" w:rsidRPr="00F61E18" w:rsidRDefault="00BA676F" w:rsidP="00BA676F">
            <w:pPr>
              <w:pStyle w:val="TAL"/>
              <w:rPr>
                <w:rFonts w:cs="Arial"/>
                <w:szCs w:val="18"/>
              </w:rPr>
            </w:pPr>
            <w:r w:rsidRPr="00F61E18">
              <w:rPr>
                <w:rFonts w:cs="Arial"/>
                <w:szCs w:val="18"/>
              </w:rPr>
              <w:t>multiplicity: 1</w:t>
            </w:r>
          </w:p>
          <w:p w14:paraId="6310A3E5" w14:textId="77777777" w:rsidR="00BA676F" w:rsidRPr="00F61E18" w:rsidRDefault="00BA676F" w:rsidP="00BA676F">
            <w:pPr>
              <w:pStyle w:val="TAL"/>
              <w:rPr>
                <w:rFonts w:cs="Arial"/>
                <w:szCs w:val="18"/>
              </w:rPr>
            </w:pPr>
            <w:r w:rsidRPr="00F61E18">
              <w:rPr>
                <w:rFonts w:cs="Arial"/>
                <w:szCs w:val="18"/>
              </w:rPr>
              <w:t>isOrdered: N/A</w:t>
            </w:r>
          </w:p>
          <w:p w14:paraId="106C6D1F" w14:textId="77777777" w:rsidR="00BA676F" w:rsidRPr="00F61E18" w:rsidRDefault="00BA676F" w:rsidP="00BA676F">
            <w:pPr>
              <w:pStyle w:val="TAL"/>
              <w:rPr>
                <w:rFonts w:cs="Arial"/>
                <w:szCs w:val="18"/>
              </w:rPr>
            </w:pPr>
            <w:r w:rsidRPr="00F61E18">
              <w:rPr>
                <w:rFonts w:cs="Arial"/>
                <w:szCs w:val="18"/>
              </w:rPr>
              <w:t>isUnique: N/A</w:t>
            </w:r>
          </w:p>
          <w:p w14:paraId="2AA30B71" w14:textId="77777777" w:rsidR="00BA676F" w:rsidRPr="00F61E18" w:rsidRDefault="00BA676F" w:rsidP="00BA676F">
            <w:pPr>
              <w:pStyle w:val="TAL"/>
              <w:rPr>
                <w:rFonts w:cs="Arial"/>
                <w:szCs w:val="18"/>
              </w:rPr>
            </w:pPr>
            <w:r w:rsidRPr="00F61E18">
              <w:rPr>
                <w:rFonts w:cs="Arial"/>
                <w:szCs w:val="18"/>
              </w:rPr>
              <w:t>defaultValue: None</w:t>
            </w:r>
          </w:p>
          <w:p w14:paraId="3FE43453" w14:textId="4BFAA4F9" w:rsidR="00BA676F" w:rsidRPr="0045307C" w:rsidRDefault="00BA676F" w:rsidP="00BA676F">
            <w:pPr>
              <w:spacing w:after="0"/>
              <w:rPr>
                <w:rFonts w:ascii="Arial" w:hAnsi="Arial"/>
                <w:sz w:val="18"/>
                <w:szCs w:val="18"/>
              </w:rPr>
            </w:pPr>
            <w:r w:rsidRPr="00A3274E">
              <w:rPr>
                <w:rFonts w:ascii="Arial" w:hAnsi="Arial" w:cs="Arial"/>
                <w:sz w:val="18"/>
                <w:szCs w:val="18"/>
              </w:rPr>
              <w:t>isNullable: False</w:t>
            </w:r>
          </w:p>
        </w:tc>
      </w:tr>
      <w:tr w:rsidR="00BA676F" w:rsidRPr="00B26339" w14:paraId="7FDDD7F8" w14:textId="77777777" w:rsidTr="00EB2759">
        <w:trPr>
          <w:cantSplit/>
          <w:jc w:val="center"/>
        </w:trPr>
        <w:tc>
          <w:tcPr>
            <w:tcW w:w="2547" w:type="dxa"/>
          </w:tcPr>
          <w:p w14:paraId="04E5CC1E" w14:textId="6997C3C3" w:rsidR="00BA676F" w:rsidRPr="0045307C" w:rsidRDefault="00BA676F" w:rsidP="00BA676F">
            <w:pPr>
              <w:pStyle w:val="TAL"/>
              <w:rPr>
                <w:szCs w:val="18"/>
              </w:rPr>
            </w:pPr>
            <w:r w:rsidRPr="00C6717F">
              <w:rPr>
                <w:rFonts w:cs="Arial"/>
              </w:rPr>
              <w:t>qoETarget</w:t>
            </w:r>
          </w:p>
        </w:tc>
        <w:tc>
          <w:tcPr>
            <w:tcW w:w="5245" w:type="dxa"/>
          </w:tcPr>
          <w:p w14:paraId="7E3E11D6" w14:textId="77777777" w:rsidR="00BA676F" w:rsidRPr="00F61E18" w:rsidRDefault="00BA676F" w:rsidP="00BA676F">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BA676F" w:rsidRPr="00B940D8" w:rsidRDefault="00BA676F" w:rsidP="00BA676F">
            <w:pPr>
              <w:pStyle w:val="TAL"/>
              <w:rPr>
                <w:szCs w:val="18"/>
              </w:rPr>
            </w:pPr>
          </w:p>
        </w:tc>
        <w:tc>
          <w:tcPr>
            <w:tcW w:w="1984" w:type="dxa"/>
          </w:tcPr>
          <w:p w14:paraId="2E3F4491" w14:textId="77777777" w:rsidR="00BA676F" w:rsidRPr="00F61E18" w:rsidRDefault="00BA676F" w:rsidP="00BA676F">
            <w:pPr>
              <w:pStyle w:val="TAL"/>
              <w:rPr>
                <w:rFonts w:cs="Arial"/>
                <w:szCs w:val="18"/>
              </w:rPr>
            </w:pPr>
            <w:r w:rsidRPr="00F61E18">
              <w:rPr>
                <w:rFonts w:cs="Arial"/>
                <w:szCs w:val="18"/>
              </w:rPr>
              <w:t>type: String</w:t>
            </w:r>
          </w:p>
          <w:p w14:paraId="4C363209" w14:textId="77777777" w:rsidR="00BA676F" w:rsidRPr="00F61E18" w:rsidRDefault="00BA676F" w:rsidP="00BA676F">
            <w:pPr>
              <w:pStyle w:val="TAL"/>
              <w:rPr>
                <w:rFonts w:cs="Arial"/>
                <w:szCs w:val="18"/>
              </w:rPr>
            </w:pPr>
            <w:r w:rsidRPr="00F61E18">
              <w:rPr>
                <w:rFonts w:cs="Arial"/>
                <w:szCs w:val="18"/>
              </w:rPr>
              <w:t>multiplicity: 1</w:t>
            </w:r>
          </w:p>
          <w:p w14:paraId="562A686C" w14:textId="77777777" w:rsidR="00BA676F" w:rsidRPr="00F61E18" w:rsidRDefault="00BA676F" w:rsidP="00BA676F">
            <w:pPr>
              <w:pStyle w:val="TAL"/>
              <w:rPr>
                <w:rFonts w:cs="Arial"/>
                <w:szCs w:val="18"/>
              </w:rPr>
            </w:pPr>
            <w:r w:rsidRPr="00F61E18">
              <w:rPr>
                <w:rFonts w:cs="Arial"/>
                <w:szCs w:val="18"/>
              </w:rPr>
              <w:t>isOrdered:N/A</w:t>
            </w:r>
          </w:p>
          <w:p w14:paraId="33F4D951" w14:textId="77777777" w:rsidR="00BA676F" w:rsidRPr="00F61E18" w:rsidRDefault="00BA676F" w:rsidP="00BA676F">
            <w:pPr>
              <w:pStyle w:val="TAL"/>
              <w:rPr>
                <w:rFonts w:cs="Arial"/>
                <w:szCs w:val="18"/>
              </w:rPr>
            </w:pPr>
            <w:r w:rsidRPr="00F61E18">
              <w:rPr>
                <w:rFonts w:cs="Arial"/>
                <w:szCs w:val="18"/>
              </w:rPr>
              <w:t>isUnique: N/A</w:t>
            </w:r>
          </w:p>
          <w:p w14:paraId="5341C959" w14:textId="77777777" w:rsidR="00BA676F" w:rsidRPr="00F61E18" w:rsidRDefault="00BA676F" w:rsidP="00BA676F">
            <w:pPr>
              <w:pStyle w:val="TAL"/>
              <w:rPr>
                <w:rFonts w:cs="Arial"/>
                <w:szCs w:val="18"/>
              </w:rPr>
            </w:pPr>
            <w:r w:rsidRPr="00F61E18">
              <w:rPr>
                <w:rFonts w:cs="Arial"/>
                <w:szCs w:val="18"/>
              </w:rPr>
              <w:t>defaultValue: None</w:t>
            </w:r>
          </w:p>
          <w:p w14:paraId="1DD63BC4" w14:textId="77777777" w:rsidR="00BA676F" w:rsidRPr="00F61E18" w:rsidRDefault="00BA676F" w:rsidP="00BA676F">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32DDBE64" w14:textId="77777777" w:rsidR="00BA676F" w:rsidRPr="0045307C" w:rsidRDefault="00BA676F" w:rsidP="00BA676F">
            <w:pPr>
              <w:spacing w:after="0"/>
              <w:rPr>
                <w:rFonts w:ascii="Arial" w:hAnsi="Arial"/>
                <w:sz w:val="18"/>
                <w:szCs w:val="18"/>
              </w:rPr>
            </w:pPr>
          </w:p>
        </w:tc>
      </w:tr>
      <w:tr w:rsidR="00BA676F" w:rsidRPr="00B26339" w14:paraId="6DEEF662" w14:textId="77777777" w:rsidTr="00EB2759">
        <w:trPr>
          <w:cantSplit/>
          <w:jc w:val="center"/>
        </w:trPr>
        <w:tc>
          <w:tcPr>
            <w:tcW w:w="2547" w:type="dxa"/>
          </w:tcPr>
          <w:p w14:paraId="37BCD633" w14:textId="3EBF9F47" w:rsidR="00BA676F" w:rsidRPr="0045307C" w:rsidRDefault="00BA676F" w:rsidP="00BA676F">
            <w:pPr>
              <w:pStyle w:val="TAL"/>
              <w:rPr>
                <w:szCs w:val="18"/>
              </w:rPr>
            </w:pPr>
            <w:r w:rsidRPr="00C6717F">
              <w:rPr>
                <w:rFonts w:cs="Arial"/>
              </w:rPr>
              <w:t>qoEReference</w:t>
            </w:r>
          </w:p>
        </w:tc>
        <w:tc>
          <w:tcPr>
            <w:tcW w:w="5245" w:type="dxa"/>
          </w:tcPr>
          <w:p w14:paraId="584E2ECC" w14:textId="77777777" w:rsidR="00BA676F" w:rsidRPr="00A3274E" w:rsidRDefault="00BA676F" w:rsidP="00BA676F">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4A66374D" w14:textId="77777777" w:rsidR="00BA676F" w:rsidRPr="00F61E18" w:rsidRDefault="00BA676F" w:rsidP="00BA676F">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4E647417" w14:textId="77777777" w:rsidR="00BA676F" w:rsidRPr="00F61E18" w:rsidRDefault="00BA676F" w:rsidP="00BA676F">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7EC67E81" w:rsidR="00BA676F" w:rsidRPr="00B940D8" w:rsidRDefault="00BA676F" w:rsidP="00BA676F">
            <w:pPr>
              <w:pStyle w:val="TAL"/>
              <w:rPr>
                <w:szCs w:val="18"/>
              </w:rPr>
            </w:pPr>
            <w:r w:rsidRPr="00F61E18">
              <w:rPr>
                <w:rFonts w:cs="Arial"/>
                <w:szCs w:val="18"/>
              </w:rPr>
              <w:t>The QMC ID is generated by the management system or the operator.</w:t>
            </w:r>
          </w:p>
        </w:tc>
        <w:tc>
          <w:tcPr>
            <w:tcW w:w="1984" w:type="dxa"/>
          </w:tcPr>
          <w:p w14:paraId="1FF00723" w14:textId="77777777" w:rsidR="00BA676F" w:rsidRPr="00F61E18" w:rsidRDefault="00BA676F" w:rsidP="00BA676F">
            <w:pPr>
              <w:pStyle w:val="TAL"/>
              <w:rPr>
                <w:rFonts w:cs="Arial"/>
                <w:szCs w:val="18"/>
              </w:rPr>
            </w:pPr>
            <w:r w:rsidRPr="00F61E18">
              <w:rPr>
                <w:rFonts w:cs="Arial"/>
                <w:szCs w:val="18"/>
              </w:rPr>
              <w:t>type: String</w:t>
            </w:r>
          </w:p>
          <w:p w14:paraId="564E8F52" w14:textId="77777777" w:rsidR="00BA676F" w:rsidRPr="00F61E18" w:rsidRDefault="00BA676F" w:rsidP="00BA676F">
            <w:pPr>
              <w:pStyle w:val="TAL"/>
              <w:rPr>
                <w:rFonts w:cs="Arial"/>
                <w:szCs w:val="18"/>
              </w:rPr>
            </w:pPr>
            <w:r w:rsidRPr="00F61E18">
              <w:rPr>
                <w:rFonts w:cs="Arial"/>
                <w:szCs w:val="18"/>
              </w:rPr>
              <w:t>multiplicity: 1</w:t>
            </w:r>
          </w:p>
          <w:p w14:paraId="1EDD332E" w14:textId="77777777" w:rsidR="00BA676F" w:rsidRPr="00F61E18" w:rsidRDefault="00BA676F" w:rsidP="00BA676F">
            <w:pPr>
              <w:pStyle w:val="TAL"/>
              <w:rPr>
                <w:rFonts w:cs="Arial"/>
                <w:szCs w:val="18"/>
              </w:rPr>
            </w:pPr>
            <w:r w:rsidRPr="00F61E18">
              <w:rPr>
                <w:rFonts w:cs="Arial"/>
                <w:szCs w:val="18"/>
              </w:rPr>
              <w:t>isOrdered: N/A</w:t>
            </w:r>
          </w:p>
          <w:p w14:paraId="27011EE4" w14:textId="77777777" w:rsidR="00BA676F" w:rsidRPr="00F61E18" w:rsidRDefault="00BA676F" w:rsidP="00BA676F">
            <w:pPr>
              <w:pStyle w:val="TAL"/>
              <w:rPr>
                <w:rFonts w:cs="Arial"/>
                <w:szCs w:val="18"/>
              </w:rPr>
            </w:pPr>
            <w:r w:rsidRPr="00F61E18">
              <w:rPr>
                <w:rFonts w:cs="Arial"/>
                <w:szCs w:val="18"/>
              </w:rPr>
              <w:t>isUnique: N/A</w:t>
            </w:r>
          </w:p>
          <w:p w14:paraId="710AC6A0" w14:textId="77777777" w:rsidR="00BA676F" w:rsidRPr="00F61E18" w:rsidRDefault="00BA676F" w:rsidP="00BA676F">
            <w:pPr>
              <w:pStyle w:val="TAL"/>
              <w:rPr>
                <w:rFonts w:cs="Arial"/>
                <w:szCs w:val="18"/>
              </w:rPr>
            </w:pPr>
            <w:r w:rsidRPr="00F61E18">
              <w:rPr>
                <w:rFonts w:cs="Arial"/>
                <w:szCs w:val="18"/>
              </w:rPr>
              <w:t>defaultValue: None</w:t>
            </w:r>
          </w:p>
          <w:p w14:paraId="4572D200" w14:textId="77777777" w:rsidR="00BA676F" w:rsidRPr="00F61E18" w:rsidRDefault="00BA676F" w:rsidP="00BA676F">
            <w:pPr>
              <w:pStyle w:val="TAL"/>
              <w:rPr>
                <w:rFonts w:cs="Arial"/>
                <w:szCs w:val="18"/>
              </w:rPr>
            </w:pPr>
            <w:r w:rsidRPr="00F61E18">
              <w:rPr>
                <w:rFonts w:cs="Arial"/>
                <w:szCs w:val="18"/>
              </w:rPr>
              <w:t>isNullable: False</w:t>
            </w:r>
          </w:p>
          <w:p w14:paraId="51B6D3FA" w14:textId="77777777" w:rsidR="00BA676F" w:rsidRPr="0045307C" w:rsidRDefault="00BA676F" w:rsidP="00BA676F">
            <w:pPr>
              <w:spacing w:after="0"/>
              <w:rPr>
                <w:rFonts w:ascii="Arial" w:hAnsi="Arial"/>
                <w:sz w:val="18"/>
                <w:szCs w:val="18"/>
              </w:rPr>
            </w:pPr>
          </w:p>
        </w:tc>
      </w:tr>
      <w:tr w:rsidR="00BA676F" w:rsidRPr="00B26339" w14:paraId="775D045A" w14:textId="77777777" w:rsidTr="00EB2759">
        <w:trPr>
          <w:cantSplit/>
          <w:jc w:val="center"/>
        </w:trPr>
        <w:tc>
          <w:tcPr>
            <w:tcW w:w="2547" w:type="dxa"/>
          </w:tcPr>
          <w:p w14:paraId="2292244C" w14:textId="60EF16CD" w:rsidR="00BA676F" w:rsidRPr="0045307C" w:rsidRDefault="00BA676F" w:rsidP="00BA676F">
            <w:pPr>
              <w:pStyle w:val="TAL"/>
              <w:rPr>
                <w:szCs w:val="18"/>
              </w:rPr>
            </w:pPr>
            <w:r w:rsidRPr="00C6717F">
              <w:rPr>
                <w:rFonts w:cs="Arial"/>
              </w:rPr>
              <w:t>sliceScope</w:t>
            </w:r>
          </w:p>
        </w:tc>
        <w:tc>
          <w:tcPr>
            <w:tcW w:w="5245" w:type="dxa"/>
          </w:tcPr>
          <w:p w14:paraId="4F4A9748" w14:textId="77777777" w:rsidR="00BA676F" w:rsidRPr="00F61E18" w:rsidRDefault="00BA676F" w:rsidP="00BA676F">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BA676F" w:rsidRPr="00B940D8" w:rsidRDefault="00BA676F" w:rsidP="00BA676F">
            <w:pPr>
              <w:pStyle w:val="TAL"/>
              <w:rPr>
                <w:szCs w:val="18"/>
              </w:rPr>
            </w:pPr>
          </w:p>
        </w:tc>
        <w:tc>
          <w:tcPr>
            <w:tcW w:w="1984" w:type="dxa"/>
          </w:tcPr>
          <w:p w14:paraId="7B9A72B4" w14:textId="77777777" w:rsidR="00BA676F" w:rsidRPr="00A3274E" w:rsidRDefault="00BA676F" w:rsidP="00BA676F">
            <w:pPr>
              <w:keepNext/>
              <w:keepLines/>
              <w:spacing w:after="0"/>
              <w:rPr>
                <w:rFonts w:ascii="Arial" w:hAnsi="Arial" w:cs="Arial"/>
                <w:sz w:val="18"/>
                <w:szCs w:val="18"/>
              </w:rPr>
            </w:pPr>
            <w:r w:rsidRPr="00F61E18">
              <w:rPr>
                <w:rFonts w:ascii="Arial" w:hAnsi="Arial" w:cs="Arial"/>
                <w:sz w:val="18"/>
                <w:szCs w:val="18"/>
              </w:rPr>
              <w:t>type: S-NSSAI</w:t>
            </w:r>
          </w:p>
          <w:p w14:paraId="6F2F6384" w14:textId="77777777" w:rsidR="00BA676F" w:rsidRPr="00F61E18" w:rsidRDefault="00BA676F" w:rsidP="00BA676F">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809B02C" w14:textId="77777777" w:rsidR="00BA676F" w:rsidRPr="00F61E18" w:rsidRDefault="00BA676F" w:rsidP="00BA676F">
            <w:pPr>
              <w:keepNext/>
              <w:keepLines/>
              <w:spacing w:after="0"/>
              <w:rPr>
                <w:rFonts w:ascii="Arial" w:hAnsi="Arial" w:cs="Arial"/>
                <w:sz w:val="18"/>
                <w:szCs w:val="18"/>
              </w:rPr>
            </w:pPr>
            <w:r w:rsidRPr="00F61E18">
              <w:rPr>
                <w:rFonts w:ascii="Arial" w:hAnsi="Arial" w:cs="Arial"/>
                <w:sz w:val="18"/>
                <w:szCs w:val="18"/>
              </w:rPr>
              <w:t xml:space="preserve">isOrdered: False </w:t>
            </w:r>
          </w:p>
          <w:p w14:paraId="76B84D24" w14:textId="77777777" w:rsidR="00BA676F" w:rsidRPr="00F61E18" w:rsidRDefault="00BA676F" w:rsidP="00BA676F">
            <w:pPr>
              <w:keepNext/>
              <w:keepLines/>
              <w:spacing w:after="0"/>
              <w:rPr>
                <w:rFonts w:ascii="Arial" w:hAnsi="Arial" w:cs="Arial"/>
                <w:sz w:val="18"/>
                <w:szCs w:val="18"/>
              </w:rPr>
            </w:pPr>
            <w:r w:rsidRPr="00F61E18">
              <w:rPr>
                <w:rFonts w:ascii="Arial" w:hAnsi="Arial" w:cs="Arial"/>
                <w:sz w:val="18"/>
                <w:szCs w:val="18"/>
              </w:rPr>
              <w:t xml:space="preserve">isUnique: True </w:t>
            </w:r>
          </w:p>
          <w:p w14:paraId="17745105" w14:textId="77777777" w:rsidR="00BA676F" w:rsidRPr="00F61E18" w:rsidRDefault="00BA676F" w:rsidP="00BA676F">
            <w:pPr>
              <w:keepNext/>
              <w:keepLines/>
              <w:spacing w:after="0"/>
              <w:rPr>
                <w:rFonts w:ascii="Arial" w:hAnsi="Arial" w:cs="Arial"/>
                <w:sz w:val="18"/>
                <w:szCs w:val="18"/>
              </w:rPr>
            </w:pPr>
            <w:r w:rsidRPr="00F61E18">
              <w:rPr>
                <w:rFonts w:ascii="Arial" w:hAnsi="Arial" w:cs="Arial"/>
                <w:sz w:val="18"/>
                <w:szCs w:val="18"/>
              </w:rPr>
              <w:t>defaultValue: None</w:t>
            </w:r>
          </w:p>
          <w:p w14:paraId="6454F8DE" w14:textId="5B832870" w:rsidR="00BA676F" w:rsidRPr="00F61E18" w:rsidRDefault="00BA676F" w:rsidP="00BA676F">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BA676F" w:rsidRPr="0045307C" w:rsidRDefault="00BA676F" w:rsidP="00BA676F">
            <w:pPr>
              <w:spacing w:after="0"/>
              <w:rPr>
                <w:rFonts w:ascii="Arial" w:hAnsi="Arial"/>
                <w:sz w:val="18"/>
                <w:szCs w:val="18"/>
              </w:rPr>
            </w:pPr>
          </w:p>
        </w:tc>
      </w:tr>
      <w:tr w:rsidR="00BA676F" w:rsidRPr="00B26339" w14:paraId="3204EEE3" w14:textId="77777777" w:rsidTr="00EB2759">
        <w:trPr>
          <w:cantSplit/>
          <w:jc w:val="center"/>
        </w:trPr>
        <w:tc>
          <w:tcPr>
            <w:tcW w:w="2547" w:type="dxa"/>
          </w:tcPr>
          <w:p w14:paraId="564EFC47" w14:textId="2ADC4480" w:rsidR="00BA676F" w:rsidRPr="0045307C" w:rsidRDefault="00BA676F" w:rsidP="00BA676F">
            <w:pPr>
              <w:pStyle w:val="TAL"/>
              <w:rPr>
                <w:szCs w:val="18"/>
              </w:rPr>
            </w:pPr>
            <w:r w:rsidRPr="00C6717F">
              <w:rPr>
                <w:rFonts w:cs="Arial"/>
              </w:rPr>
              <w:t>qMCConfigFile</w:t>
            </w:r>
          </w:p>
        </w:tc>
        <w:tc>
          <w:tcPr>
            <w:tcW w:w="5245" w:type="dxa"/>
          </w:tcPr>
          <w:p w14:paraId="2F3114B9" w14:textId="5F3CB2E5" w:rsidR="00BA676F" w:rsidRPr="00B940D8" w:rsidRDefault="00BA676F" w:rsidP="00BA676F">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36A7F793" w14:textId="77777777" w:rsidR="00BA676F" w:rsidRPr="00170E77" w:rsidRDefault="00BA676F" w:rsidP="00BA676F">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64D189F5"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multiplicity: 1</w:t>
            </w:r>
          </w:p>
          <w:p w14:paraId="55A667C0"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isOrdered: N/A</w:t>
            </w:r>
          </w:p>
          <w:p w14:paraId="6BE7123B"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isUnique: N/A</w:t>
            </w:r>
          </w:p>
          <w:p w14:paraId="1AB34757" w14:textId="77777777" w:rsidR="00BA676F" w:rsidRPr="00170E77" w:rsidRDefault="00BA676F" w:rsidP="00BA676F">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6AC48947" w:rsidR="00BA676F" w:rsidRPr="0045307C" w:rsidRDefault="00BA676F" w:rsidP="00BA676F">
            <w:pPr>
              <w:spacing w:after="0"/>
              <w:rPr>
                <w:rFonts w:ascii="Arial" w:hAnsi="Arial"/>
                <w:sz w:val="18"/>
                <w:szCs w:val="18"/>
              </w:rPr>
            </w:pPr>
            <w:r w:rsidRPr="00170E77">
              <w:rPr>
                <w:rFonts w:ascii="Arial" w:hAnsi="Arial" w:cs="Arial"/>
                <w:sz w:val="18"/>
                <w:szCs w:val="18"/>
              </w:rPr>
              <w:t>isNullable: False</w:t>
            </w:r>
          </w:p>
        </w:tc>
      </w:tr>
      <w:tr w:rsidR="00BA676F" w:rsidRPr="00B26339" w14:paraId="344279C4" w14:textId="77777777" w:rsidTr="00EB2759">
        <w:trPr>
          <w:cantSplit/>
          <w:jc w:val="center"/>
        </w:trPr>
        <w:tc>
          <w:tcPr>
            <w:tcW w:w="2547" w:type="dxa"/>
          </w:tcPr>
          <w:p w14:paraId="576D0C54" w14:textId="74D433DD" w:rsidR="00BA676F" w:rsidRPr="00C6717F" w:rsidRDefault="00BA676F" w:rsidP="00BA676F">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D7ED5A6" w14:textId="0BD69D66" w:rsidR="00BA676F" w:rsidRPr="00F61E18" w:rsidRDefault="00BA676F" w:rsidP="00BA676F">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43610C20" w14:textId="77777777" w:rsidR="00BA676F" w:rsidRPr="0061649B" w:rsidRDefault="00BA676F" w:rsidP="00BA676F">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7D1AF8B2" w14:textId="51B33012" w:rsidR="00BA676F" w:rsidRPr="0061649B" w:rsidRDefault="00BA676F" w:rsidP="00BA676F">
            <w:pPr>
              <w:pStyle w:val="TAL"/>
            </w:pPr>
            <w:r w:rsidRPr="0061649B">
              <w:t xml:space="preserve">multiplicity: </w:t>
            </w:r>
            <w:r>
              <w:t xml:space="preserve"> </w:t>
            </w:r>
            <w:r w:rsidRPr="001B250C">
              <w:t>0..255</w:t>
            </w:r>
          </w:p>
          <w:p w14:paraId="0EC3B309" w14:textId="77777777" w:rsidR="00BA676F" w:rsidRPr="0061649B" w:rsidRDefault="00BA676F" w:rsidP="00BA676F">
            <w:pPr>
              <w:pStyle w:val="TAL"/>
            </w:pPr>
            <w:r w:rsidRPr="0061649B">
              <w:t>isOrdered: False</w:t>
            </w:r>
          </w:p>
          <w:p w14:paraId="04B8292E" w14:textId="77777777" w:rsidR="00BA676F" w:rsidRPr="00B940D8" w:rsidRDefault="00BA676F" w:rsidP="00BA676F">
            <w:pPr>
              <w:pStyle w:val="TAL"/>
            </w:pPr>
            <w:r w:rsidRPr="00B940D8">
              <w:t>isUnique: True</w:t>
            </w:r>
          </w:p>
          <w:p w14:paraId="28107313" w14:textId="77777777" w:rsidR="00BA676F" w:rsidRPr="00915341" w:rsidRDefault="00BA676F" w:rsidP="00BA676F">
            <w:pPr>
              <w:pStyle w:val="TAL"/>
              <w:rPr>
                <w:rFonts w:cs="Arial"/>
                <w:lang w:eastAsia="zh-CN"/>
              </w:rPr>
            </w:pPr>
            <w:r w:rsidRPr="00B940D8">
              <w:t>defaultVa</w:t>
            </w:r>
            <w:r w:rsidRPr="00915341">
              <w:rPr>
                <w:rFonts w:cs="Arial"/>
                <w:lang w:eastAsia="zh-CN"/>
              </w:rPr>
              <w:t>lue: None</w:t>
            </w:r>
          </w:p>
          <w:p w14:paraId="55D700B1" w14:textId="1A1B5D92" w:rsidR="00BA676F" w:rsidRPr="00FE3560" w:rsidRDefault="00BA676F" w:rsidP="00BA676F">
            <w:pPr>
              <w:keepNext/>
              <w:keepLines/>
              <w:spacing w:after="0"/>
              <w:rPr>
                <w:rFonts w:ascii="Arial" w:hAnsi="Arial" w:cs="Arial"/>
                <w:sz w:val="18"/>
                <w:szCs w:val="18"/>
              </w:rPr>
            </w:pPr>
            <w:r w:rsidRPr="00915341">
              <w:rPr>
                <w:rFonts w:cs="Arial"/>
                <w:lang w:eastAsia="zh-CN"/>
              </w:rPr>
              <w:t>isNullable: False</w:t>
            </w:r>
          </w:p>
        </w:tc>
      </w:tr>
      <w:tr w:rsidR="00BA676F" w:rsidRPr="00B26339" w14:paraId="34F68053" w14:textId="77777777" w:rsidTr="00EB2759">
        <w:trPr>
          <w:cantSplit/>
          <w:jc w:val="center"/>
        </w:trPr>
        <w:tc>
          <w:tcPr>
            <w:tcW w:w="2547" w:type="dxa"/>
          </w:tcPr>
          <w:p w14:paraId="7FA5AE3C" w14:textId="26E17053" w:rsidR="00BA676F" w:rsidRPr="00C6717F" w:rsidRDefault="00BA676F" w:rsidP="00BA676F">
            <w:pPr>
              <w:pStyle w:val="TAL"/>
              <w:rPr>
                <w:rFonts w:cs="Arial"/>
              </w:rPr>
            </w:pPr>
            <w:r w:rsidRPr="001D2C01">
              <w:rPr>
                <w:rFonts w:cs="Arial"/>
                <w:lang w:eastAsia="zh-CN"/>
              </w:rPr>
              <w:t>fiveQIValue</w:t>
            </w:r>
          </w:p>
        </w:tc>
        <w:tc>
          <w:tcPr>
            <w:tcW w:w="5245" w:type="dxa"/>
          </w:tcPr>
          <w:p w14:paraId="319EE22A" w14:textId="77777777" w:rsidR="00BA676F" w:rsidRPr="00915341" w:rsidRDefault="00BA676F" w:rsidP="00BA676F">
            <w:pPr>
              <w:pStyle w:val="TAL"/>
              <w:rPr>
                <w:rFonts w:cs="Arial"/>
                <w:lang w:eastAsia="zh-CN"/>
              </w:rPr>
            </w:pPr>
            <w:r w:rsidRPr="00915341">
              <w:rPr>
                <w:rFonts w:cs="Arial"/>
                <w:lang w:eastAsia="zh-CN"/>
              </w:rPr>
              <w:t>It indicates 5QI value.</w:t>
            </w:r>
          </w:p>
          <w:p w14:paraId="37574012" w14:textId="77777777" w:rsidR="00BA676F" w:rsidRPr="00915341" w:rsidRDefault="00BA676F" w:rsidP="00BA676F">
            <w:pPr>
              <w:pStyle w:val="TAL"/>
              <w:rPr>
                <w:rFonts w:cs="Arial"/>
                <w:lang w:eastAsia="zh-CN"/>
              </w:rPr>
            </w:pPr>
          </w:p>
          <w:p w14:paraId="121A2AC9" w14:textId="2941D213" w:rsidR="00BA676F" w:rsidRPr="00F61E18" w:rsidRDefault="00BA676F" w:rsidP="00BA676F">
            <w:pPr>
              <w:pStyle w:val="TAL"/>
              <w:rPr>
                <w:rFonts w:cs="Arial"/>
                <w:szCs w:val="18"/>
              </w:rPr>
            </w:pPr>
            <w:r w:rsidRPr="00915341">
              <w:rPr>
                <w:rFonts w:cs="Arial"/>
                <w:lang w:eastAsia="zh-CN"/>
              </w:rPr>
              <w:t>allowedValues: 0 - 255</w:t>
            </w:r>
          </w:p>
        </w:tc>
        <w:tc>
          <w:tcPr>
            <w:tcW w:w="1984" w:type="dxa"/>
          </w:tcPr>
          <w:p w14:paraId="5D24ED14" w14:textId="77777777" w:rsidR="00BA676F" w:rsidRPr="00915341" w:rsidRDefault="00BA676F" w:rsidP="00BA676F">
            <w:pPr>
              <w:pStyle w:val="TAL"/>
              <w:rPr>
                <w:rFonts w:cs="Arial"/>
                <w:lang w:eastAsia="zh-CN"/>
              </w:rPr>
            </w:pPr>
            <w:r w:rsidRPr="00915341">
              <w:rPr>
                <w:rFonts w:cs="Arial"/>
                <w:lang w:eastAsia="zh-CN"/>
              </w:rPr>
              <w:t>type: Integer</w:t>
            </w:r>
          </w:p>
          <w:p w14:paraId="6CA811B9" w14:textId="77777777" w:rsidR="00BA676F" w:rsidRPr="00915341" w:rsidRDefault="00BA676F" w:rsidP="00BA676F">
            <w:pPr>
              <w:pStyle w:val="TAL"/>
              <w:rPr>
                <w:rFonts w:cs="Arial"/>
                <w:lang w:eastAsia="zh-CN"/>
              </w:rPr>
            </w:pPr>
            <w:r w:rsidRPr="00915341">
              <w:rPr>
                <w:rFonts w:cs="Arial"/>
                <w:lang w:eastAsia="zh-CN"/>
              </w:rPr>
              <w:t>multiplicity: 1</w:t>
            </w:r>
          </w:p>
          <w:p w14:paraId="06BCD0E9" w14:textId="62480525" w:rsidR="00BA676F" w:rsidRPr="00915341" w:rsidRDefault="00BA676F" w:rsidP="00BA676F">
            <w:pPr>
              <w:pStyle w:val="TAL"/>
              <w:rPr>
                <w:rFonts w:cs="Arial"/>
                <w:lang w:eastAsia="zh-CN"/>
              </w:rPr>
            </w:pPr>
            <w:r w:rsidRPr="00915341">
              <w:rPr>
                <w:rFonts w:cs="Arial"/>
                <w:lang w:eastAsia="zh-CN"/>
              </w:rPr>
              <w:t xml:space="preserve">isOrdered: </w:t>
            </w:r>
            <w:r w:rsidRPr="001B250C">
              <w:rPr>
                <w:rFonts w:cs="Arial"/>
                <w:lang w:eastAsia="zh-CN"/>
              </w:rPr>
              <w:t>N/A</w:t>
            </w:r>
          </w:p>
          <w:p w14:paraId="14A720F0" w14:textId="7FFA37C7" w:rsidR="00BA676F" w:rsidRPr="00915341" w:rsidRDefault="00BA676F" w:rsidP="00BA676F">
            <w:pPr>
              <w:pStyle w:val="TAL"/>
              <w:rPr>
                <w:rFonts w:cs="Arial"/>
                <w:lang w:eastAsia="zh-CN"/>
              </w:rPr>
            </w:pPr>
            <w:r w:rsidRPr="00915341">
              <w:rPr>
                <w:rFonts w:cs="Arial"/>
                <w:lang w:eastAsia="zh-CN"/>
              </w:rPr>
              <w:t xml:space="preserve">isUnique: </w:t>
            </w:r>
            <w:r w:rsidRPr="001B250C">
              <w:rPr>
                <w:rFonts w:cs="Arial"/>
                <w:lang w:eastAsia="zh-CN"/>
              </w:rPr>
              <w:t>N/A</w:t>
            </w:r>
          </w:p>
          <w:p w14:paraId="6AA743B1" w14:textId="77777777" w:rsidR="00BA676F" w:rsidRPr="00915341" w:rsidRDefault="00BA676F" w:rsidP="00BA676F">
            <w:pPr>
              <w:pStyle w:val="TAL"/>
              <w:rPr>
                <w:rFonts w:cs="Arial"/>
                <w:lang w:eastAsia="zh-CN"/>
              </w:rPr>
            </w:pPr>
            <w:r w:rsidRPr="00915341">
              <w:rPr>
                <w:rFonts w:cs="Arial"/>
                <w:lang w:eastAsia="zh-CN"/>
              </w:rPr>
              <w:t>defaultValue: None</w:t>
            </w:r>
          </w:p>
          <w:p w14:paraId="10E82595" w14:textId="2DDCD975" w:rsidR="00BA676F" w:rsidRPr="00FE3560" w:rsidRDefault="00BA676F" w:rsidP="00BA676F">
            <w:pPr>
              <w:keepNext/>
              <w:keepLines/>
              <w:spacing w:after="0"/>
              <w:rPr>
                <w:rFonts w:ascii="Arial" w:hAnsi="Arial" w:cs="Arial"/>
                <w:sz w:val="18"/>
                <w:szCs w:val="18"/>
              </w:rPr>
            </w:pPr>
            <w:r w:rsidRPr="00915341">
              <w:rPr>
                <w:rFonts w:cs="Arial"/>
                <w:lang w:eastAsia="zh-CN"/>
              </w:rPr>
              <w:t>isNullable: False</w:t>
            </w:r>
          </w:p>
        </w:tc>
      </w:tr>
      <w:tr w:rsidR="00BA676F" w:rsidRPr="00B26339" w14:paraId="76EC450F" w14:textId="77777777" w:rsidTr="00EB2759">
        <w:trPr>
          <w:cantSplit/>
          <w:jc w:val="center"/>
        </w:trPr>
        <w:tc>
          <w:tcPr>
            <w:tcW w:w="2547" w:type="dxa"/>
          </w:tcPr>
          <w:p w14:paraId="04CF4990" w14:textId="01419659" w:rsidR="00BA676F" w:rsidRPr="001D2C01" w:rsidRDefault="00BA676F" w:rsidP="00BA676F">
            <w:pPr>
              <w:pStyle w:val="TAL"/>
              <w:rPr>
                <w:rFonts w:cs="Arial"/>
                <w:lang w:eastAsia="zh-CN"/>
              </w:rPr>
            </w:pPr>
            <w:r>
              <w:rPr>
                <w:rFonts w:cs="Arial"/>
                <w:lang w:eastAsia="zh-CN"/>
              </w:rPr>
              <w:lastRenderedPageBreak/>
              <w:t>e</w:t>
            </w:r>
            <w:r w:rsidRPr="00123B2C">
              <w:rPr>
                <w:rFonts w:cs="Arial"/>
                <w:lang w:eastAsia="zh-CN"/>
              </w:rPr>
              <w:t>xcessPacketDelay</w:t>
            </w:r>
            <w:r w:rsidRPr="00915341">
              <w:rPr>
                <w:rFonts w:cs="Arial"/>
                <w:lang w:eastAsia="zh-CN"/>
              </w:rPr>
              <w:t>ThresholdValue</w:t>
            </w:r>
          </w:p>
        </w:tc>
        <w:tc>
          <w:tcPr>
            <w:tcW w:w="5245" w:type="dxa"/>
          </w:tcPr>
          <w:p w14:paraId="4C3181AA" w14:textId="77777777" w:rsidR="00BA676F" w:rsidRPr="00915341" w:rsidRDefault="00BA676F" w:rsidP="00BA676F">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2482C7B" w14:textId="77777777" w:rsidR="00BA676F" w:rsidRPr="00915341" w:rsidRDefault="00BA676F" w:rsidP="00BA676F">
            <w:pPr>
              <w:pStyle w:val="TAL"/>
              <w:rPr>
                <w:rFonts w:cs="Arial"/>
                <w:lang w:eastAsia="zh-CN"/>
              </w:rPr>
            </w:pPr>
          </w:p>
          <w:p w14:paraId="1F45DC27" w14:textId="45DF21D5" w:rsidR="00BA676F" w:rsidRPr="00915341" w:rsidRDefault="00BA676F" w:rsidP="00BA676F">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C21B63B" w14:textId="77777777" w:rsidR="00BA676F" w:rsidRPr="00915341" w:rsidRDefault="00BA676F" w:rsidP="00BA676F">
            <w:pPr>
              <w:pStyle w:val="TAL"/>
              <w:rPr>
                <w:rFonts w:cs="Arial"/>
                <w:lang w:eastAsia="zh-CN"/>
              </w:rPr>
            </w:pPr>
            <w:r w:rsidRPr="00915341">
              <w:rPr>
                <w:rFonts w:cs="Arial"/>
                <w:lang w:eastAsia="zh-CN"/>
              </w:rPr>
              <w:t>type: ENUM</w:t>
            </w:r>
          </w:p>
          <w:p w14:paraId="5458C4B5" w14:textId="77777777" w:rsidR="00BA676F" w:rsidRPr="00915341" w:rsidRDefault="00BA676F" w:rsidP="00BA676F">
            <w:pPr>
              <w:pStyle w:val="TAL"/>
              <w:rPr>
                <w:rFonts w:cs="Arial"/>
                <w:lang w:eastAsia="zh-CN"/>
              </w:rPr>
            </w:pPr>
            <w:r w:rsidRPr="00915341">
              <w:rPr>
                <w:rFonts w:cs="Arial"/>
                <w:lang w:eastAsia="zh-CN"/>
              </w:rPr>
              <w:t>multiplicity: 1</w:t>
            </w:r>
          </w:p>
          <w:p w14:paraId="6C7F3456" w14:textId="77777777" w:rsidR="00BA676F" w:rsidRPr="00915341" w:rsidRDefault="00BA676F" w:rsidP="00BA676F">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6707A640" w14:textId="77777777" w:rsidR="00BA676F" w:rsidRPr="00915341" w:rsidRDefault="00BA676F" w:rsidP="00BA676F">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2B81CB61" w14:textId="77777777" w:rsidR="00BA676F" w:rsidRPr="00915341" w:rsidRDefault="00BA676F" w:rsidP="00BA676F">
            <w:pPr>
              <w:pStyle w:val="TAL"/>
              <w:rPr>
                <w:rFonts w:cs="Arial"/>
                <w:lang w:eastAsia="zh-CN"/>
              </w:rPr>
            </w:pPr>
            <w:r w:rsidRPr="00915341">
              <w:rPr>
                <w:rFonts w:cs="Arial"/>
                <w:lang w:eastAsia="zh-CN"/>
              </w:rPr>
              <w:t>defaultValue: None</w:t>
            </w:r>
          </w:p>
          <w:p w14:paraId="561B788B" w14:textId="2D6411D2" w:rsidR="00BA676F" w:rsidRPr="00915341" w:rsidRDefault="00BA676F" w:rsidP="00BA676F">
            <w:pPr>
              <w:pStyle w:val="TAL"/>
              <w:rPr>
                <w:rFonts w:cs="Arial"/>
                <w:lang w:eastAsia="zh-CN"/>
              </w:rPr>
            </w:pPr>
            <w:r w:rsidRPr="00915341">
              <w:rPr>
                <w:rFonts w:cs="Arial"/>
                <w:lang w:eastAsia="zh-CN"/>
              </w:rPr>
              <w:t>isNullable: False</w:t>
            </w:r>
          </w:p>
        </w:tc>
      </w:tr>
      <w:tr w:rsidR="00BA676F" w:rsidRPr="00B26339" w14:paraId="699060FC" w14:textId="77777777" w:rsidTr="00EB2759">
        <w:trPr>
          <w:cantSplit/>
          <w:jc w:val="center"/>
        </w:trPr>
        <w:tc>
          <w:tcPr>
            <w:tcW w:w="2547" w:type="dxa"/>
          </w:tcPr>
          <w:p w14:paraId="14E38E95" w14:textId="7D7CC751" w:rsidR="00BA676F" w:rsidRPr="00C6717F" w:rsidRDefault="00BA676F" w:rsidP="00BA676F">
            <w:pPr>
              <w:pStyle w:val="TAL"/>
              <w:rPr>
                <w:rFonts w:cs="Arial"/>
              </w:rPr>
            </w:pPr>
            <w:r w:rsidRPr="00C52C8C">
              <w:rPr>
                <w:rFonts w:cs="Arial"/>
              </w:rPr>
              <w:t>mDTAlignmentInformation</w:t>
            </w:r>
          </w:p>
        </w:tc>
        <w:tc>
          <w:tcPr>
            <w:tcW w:w="5245" w:type="dxa"/>
          </w:tcPr>
          <w:p w14:paraId="36F7694F" w14:textId="77777777" w:rsidR="00BA676F" w:rsidRPr="00C52C8C" w:rsidRDefault="00BA676F" w:rsidP="00BA676F">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BA676F" w:rsidRPr="00F61E18" w:rsidRDefault="00BA676F" w:rsidP="00BA676F">
            <w:pPr>
              <w:pStyle w:val="TAL"/>
              <w:rPr>
                <w:rFonts w:cs="Arial"/>
                <w:szCs w:val="18"/>
              </w:rPr>
            </w:pPr>
          </w:p>
        </w:tc>
        <w:tc>
          <w:tcPr>
            <w:tcW w:w="1984" w:type="dxa"/>
          </w:tcPr>
          <w:p w14:paraId="4C8FD158" w14:textId="77777777" w:rsidR="00BA676F" w:rsidRPr="00170E77" w:rsidRDefault="00BA676F" w:rsidP="00BA676F">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45EE80C"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multiplicity: 1</w:t>
            </w:r>
          </w:p>
          <w:p w14:paraId="07F8EE5A"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73DCABF0"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isUnique: N/A</w:t>
            </w:r>
          </w:p>
          <w:p w14:paraId="73BD0DB2" w14:textId="77777777" w:rsidR="00BA676F" w:rsidRPr="00170E77" w:rsidRDefault="00BA676F" w:rsidP="00BA676F">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6C35B14" w14:textId="77777777" w:rsidR="00BA676F" w:rsidRDefault="00BA676F" w:rsidP="00BA676F">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BA676F" w:rsidRPr="00FE3560" w:rsidRDefault="00BA676F" w:rsidP="00BA676F">
            <w:pPr>
              <w:keepNext/>
              <w:keepLines/>
              <w:spacing w:after="0"/>
              <w:rPr>
                <w:rFonts w:ascii="Arial" w:hAnsi="Arial" w:cs="Arial"/>
                <w:sz w:val="18"/>
                <w:szCs w:val="18"/>
              </w:rPr>
            </w:pPr>
          </w:p>
        </w:tc>
      </w:tr>
      <w:tr w:rsidR="00BA676F" w:rsidRPr="00B26339" w14:paraId="2A5C35AA" w14:textId="77777777" w:rsidTr="00EB2759">
        <w:trPr>
          <w:cantSplit/>
          <w:jc w:val="center"/>
        </w:trPr>
        <w:tc>
          <w:tcPr>
            <w:tcW w:w="2547" w:type="dxa"/>
          </w:tcPr>
          <w:p w14:paraId="19E8FCF9" w14:textId="7F89DA04" w:rsidR="00BA676F" w:rsidRPr="00C6717F" w:rsidRDefault="00BA676F" w:rsidP="00BA676F">
            <w:pPr>
              <w:pStyle w:val="TAL"/>
              <w:rPr>
                <w:rFonts w:cs="Arial"/>
              </w:rPr>
            </w:pPr>
            <w:r w:rsidRPr="00C52C8C">
              <w:rPr>
                <w:rFonts w:cs="Arial"/>
              </w:rPr>
              <w:t>availableRANqoEMetrics</w:t>
            </w:r>
          </w:p>
        </w:tc>
        <w:tc>
          <w:tcPr>
            <w:tcW w:w="5245" w:type="dxa"/>
          </w:tcPr>
          <w:p w14:paraId="667DBDCB" w14:textId="77777777" w:rsidR="00BA676F" w:rsidRDefault="00BA676F" w:rsidP="00BA676F">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00E6F5C8" w14:textId="77777777" w:rsidR="00BA676F" w:rsidRPr="00C52C8C" w:rsidRDefault="00BA676F" w:rsidP="00BA676F">
            <w:pPr>
              <w:rPr>
                <w:rFonts w:ascii="Arial" w:hAnsi="Arial" w:cs="Arial"/>
                <w:sz w:val="18"/>
                <w:szCs w:val="18"/>
              </w:rPr>
            </w:pPr>
            <w:r>
              <w:rPr>
                <w:rFonts w:ascii="Arial" w:hAnsi="Arial" w:cs="Arial"/>
                <w:sz w:val="18"/>
                <w:szCs w:val="18"/>
              </w:rPr>
              <w:t xml:space="preserve">Allowed values: </w:t>
            </w:r>
            <w:bookmarkStart w:id="768" w:name="_Hlk103183668"/>
            <w:r>
              <w:rPr>
                <w:rFonts w:ascii="Arial" w:hAnsi="Arial" w:cs="Arial"/>
                <w:sz w:val="18"/>
                <w:szCs w:val="18"/>
              </w:rPr>
              <w:t>appLayerBufferLevel</w:t>
            </w:r>
            <w:bookmarkEnd w:id="768"/>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1A3DA3B7" w14:textId="77777777" w:rsidR="00BA676F" w:rsidRPr="00F61E18" w:rsidRDefault="00BA676F" w:rsidP="00BA676F">
            <w:pPr>
              <w:pStyle w:val="TAL"/>
              <w:rPr>
                <w:rFonts w:cs="Arial"/>
                <w:szCs w:val="18"/>
              </w:rPr>
            </w:pPr>
          </w:p>
        </w:tc>
        <w:tc>
          <w:tcPr>
            <w:tcW w:w="1984" w:type="dxa"/>
          </w:tcPr>
          <w:p w14:paraId="376FB5C0" w14:textId="77777777" w:rsidR="00BA676F" w:rsidRPr="00170E77" w:rsidRDefault="00BA676F" w:rsidP="00BA676F">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539C5427"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2F553376" w14:textId="4FEB8514"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72A400CB" w14:textId="195D211E"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18BF5E2A" w14:textId="77777777" w:rsidR="00BA676F" w:rsidRPr="00170E77" w:rsidRDefault="00BA676F" w:rsidP="00BA676F">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08C32D3" w:rsidR="00BA676F" w:rsidRPr="00FE3560" w:rsidRDefault="00BA676F" w:rsidP="00BA676F">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BA676F" w:rsidRPr="00B26339" w14:paraId="1E2D386D" w14:textId="77777777" w:rsidTr="00EB2759">
        <w:trPr>
          <w:cantSplit/>
          <w:jc w:val="center"/>
        </w:trPr>
        <w:tc>
          <w:tcPr>
            <w:tcW w:w="2547" w:type="dxa"/>
          </w:tcPr>
          <w:p w14:paraId="22DA8481" w14:textId="51AFE648" w:rsidR="00BA676F" w:rsidRPr="00C52C8C" w:rsidRDefault="00BA676F" w:rsidP="00BA676F">
            <w:pPr>
              <w:pStyle w:val="TAL"/>
              <w:rPr>
                <w:rFonts w:cs="Arial"/>
              </w:rPr>
            </w:pPr>
            <w:bookmarkStart w:id="769" w:name="_Hlk127468836"/>
            <w:r w:rsidRPr="00BE14BD">
              <w:rPr>
                <w:rFonts w:cs="Arial"/>
              </w:rPr>
              <w:t>dnPrefix</w:t>
            </w:r>
            <w:bookmarkEnd w:id="769"/>
          </w:p>
        </w:tc>
        <w:tc>
          <w:tcPr>
            <w:tcW w:w="5245" w:type="dxa"/>
          </w:tcPr>
          <w:p w14:paraId="64224327" w14:textId="00215F77" w:rsidR="00BA676F" w:rsidRDefault="00BA676F" w:rsidP="00BA676F">
            <w:pPr>
              <w:pStyle w:val="TAL"/>
              <w:rPr>
                <w:lang w:val="en-US"/>
              </w:rPr>
            </w:pPr>
            <w:r>
              <w:rPr>
                <w:lang w:val="en-US"/>
              </w:rPr>
              <w:t>It carries the DN Prefix information or no information. See Annex C of TS 32.300 [13] for one usage of this attribute.</w:t>
            </w:r>
          </w:p>
          <w:p w14:paraId="117717B2" w14:textId="77777777" w:rsidR="00BA676F" w:rsidRDefault="00BA676F" w:rsidP="00BA676F">
            <w:pPr>
              <w:pStyle w:val="TAL"/>
              <w:rPr>
                <w:lang w:val="en-US"/>
              </w:rPr>
            </w:pPr>
          </w:p>
          <w:p w14:paraId="20D4CA0E" w14:textId="77777777" w:rsidR="00BA676F" w:rsidRDefault="00BA676F" w:rsidP="00BA676F">
            <w:pPr>
              <w:rPr>
                <w:rFonts w:ascii="Arial" w:hAnsi="Arial" w:cs="Arial"/>
                <w:sz w:val="18"/>
                <w:szCs w:val="18"/>
              </w:rPr>
            </w:pPr>
            <w:r>
              <w:rPr>
                <w:rFonts w:ascii="Arial" w:hAnsi="Arial" w:cs="Arial"/>
                <w:sz w:val="18"/>
                <w:szCs w:val="18"/>
              </w:rPr>
              <w:t>allowedValues: N/A</w:t>
            </w:r>
          </w:p>
          <w:p w14:paraId="341A0B40" w14:textId="77777777" w:rsidR="00BA676F" w:rsidRPr="00C52C8C" w:rsidRDefault="00BA676F" w:rsidP="00BA676F">
            <w:pPr>
              <w:rPr>
                <w:rFonts w:ascii="Arial" w:hAnsi="Arial" w:cs="Arial"/>
                <w:sz w:val="18"/>
                <w:szCs w:val="18"/>
              </w:rPr>
            </w:pPr>
          </w:p>
        </w:tc>
        <w:tc>
          <w:tcPr>
            <w:tcW w:w="1984" w:type="dxa"/>
          </w:tcPr>
          <w:p w14:paraId="1E582C04" w14:textId="77777777" w:rsidR="00BA676F" w:rsidRPr="002F3546" w:rsidRDefault="00BA676F" w:rsidP="00BA676F">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79D6062" w14:textId="77777777" w:rsidR="00BA676F" w:rsidRPr="002F3546" w:rsidRDefault="00BA676F" w:rsidP="00BA676F">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B875BA8" w14:textId="77777777" w:rsidR="00BA676F" w:rsidRPr="002F3546" w:rsidRDefault="00BA676F" w:rsidP="00BA676F">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2D3FD86" w14:textId="3D3AB73E" w:rsidR="00BA676F" w:rsidRPr="002F3546" w:rsidRDefault="00BA676F" w:rsidP="00BA676F">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19B1A7B8" w14:textId="77777777" w:rsidR="00BA676F" w:rsidRPr="002F3546" w:rsidRDefault="00BA676F" w:rsidP="00BA676F">
            <w:pPr>
              <w:keepNext/>
              <w:keepLines/>
              <w:spacing w:after="0"/>
              <w:rPr>
                <w:rFonts w:ascii="Arial" w:hAnsi="Arial" w:cs="Arial"/>
                <w:sz w:val="18"/>
                <w:szCs w:val="18"/>
              </w:rPr>
            </w:pPr>
            <w:r w:rsidRPr="002F3546">
              <w:rPr>
                <w:rFonts w:ascii="Arial" w:hAnsi="Arial" w:cs="Arial"/>
                <w:sz w:val="18"/>
                <w:szCs w:val="18"/>
              </w:rPr>
              <w:t>defaultValue: None</w:t>
            </w:r>
          </w:p>
          <w:p w14:paraId="662E6D8A" w14:textId="4F7BED80" w:rsidR="00BA676F" w:rsidRPr="00FE3560" w:rsidRDefault="00BA676F" w:rsidP="00BA676F">
            <w:pPr>
              <w:keepNext/>
              <w:keepLines/>
              <w:spacing w:after="0"/>
              <w:rPr>
                <w:rFonts w:ascii="Arial" w:hAnsi="Arial" w:cs="Arial"/>
                <w:sz w:val="18"/>
                <w:szCs w:val="18"/>
              </w:rPr>
            </w:pPr>
            <w:r w:rsidRPr="002F3546">
              <w:rPr>
                <w:rFonts w:ascii="Arial" w:hAnsi="Arial" w:cs="Arial"/>
                <w:sz w:val="18"/>
                <w:szCs w:val="18"/>
              </w:rPr>
              <w:t>isNullable: False</w:t>
            </w:r>
          </w:p>
        </w:tc>
      </w:tr>
      <w:tr w:rsidR="00D016EE" w:rsidRPr="00B26339" w14:paraId="25BD48E6" w14:textId="77777777" w:rsidTr="00EB2759">
        <w:trPr>
          <w:cantSplit/>
          <w:jc w:val="center"/>
        </w:trPr>
        <w:tc>
          <w:tcPr>
            <w:tcW w:w="2547" w:type="dxa"/>
          </w:tcPr>
          <w:p w14:paraId="1DDFF4A7" w14:textId="75333695" w:rsidR="00D016EE" w:rsidRPr="00BE14BD" w:rsidRDefault="00D016EE" w:rsidP="00D016EE">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48C1DA81" w14:textId="77777777" w:rsidR="00D016EE" w:rsidRDefault="00D016EE" w:rsidP="00D016EE">
            <w:pPr>
              <w:pStyle w:val="TAL"/>
              <w:rPr>
                <w:rFonts w:cs="Arial"/>
                <w:iCs/>
                <w:szCs w:val="18"/>
              </w:rPr>
            </w:pPr>
            <w:r>
              <w:rPr>
                <w:rFonts w:cs="Arial"/>
                <w:iCs/>
                <w:szCs w:val="18"/>
              </w:rPr>
              <w:t>It defines which NPNs that can be served by the NR cell, and which CAG IDs or NIDs can be supported by the NR cell for corresponding PNI-NPN or SNPN.</w:t>
            </w:r>
          </w:p>
          <w:p w14:paraId="33B96663" w14:textId="77777777" w:rsidR="00D016EE" w:rsidRDefault="00D016EE" w:rsidP="00D016EE">
            <w:pPr>
              <w:pStyle w:val="TAL"/>
              <w:rPr>
                <w:lang w:val="en-US"/>
              </w:rPr>
            </w:pPr>
          </w:p>
        </w:tc>
        <w:tc>
          <w:tcPr>
            <w:tcW w:w="1984" w:type="dxa"/>
          </w:tcPr>
          <w:p w14:paraId="4FE861C0" w14:textId="77777777" w:rsidR="00D016EE" w:rsidRPr="00C54E52" w:rsidRDefault="00D016EE" w:rsidP="00D016EE">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0FAE941" w14:textId="77777777" w:rsidR="00D016EE" w:rsidRPr="00C54E52" w:rsidRDefault="00D016EE" w:rsidP="00D016EE">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D016EE" w:rsidRPr="00D016EE" w:rsidRDefault="00D016EE" w:rsidP="00D016EE">
            <w:pPr>
              <w:pStyle w:val="TAL"/>
              <w:rPr>
                <w:szCs w:val="18"/>
              </w:rPr>
            </w:pPr>
            <w:r w:rsidRPr="00D016EE">
              <w:rPr>
                <w:szCs w:val="18"/>
              </w:rPr>
              <w:t>isOrdered: False</w:t>
            </w:r>
          </w:p>
          <w:p w14:paraId="43CC21F4" w14:textId="77777777" w:rsidR="00D016EE" w:rsidRPr="00D016EE" w:rsidRDefault="00D016EE" w:rsidP="00D016EE">
            <w:pPr>
              <w:pStyle w:val="TAL"/>
              <w:rPr>
                <w:szCs w:val="18"/>
              </w:rPr>
            </w:pPr>
            <w:r w:rsidRPr="00D016EE">
              <w:rPr>
                <w:szCs w:val="18"/>
              </w:rPr>
              <w:t xml:space="preserve">isUnique: </w:t>
            </w:r>
            <w:r w:rsidRPr="00C54E52">
              <w:rPr>
                <w:szCs w:val="18"/>
              </w:rPr>
              <w:t>True</w:t>
            </w:r>
          </w:p>
          <w:p w14:paraId="093F74D2" w14:textId="77777777" w:rsidR="00D016EE" w:rsidRPr="00C54E52" w:rsidRDefault="00D016EE" w:rsidP="00D016EE">
            <w:pPr>
              <w:keepNext/>
              <w:keepLines/>
              <w:spacing w:after="0"/>
              <w:rPr>
                <w:rFonts w:ascii="Arial" w:hAnsi="Arial"/>
                <w:sz w:val="18"/>
                <w:szCs w:val="18"/>
              </w:rPr>
            </w:pPr>
            <w:r w:rsidRPr="00C54E52">
              <w:rPr>
                <w:rFonts w:ascii="Arial" w:hAnsi="Arial"/>
                <w:sz w:val="18"/>
                <w:szCs w:val="18"/>
              </w:rPr>
              <w:t>defaultValue: None</w:t>
            </w:r>
          </w:p>
          <w:p w14:paraId="6A99B4E3" w14:textId="62715455" w:rsidR="00D016EE" w:rsidRPr="00D016EE" w:rsidRDefault="00D016EE" w:rsidP="00D016EE">
            <w:pPr>
              <w:keepNext/>
              <w:keepLines/>
              <w:spacing w:after="0"/>
              <w:rPr>
                <w:rFonts w:ascii="Arial" w:hAnsi="Arial"/>
                <w:sz w:val="18"/>
                <w:szCs w:val="18"/>
              </w:rPr>
            </w:pPr>
            <w:r w:rsidRPr="00D016EE">
              <w:rPr>
                <w:rFonts w:ascii="Arial" w:hAnsi="Arial"/>
                <w:sz w:val="18"/>
                <w:szCs w:val="18"/>
              </w:rPr>
              <w:t>isNullable: False</w:t>
            </w:r>
          </w:p>
        </w:tc>
      </w:tr>
      <w:tr w:rsidR="00D016EE" w:rsidRPr="00B26339" w14:paraId="0531E931" w14:textId="77777777" w:rsidTr="00EB2759">
        <w:trPr>
          <w:cantSplit/>
          <w:jc w:val="center"/>
        </w:trPr>
        <w:tc>
          <w:tcPr>
            <w:tcW w:w="2547" w:type="dxa"/>
          </w:tcPr>
          <w:p w14:paraId="0720CD76" w14:textId="30BD3BFD" w:rsidR="00D016EE" w:rsidRPr="00BE14BD" w:rsidRDefault="00D016EE" w:rsidP="00D016EE">
            <w:pPr>
              <w:pStyle w:val="TAL"/>
              <w:rPr>
                <w:rFonts w:cs="Arial"/>
              </w:rPr>
            </w:pPr>
            <w:r>
              <w:rPr>
                <w:rFonts w:ascii="Courier New" w:hAnsi="Courier New" w:cs="Courier New"/>
                <w:color w:val="000000"/>
                <w:szCs w:val="18"/>
                <w:lang w:eastAsia="zh-CN"/>
              </w:rPr>
              <w:t>cAGIdList</w:t>
            </w:r>
          </w:p>
        </w:tc>
        <w:tc>
          <w:tcPr>
            <w:tcW w:w="5245" w:type="dxa"/>
          </w:tcPr>
          <w:p w14:paraId="66B31D18" w14:textId="77777777" w:rsidR="00D016EE" w:rsidRDefault="00D016EE" w:rsidP="00D016EE">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007006CD" w14:textId="77777777" w:rsidR="00D016EE" w:rsidRDefault="00D016EE" w:rsidP="00D016EE">
            <w:pPr>
              <w:pStyle w:val="TAL"/>
              <w:rPr>
                <w:lang w:eastAsia="zh-CN"/>
              </w:rPr>
            </w:pPr>
            <w:r>
              <w:rPr>
                <w:lang w:eastAsia="zh-CN"/>
              </w:rPr>
              <w:t>CAG ID is used to combine with PLMN ID to identify a PNI-NPN.</w:t>
            </w:r>
          </w:p>
          <w:p w14:paraId="64C19B38" w14:textId="77777777" w:rsidR="00D016EE" w:rsidRDefault="00D016EE" w:rsidP="00D016EE">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1076DB32" w14:textId="77777777" w:rsidR="00D016EE" w:rsidRDefault="00D016EE" w:rsidP="00D016EE">
            <w:pPr>
              <w:pStyle w:val="TAL"/>
              <w:rPr>
                <w:lang w:val="en-US"/>
              </w:rPr>
            </w:pPr>
          </w:p>
        </w:tc>
        <w:tc>
          <w:tcPr>
            <w:tcW w:w="1984" w:type="dxa"/>
          </w:tcPr>
          <w:p w14:paraId="726CAEC0" w14:textId="77777777" w:rsidR="00D016EE" w:rsidRPr="00D016EE" w:rsidRDefault="00D016EE" w:rsidP="00D016EE">
            <w:pPr>
              <w:pStyle w:val="TAL"/>
              <w:rPr>
                <w:szCs w:val="18"/>
              </w:rPr>
            </w:pPr>
            <w:r w:rsidRPr="00D016EE">
              <w:rPr>
                <w:szCs w:val="18"/>
              </w:rPr>
              <w:t>type: String</w:t>
            </w:r>
          </w:p>
          <w:p w14:paraId="4E78E746" w14:textId="77777777" w:rsidR="00D016EE" w:rsidRPr="00D016EE" w:rsidRDefault="00D016EE" w:rsidP="00D016EE">
            <w:pPr>
              <w:pStyle w:val="TAL"/>
              <w:rPr>
                <w:szCs w:val="18"/>
              </w:rPr>
            </w:pPr>
            <w:r w:rsidRPr="00D016EE">
              <w:rPr>
                <w:szCs w:val="18"/>
              </w:rPr>
              <w:t>multiplicity: 0..256</w:t>
            </w:r>
          </w:p>
          <w:p w14:paraId="0F4D3516" w14:textId="77777777" w:rsidR="00D016EE" w:rsidRPr="00C54E52" w:rsidRDefault="00D016EE" w:rsidP="00D016EE">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1FFA3980" w14:textId="77777777" w:rsidR="00D016EE" w:rsidRPr="00C54E52" w:rsidRDefault="00D016EE" w:rsidP="00D016EE">
            <w:pPr>
              <w:keepNext/>
              <w:keepLines/>
              <w:spacing w:after="0"/>
              <w:rPr>
                <w:rFonts w:ascii="Arial" w:hAnsi="Arial"/>
                <w:sz w:val="18"/>
                <w:szCs w:val="18"/>
              </w:rPr>
            </w:pPr>
            <w:r w:rsidRPr="00C54E52">
              <w:rPr>
                <w:rFonts w:ascii="Arial" w:hAnsi="Arial"/>
                <w:sz w:val="18"/>
                <w:szCs w:val="18"/>
              </w:rPr>
              <w:t>isUnique: True</w:t>
            </w:r>
          </w:p>
          <w:p w14:paraId="5D7CB94B" w14:textId="77777777" w:rsidR="00D016EE" w:rsidRPr="00D016EE" w:rsidRDefault="00D016EE" w:rsidP="00D016EE">
            <w:pPr>
              <w:pStyle w:val="TAL"/>
              <w:rPr>
                <w:szCs w:val="18"/>
              </w:rPr>
            </w:pPr>
            <w:r w:rsidRPr="00D016EE">
              <w:rPr>
                <w:szCs w:val="18"/>
              </w:rPr>
              <w:t>defaultValue: None</w:t>
            </w:r>
          </w:p>
          <w:p w14:paraId="3AC3D0E6" w14:textId="14DD4B44" w:rsidR="00D016EE" w:rsidRPr="00D016EE" w:rsidRDefault="00D016EE" w:rsidP="00D016EE">
            <w:pPr>
              <w:keepNext/>
              <w:keepLines/>
              <w:spacing w:after="0"/>
              <w:rPr>
                <w:rFonts w:ascii="Arial" w:hAnsi="Arial"/>
                <w:sz w:val="18"/>
                <w:szCs w:val="18"/>
              </w:rPr>
            </w:pPr>
            <w:r w:rsidRPr="00D016EE">
              <w:rPr>
                <w:rFonts w:ascii="Arial" w:hAnsi="Arial"/>
                <w:sz w:val="18"/>
                <w:szCs w:val="18"/>
              </w:rPr>
              <w:t>isNullable: False</w:t>
            </w:r>
          </w:p>
        </w:tc>
      </w:tr>
      <w:tr w:rsidR="00D016EE" w:rsidRPr="00B26339" w14:paraId="78347387" w14:textId="77777777" w:rsidTr="00EB2759">
        <w:trPr>
          <w:cantSplit/>
          <w:jc w:val="center"/>
        </w:trPr>
        <w:tc>
          <w:tcPr>
            <w:tcW w:w="2547" w:type="dxa"/>
          </w:tcPr>
          <w:p w14:paraId="66CBA3E9" w14:textId="089D1B17" w:rsidR="00D016EE" w:rsidRPr="00BE14BD" w:rsidRDefault="00D016EE" w:rsidP="00D016EE">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D016EE" w:rsidRDefault="00D016EE" w:rsidP="00D016EE">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D016EE" w:rsidRDefault="00D016EE" w:rsidP="00D016EE">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D016EE" w:rsidRDefault="00D016EE" w:rsidP="00D016EE">
            <w:pPr>
              <w:pStyle w:val="TAL"/>
              <w:rPr>
                <w:lang w:val="en-US"/>
              </w:rPr>
            </w:pPr>
          </w:p>
        </w:tc>
        <w:tc>
          <w:tcPr>
            <w:tcW w:w="1984" w:type="dxa"/>
          </w:tcPr>
          <w:p w14:paraId="0773059B" w14:textId="77777777" w:rsidR="00D016EE" w:rsidRPr="00D016EE" w:rsidRDefault="00D016EE" w:rsidP="00D016EE">
            <w:pPr>
              <w:pStyle w:val="TAL"/>
              <w:rPr>
                <w:szCs w:val="18"/>
              </w:rPr>
            </w:pPr>
            <w:r w:rsidRPr="00D016EE">
              <w:rPr>
                <w:szCs w:val="18"/>
              </w:rPr>
              <w:t>type: String</w:t>
            </w:r>
          </w:p>
          <w:p w14:paraId="62AAAD66" w14:textId="77777777" w:rsidR="00D016EE" w:rsidRPr="00D016EE" w:rsidRDefault="00D016EE" w:rsidP="00D016EE">
            <w:pPr>
              <w:pStyle w:val="TAL"/>
              <w:rPr>
                <w:szCs w:val="18"/>
              </w:rPr>
            </w:pPr>
            <w:r w:rsidRPr="00D016EE">
              <w:rPr>
                <w:szCs w:val="18"/>
              </w:rPr>
              <w:t>multiplicity: 0..16</w:t>
            </w:r>
          </w:p>
          <w:p w14:paraId="48CB14B2" w14:textId="77777777" w:rsidR="00D016EE" w:rsidRPr="00C54E52" w:rsidRDefault="00D016EE" w:rsidP="00D016EE">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31E5C70F" w14:textId="77777777" w:rsidR="00D016EE" w:rsidRPr="00C54E52" w:rsidRDefault="00D016EE" w:rsidP="00D016EE">
            <w:pPr>
              <w:keepNext/>
              <w:keepLines/>
              <w:spacing w:after="0"/>
              <w:rPr>
                <w:rFonts w:ascii="Arial" w:hAnsi="Arial"/>
                <w:sz w:val="18"/>
                <w:szCs w:val="18"/>
              </w:rPr>
            </w:pPr>
            <w:r w:rsidRPr="00C54E52">
              <w:rPr>
                <w:rFonts w:ascii="Arial" w:hAnsi="Arial"/>
                <w:sz w:val="18"/>
                <w:szCs w:val="18"/>
              </w:rPr>
              <w:t>isUnique: True</w:t>
            </w:r>
          </w:p>
          <w:p w14:paraId="57124E7C" w14:textId="77777777" w:rsidR="00D016EE" w:rsidRPr="00D016EE" w:rsidRDefault="00D016EE" w:rsidP="00D016EE">
            <w:pPr>
              <w:pStyle w:val="TAL"/>
              <w:rPr>
                <w:szCs w:val="18"/>
              </w:rPr>
            </w:pPr>
            <w:r w:rsidRPr="00D016EE">
              <w:rPr>
                <w:szCs w:val="18"/>
              </w:rPr>
              <w:t>defaultValue: None</w:t>
            </w:r>
          </w:p>
          <w:p w14:paraId="417D1FA9" w14:textId="7459C230" w:rsidR="00D016EE" w:rsidRPr="00D016EE" w:rsidRDefault="00D016EE" w:rsidP="00D016EE">
            <w:pPr>
              <w:keepNext/>
              <w:keepLines/>
              <w:spacing w:after="0"/>
              <w:rPr>
                <w:rFonts w:ascii="Arial" w:hAnsi="Arial"/>
                <w:sz w:val="18"/>
                <w:szCs w:val="18"/>
              </w:rPr>
            </w:pPr>
            <w:r w:rsidRPr="00D016EE">
              <w:rPr>
                <w:rFonts w:ascii="Arial" w:hAnsi="Arial"/>
                <w:sz w:val="18"/>
                <w:szCs w:val="18"/>
              </w:rPr>
              <w:t>isNullable: False</w:t>
            </w:r>
          </w:p>
        </w:tc>
      </w:tr>
      <w:tr w:rsidR="00D016EE" w:rsidRPr="00B26339" w14:paraId="6AA997EC" w14:textId="77777777" w:rsidTr="00EB2759">
        <w:trPr>
          <w:cantSplit/>
          <w:jc w:val="center"/>
        </w:trPr>
        <w:tc>
          <w:tcPr>
            <w:tcW w:w="2547" w:type="dxa"/>
          </w:tcPr>
          <w:p w14:paraId="15596E69" w14:textId="327B8ECB" w:rsidR="00D016EE" w:rsidRPr="00BE14BD" w:rsidRDefault="00D016EE" w:rsidP="00D016EE">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D016EE" w:rsidRDefault="00D016EE" w:rsidP="00D016EE">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D016EE" w:rsidRDefault="00D016EE" w:rsidP="00D016EE">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7FA3EB84" w14:textId="77777777" w:rsidR="00D016EE" w:rsidRDefault="00D016EE" w:rsidP="00D016EE">
            <w:pPr>
              <w:keepNext/>
              <w:keepLines/>
              <w:spacing w:after="0"/>
              <w:rPr>
                <w:rFonts w:ascii="Arial" w:hAnsi="Arial"/>
                <w:sz w:val="18"/>
                <w:szCs w:val="18"/>
              </w:rPr>
            </w:pPr>
            <w:r>
              <w:rPr>
                <w:rFonts w:ascii="Arial" w:hAnsi="Arial"/>
                <w:sz w:val="18"/>
                <w:szCs w:val="18"/>
              </w:rPr>
              <w:t>type: NpnId</w:t>
            </w:r>
          </w:p>
          <w:p w14:paraId="4E8F26EE" w14:textId="77777777" w:rsidR="00D016EE" w:rsidRDefault="00D016EE" w:rsidP="00D016EE">
            <w:pPr>
              <w:keepNext/>
              <w:keepLines/>
              <w:spacing w:after="0"/>
              <w:rPr>
                <w:rFonts w:ascii="Arial" w:hAnsi="Arial"/>
                <w:sz w:val="18"/>
                <w:szCs w:val="18"/>
              </w:rPr>
            </w:pPr>
            <w:r>
              <w:rPr>
                <w:rFonts w:ascii="Arial" w:hAnsi="Arial"/>
                <w:sz w:val="18"/>
                <w:szCs w:val="18"/>
              </w:rPr>
              <w:t>multiplicity: 0..1</w:t>
            </w:r>
          </w:p>
          <w:p w14:paraId="64D55B97" w14:textId="77777777" w:rsidR="00D016EE" w:rsidRPr="00D016EE" w:rsidRDefault="00D016EE" w:rsidP="00D016EE">
            <w:pPr>
              <w:pStyle w:val="TAL"/>
              <w:rPr>
                <w:szCs w:val="18"/>
              </w:rPr>
            </w:pPr>
            <w:r w:rsidRPr="00D016EE">
              <w:rPr>
                <w:szCs w:val="18"/>
              </w:rPr>
              <w:t>isOrdered: N/A</w:t>
            </w:r>
          </w:p>
          <w:p w14:paraId="6827959B" w14:textId="77777777" w:rsidR="00D016EE" w:rsidRPr="00D016EE" w:rsidRDefault="00D016EE" w:rsidP="00D016EE">
            <w:pPr>
              <w:pStyle w:val="TAL"/>
              <w:rPr>
                <w:szCs w:val="18"/>
              </w:rPr>
            </w:pPr>
            <w:r w:rsidRPr="00D016EE">
              <w:rPr>
                <w:szCs w:val="18"/>
              </w:rPr>
              <w:t>isUnique: N/A</w:t>
            </w:r>
          </w:p>
          <w:p w14:paraId="51A34EC6" w14:textId="77777777" w:rsidR="00D016EE" w:rsidRDefault="00D016EE" w:rsidP="00D016EE">
            <w:pPr>
              <w:keepNext/>
              <w:keepLines/>
              <w:spacing w:after="0"/>
              <w:rPr>
                <w:rFonts w:ascii="Arial" w:hAnsi="Arial"/>
                <w:sz w:val="18"/>
                <w:szCs w:val="18"/>
              </w:rPr>
            </w:pPr>
            <w:r>
              <w:rPr>
                <w:rFonts w:ascii="Arial" w:hAnsi="Arial"/>
                <w:sz w:val="18"/>
                <w:szCs w:val="18"/>
              </w:rPr>
              <w:t>defaultValue: None</w:t>
            </w:r>
          </w:p>
          <w:p w14:paraId="0A689F07" w14:textId="0111D840" w:rsidR="00D016EE" w:rsidRPr="00D016EE" w:rsidRDefault="00D016EE" w:rsidP="00D016EE">
            <w:pPr>
              <w:keepNext/>
              <w:keepLines/>
              <w:spacing w:after="0"/>
              <w:rPr>
                <w:rFonts w:ascii="Arial" w:hAnsi="Arial"/>
                <w:sz w:val="18"/>
                <w:szCs w:val="18"/>
              </w:rPr>
            </w:pPr>
            <w:r w:rsidRPr="00D016EE">
              <w:rPr>
                <w:rFonts w:ascii="Arial" w:hAnsi="Arial"/>
                <w:sz w:val="18"/>
                <w:szCs w:val="18"/>
              </w:rPr>
              <w:t>isNullable: False</w:t>
            </w:r>
          </w:p>
        </w:tc>
      </w:tr>
      <w:tr w:rsidR="00BA676F" w:rsidRPr="00B26339" w14:paraId="2997AB1C" w14:textId="77777777" w:rsidTr="00EB2759">
        <w:trPr>
          <w:cantSplit/>
          <w:jc w:val="center"/>
        </w:trPr>
        <w:tc>
          <w:tcPr>
            <w:tcW w:w="9776" w:type="dxa"/>
            <w:gridSpan w:val="3"/>
          </w:tcPr>
          <w:p w14:paraId="5BEDB98A" w14:textId="77777777" w:rsidR="00BA676F" w:rsidRPr="0061649B" w:rsidRDefault="00BA676F" w:rsidP="00BA676F">
            <w:pPr>
              <w:pStyle w:val="NO"/>
              <w:shd w:val="clear" w:color="auto" w:fill="FFFFFF"/>
              <w:ind w:left="851"/>
              <w:rPr>
                <w:rFonts w:ascii="Arial" w:hAnsi="Arial" w:cs="Arial"/>
                <w:sz w:val="18"/>
                <w:szCs w:val="18"/>
              </w:rPr>
            </w:pPr>
            <w:r w:rsidRPr="0061649B">
              <w:rPr>
                <w:rFonts w:ascii="Arial" w:hAnsi="Arial" w:cs="Arial"/>
                <w:sz w:val="18"/>
                <w:szCs w:val="18"/>
              </w:rPr>
              <w:lastRenderedPageBreak/>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BA676F" w:rsidRPr="0061649B" w:rsidRDefault="00BA676F" w:rsidP="00BA676F">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BA676F" w:rsidRPr="0061649B" w:rsidRDefault="00BA676F" w:rsidP="00BA676F">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A517225" w14:textId="77777777" w:rsidR="00BA676F" w:rsidRPr="0061649B" w:rsidRDefault="00BA676F" w:rsidP="00BA676F">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BA676F" w:rsidRPr="0061649B" w:rsidRDefault="00BA676F" w:rsidP="00BA676F">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BA676F" w:rsidRDefault="00BA676F" w:rsidP="00BA676F">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A676F" w:rsidRPr="0061649B" w:rsidRDefault="00BA676F" w:rsidP="00BA676F">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F61CBD" w14:paraId="00019439" w14:textId="77777777" w:rsidTr="00F3784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5740C1C" w14:textId="5BBADF5C" w:rsidR="00F61CBD" w:rsidRDefault="00F61CBD" w:rsidP="00F3784C">
            <w:pPr>
              <w:jc w:val="center"/>
              <w:rPr>
                <w:rFonts w:ascii="Arial" w:hAnsi="Arial" w:cs="Arial"/>
                <w:b/>
                <w:bCs/>
                <w:sz w:val="28"/>
                <w:szCs w:val="28"/>
              </w:rPr>
            </w:pPr>
            <w:bookmarkStart w:id="770" w:name="_Toc20150486"/>
            <w:bookmarkStart w:id="771" w:name="_Toc27479749"/>
            <w:bookmarkStart w:id="772" w:name="_Toc36025284"/>
            <w:bookmarkStart w:id="773" w:name="_Toc44516391"/>
            <w:bookmarkStart w:id="774" w:name="_Toc45272706"/>
            <w:bookmarkStart w:id="775" w:name="_Toc51754704"/>
            <w:bookmarkStart w:id="776" w:name="_Toc153371605"/>
            <w:r>
              <w:rPr>
                <w:rFonts w:ascii="Arial" w:hAnsi="Arial" w:cs="Arial"/>
                <w:b/>
                <w:bCs/>
                <w:sz w:val="28"/>
                <w:szCs w:val="28"/>
                <w:lang w:eastAsia="zh-CN"/>
              </w:rPr>
              <w:t>End of</w:t>
            </w:r>
            <w:r>
              <w:rPr>
                <w:rFonts w:ascii="Arial" w:hAnsi="Arial" w:cs="Arial"/>
                <w:b/>
                <w:bCs/>
                <w:sz w:val="28"/>
                <w:szCs w:val="28"/>
                <w:lang w:eastAsia="zh-CN"/>
              </w:rPr>
              <w:t xml:space="preserve"> modification</w:t>
            </w:r>
            <w:r>
              <w:rPr>
                <w:rFonts w:ascii="Arial" w:hAnsi="Arial" w:cs="Arial"/>
                <w:b/>
                <w:bCs/>
                <w:sz w:val="28"/>
                <w:szCs w:val="28"/>
                <w:lang w:eastAsia="zh-CN"/>
              </w:rPr>
              <w:t>s</w:t>
            </w:r>
          </w:p>
        </w:tc>
      </w:tr>
      <w:bookmarkEnd w:id="0"/>
      <w:bookmarkEnd w:id="770"/>
      <w:bookmarkEnd w:id="771"/>
      <w:bookmarkEnd w:id="772"/>
      <w:bookmarkEnd w:id="773"/>
      <w:bookmarkEnd w:id="774"/>
      <w:bookmarkEnd w:id="775"/>
      <w:bookmarkEnd w:id="776"/>
    </w:tbl>
    <w:p w14:paraId="57A00089" w14:textId="77777777" w:rsidR="00F61CBD" w:rsidRDefault="00F61CBD" w:rsidP="00F61CBD">
      <w:pPr>
        <w:rPr>
          <w:lang w:eastAsia="zh-CN"/>
        </w:rPr>
      </w:pPr>
    </w:p>
    <w:sectPr w:rsidR="00F61CBD">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CB30D1" w14:textId="77777777" w:rsidR="00D028B1" w:rsidRDefault="00D028B1">
      <w:r>
        <w:separator/>
      </w:r>
    </w:p>
  </w:endnote>
  <w:endnote w:type="continuationSeparator" w:id="0">
    <w:p w14:paraId="357EBE1F" w14:textId="77777777" w:rsidR="00D028B1" w:rsidRDefault="00D028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altName w:val="Helvetica Neue"/>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88A977" w14:textId="77777777" w:rsidR="00D028B1" w:rsidRDefault="00D028B1">
      <w:r>
        <w:separator/>
      </w:r>
    </w:p>
  </w:footnote>
  <w:footnote w:type="continuationSeparator" w:id="0">
    <w:p w14:paraId="04F5890C" w14:textId="77777777" w:rsidR="00D028B1" w:rsidRDefault="00D028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967C0" w14:textId="77777777" w:rsidR="00016FAC" w:rsidRDefault="00016FA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33483772"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016FAC">
      <w:rPr>
        <w:b w:val="0"/>
        <w:bCs/>
        <w:noProof/>
        <w:lang w:val="en-US"/>
      </w:rPr>
      <w:t>Error! No text of specified style in document.</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70316FF0" w:rsidR="007E6328" w:rsidRDefault="007E6328">
    <w:pPr>
      <w:pStyle w:val="Header"/>
      <w:framePr w:wrap="auto" w:vAnchor="text" w:hAnchor="margin" w:y="1"/>
      <w:widowControl/>
    </w:pPr>
    <w:r>
      <w:fldChar w:fldCharType="begin"/>
    </w:r>
    <w:r>
      <w:instrText xml:space="preserve"> STYLEREF ZGSM </w:instrText>
    </w:r>
    <w:r>
      <w:fldChar w:fldCharType="separate"/>
    </w:r>
    <w:r w:rsidR="00016FAC">
      <w:rPr>
        <w:b w:val="0"/>
        <w:bCs/>
        <w:noProof/>
        <w:lang w:val="en-US"/>
      </w:rPr>
      <w:t>Error! No text of specified style in document.</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4BA54CC"/>
    <w:multiLevelType w:val="hybridMultilevel"/>
    <w:tmpl w:val="0CA21274"/>
    <w:lvl w:ilvl="0" w:tplc="533E097A">
      <w:start w:val="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2"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3"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2"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7"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9"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2"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3"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4"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1"/>
  </w:num>
  <w:num w:numId="6" w16cid:durableId="658533039">
    <w:abstractNumId w:val="31"/>
  </w:num>
  <w:num w:numId="7" w16cid:durableId="373307393">
    <w:abstractNumId w:val="36"/>
  </w:num>
  <w:num w:numId="8" w16cid:durableId="601957338">
    <w:abstractNumId w:val="33"/>
  </w:num>
  <w:num w:numId="9" w16cid:durableId="886647370">
    <w:abstractNumId w:val="19"/>
  </w:num>
  <w:num w:numId="10" w16cid:durableId="1375928825">
    <w:abstractNumId w:val="32"/>
  </w:num>
  <w:num w:numId="11" w16cid:durableId="437722946">
    <w:abstractNumId w:val="5"/>
  </w:num>
  <w:num w:numId="12" w16cid:durableId="1286503785">
    <w:abstractNumId w:val="14"/>
  </w:num>
  <w:num w:numId="13" w16cid:durableId="124080551">
    <w:abstractNumId w:val="35"/>
  </w:num>
  <w:num w:numId="14" w16cid:durableId="473717356">
    <w:abstractNumId w:val="9"/>
  </w:num>
  <w:num w:numId="15" w16cid:durableId="1176263617">
    <w:abstractNumId w:val="16"/>
  </w:num>
  <w:num w:numId="16" w16cid:durableId="2075203487">
    <w:abstractNumId w:val="25"/>
  </w:num>
  <w:num w:numId="17" w16cid:durableId="904873024">
    <w:abstractNumId w:val="30"/>
  </w:num>
  <w:num w:numId="18" w16cid:durableId="799691693">
    <w:abstractNumId w:val="15"/>
  </w:num>
  <w:num w:numId="19" w16cid:durableId="1183087911">
    <w:abstractNumId w:val="23"/>
  </w:num>
  <w:num w:numId="20" w16cid:durableId="1829832455">
    <w:abstractNumId w:val="27"/>
  </w:num>
  <w:num w:numId="21" w16cid:durableId="279922209">
    <w:abstractNumId w:val="13"/>
  </w:num>
  <w:num w:numId="22" w16cid:durableId="916747198">
    <w:abstractNumId w:val="24"/>
  </w:num>
  <w:num w:numId="23" w16cid:durableId="639916636">
    <w:abstractNumId w:val="11"/>
  </w:num>
  <w:num w:numId="24" w16cid:durableId="337538024">
    <w:abstractNumId w:val="17"/>
  </w:num>
  <w:num w:numId="25" w16cid:durableId="831606768">
    <w:abstractNumId w:val="22"/>
  </w:num>
  <w:num w:numId="26" w16cid:durableId="1466004583">
    <w:abstractNumId w:val="18"/>
  </w:num>
  <w:num w:numId="27" w16cid:durableId="362942612">
    <w:abstractNumId w:val="7"/>
  </w:num>
  <w:num w:numId="28" w16cid:durableId="1643659374">
    <w:abstractNumId w:val="34"/>
  </w:num>
  <w:num w:numId="29" w16cid:durableId="746810241">
    <w:abstractNumId w:val="12"/>
  </w:num>
  <w:num w:numId="30" w16cid:durableId="494997931">
    <w:abstractNumId w:val="4"/>
  </w:num>
  <w:num w:numId="31" w16cid:durableId="1198082284">
    <w:abstractNumId w:val="29"/>
  </w:num>
  <w:num w:numId="32" w16cid:durableId="33238271">
    <w:abstractNumId w:val="26"/>
  </w:num>
  <w:num w:numId="33" w16cid:durableId="1766994060">
    <w:abstractNumId w:val="28"/>
  </w:num>
  <w:num w:numId="34" w16cid:durableId="1139347546">
    <w:abstractNumId w:val="2"/>
  </w:num>
  <w:num w:numId="35" w16cid:durableId="259485619">
    <w:abstractNumId w:val="1"/>
  </w:num>
  <w:num w:numId="36" w16cid:durableId="506672771">
    <w:abstractNumId w:val="0"/>
  </w:num>
  <w:num w:numId="37" w16cid:durableId="1183279635">
    <w:abstractNumId w:val="20"/>
  </w:num>
  <w:num w:numId="38" w16cid:durableId="131287509">
    <w:abstractNumId w:val="10"/>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lengyelb-2">
    <w15:presenceInfo w15:providerId="None" w15:userId="lengyel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sNaAAgVN3MsAAAA"/>
  </w:docVars>
  <w:rsids>
    <w:rsidRoot w:val="00757840"/>
    <w:rsid w:val="00004A92"/>
    <w:rsid w:val="0000533E"/>
    <w:rsid w:val="000142DB"/>
    <w:rsid w:val="00016FAC"/>
    <w:rsid w:val="00026E4D"/>
    <w:rsid w:val="0003457A"/>
    <w:rsid w:val="0003663B"/>
    <w:rsid w:val="00041180"/>
    <w:rsid w:val="000414FD"/>
    <w:rsid w:val="00044454"/>
    <w:rsid w:val="000465D5"/>
    <w:rsid w:val="00047456"/>
    <w:rsid w:val="00047E5F"/>
    <w:rsid w:val="00051BE0"/>
    <w:rsid w:val="00053BB1"/>
    <w:rsid w:val="00064019"/>
    <w:rsid w:val="000819C1"/>
    <w:rsid w:val="00090EDB"/>
    <w:rsid w:val="00094177"/>
    <w:rsid w:val="00096AEE"/>
    <w:rsid w:val="000A2FB1"/>
    <w:rsid w:val="000A3B63"/>
    <w:rsid w:val="000A3FA1"/>
    <w:rsid w:val="000A6A09"/>
    <w:rsid w:val="000A7293"/>
    <w:rsid w:val="000A73A3"/>
    <w:rsid w:val="000B259C"/>
    <w:rsid w:val="000B25DE"/>
    <w:rsid w:val="000C335F"/>
    <w:rsid w:val="000C6687"/>
    <w:rsid w:val="000C6AEC"/>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26FC4"/>
    <w:rsid w:val="00135400"/>
    <w:rsid w:val="00135AF7"/>
    <w:rsid w:val="001608A6"/>
    <w:rsid w:val="00160DFB"/>
    <w:rsid w:val="0016277B"/>
    <w:rsid w:val="0016416B"/>
    <w:rsid w:val="00176DF7"/>
    <w:rsid w:val="0018210B"/>
    <w:rsid w:val="00183567"/>
    <w:rsid w:val="001872BF"/>
    <w:rsid w:val="00194A5C"/>
    <w:rsid w:val="00195540"/>
    <w:rsid w:val="001A573B"/>
    <w:rsid w:val="001A67EB"/>
    <w:rsid w:val="001A6DE9"/>
    <w:rsid w:val="001B1216"/>
    <w:rsid w:val="001B250C"/>
    <w:rsid w:val="001C2076"/>
    <w:rsid w:val="001D0F73"/>
    <w:rsid w:val="001D791D"/>
    <w:rsid w:val="001E4244"/>
    <w:rsid w:val="001E7ADF"/>
    <w:rsid w:val="001F32FE"/>
    <w:rsid w:val="001F7EF1"/>
    <w:rsid w:val="002005EB"/>
    <w:rsid w:val="00201AA5"/>
    <w:rsid w:val="00202D1B"/>
    <w:rsid w:val="00202D71"/>
    <w:rsid w:val="00204B8D"/>
    <w:rsid w:val="00211BD6"/>
    <w:rsid w:val="00212C19"/>
    <w:rsid w:val="00220DD6"/>
    <w:rsid w:val="00222A04"/>
    <w:rsid w:val="00222E22"/>
    <w:rsid w:val="0022764B"/>
    <w:rsid w:val="002320E3"/>
    <w:rsid w:val="00232E95"/>
    <w:rsid w:val="00233531"/>
    <w:rsid w:val="0024350D"/>
    <w:rsid w:val="00246E01"/>
    <w:rsid w:val="00246E3D"/>
    <w:rsid w:val="002657F5"/>
    <w:rsid w:val="002675FD"/>
    <w:rsid w:val="002771C7"/>
    <w:rsid w:val="0028251B"/>
    <w:rsid w:val="0028342B"/>
    <w:rsid w:val="00290A9A"/>
    <w:rsid w:val="00297CE8"/>
    <w:rsid w:val="002A0733"/>
    <w:rsid w:val="002A0DBD"/>
    <w:rsid w:val="002A13F5"/>
    <w:rsid w:val="002C3406"/>
    <w:rsid w:val="002C6C7C"/>
    <w:rsid w:val="002C7DE1"/>
    <w:rsid w:val="002D4668"/>
    <w:rsid w:val="002D617A"/>
    <w:rsid w:val="002E0F76"/>
    <w:rsid w:val="00302857"/>
    <w:rsid w:val="00303C16"/>
    <w:rsid w:val="00311438"/>
    <w:rsid w:val="00314C47"/>
    <w:rsid w:val="003178E3"/>
    <w:rsid w:val="003267B4"/>
    <w:rsid w:val="00331434"/>
    <w:rsid w:val="003326A3"/>
    <w:rsid w:val="00333C2F"/>
    <w:rsid w:val="003358EF"/>
    <w:rsid w:val="00343F50"/>
    <w:rsid w:val="00344567"/>
    <w:rsid w:val="00345592"/>
    <w:rsid w:val="00347B06"/>
    <w:rsid w:val="0035057D"/>
    <w:rsid w:val="00353ED8"/>
    <w:rsid w:val="003553C5"/>
    <w:rsid w:val="0036098F"/>
    <w:rsid w:val="00365993"/>
    <w:rsid w:val="003730C4"/>
    <w:rsid w:val="0038327C"/>
    <w:rsid w:val="00384326"/>
    <w:rsid w:val="0038576C"/>
    <w:rsid w:val="00387ABD"/>
    <w:rsid w:val="00393576"/>
    <w:rsid w:val="00397497"/>
    <w:rsid w:val="003A6235"/>
    <w:rsid w:val="003B2726"/>
    <w:rsid w:val="003B33F8"/>
    <w:rsid w:val="003B5797"/>
    <w:rsid w:val="003B6446"/>
    <w:rsid w:val="003C29C1"/>
    <w:rsid w:val="003C5E33"/>
    <w:rsid w:val="003D39E5"/>
    <w:rsid w:val="003D699A"/>
    <w:rsid w:val="003E220A"/>
    <w:rsid w:val="003E4907"/>
    <w:rsid w:val="003E517B"/>
    <w:rsid w:val="003E721E"/>
    <w:rsid w:val="003F10E1"/>
    <w:rsid w:val="003F2074"/>
    <w:rsid w:val="0040024A"/>
    <w:rsid w:val="00402C36"/>
    <w:rsid w:val="00405345"/>
    <w:rsid w:val="00406775"/>
    <w:rsid w:val="0040722D"/>
    <w:rsid w:val="00412695"/>
    <w:rsid w:val="00412A80"/>
    <w:rsid w:val="00412D78"/>
    <w:rsid w:val="004173F7"/>
    <w:rsid w:val="00423DDF"/>
    <w:rsid w:val="00427B28"/>
    <w:rsid w:val="004307ED"/>
    <w:rsid w:val="00431153"/>
    <w:rsid w:val="0043738C"/>
    <w:rsid w:val="004467E3"/>
    <w:rsid w:val="00450619"/>
    <w:rsid w:val="0045184C"/>
    <w:rsid w:val="004519D2"/>
    <w:rsid w:val="00452306"/>
    <w:rsid w:val="004650BE"/>
    <w:rsid w:val="0047206C"/>
    <w:rsid w:val="00474689"/>
    <w:rsid w:val="004778A9"/>
    <w:rsid w:val="004816FD"/>
    <w:rsid w:val="004837C0"/>
    <w:rsid w:val="00487A05"/>
    <w:rsid w:val="0049501B"/>
    <w:rsid w:val="00495F6C"/>
    <w:rsid w:val="004A2324"/>
    <w:rsid w:val="004A5270"/>
    <w:rsid w:val="004A54DB"/>
    <w:rsid w:val="004B3D23"/>
    <w:rsid w:val="004B55F2"/>
    <w:rsid w:val="004B6D7B"/>
    <w:rsid w:val="004C2D1B"/>
    <w:rsid w:val="004D4E12"/>
    <w:rsid w:val="004E43AC"/>
    <w:rsid w:val="004E7056"/>
    <w:rsid w:val="004E71DE"/>
    <w:rsid w:val="004E77FE"/>
    <w:rsid w:val="004F083E"/>
    <w:rsid w:val="004F0CA6"/>
    <w:rsid w:val="004F6C02"/>
    <w:rsid w:val="00501418"/>
    <w:rsid w:val="00503BBB"/>
    <w:rsid w:val="00505859"/>
    <w:rsid w:val="0051260A"/>
    <w:rsid w:val="00513290"/>
    <w:rsid w:val="005144C2"/>
    <w:rsid w:val="0051480E"/>
    <w:rsid w:val="00520202"/>
    <w:rsid w:val="00524E6A"/>
    <w:rsid w:val="005260E0"/>
    <w:rsid w:val="005300A5"/>
    <w:rsid w:val="00532CD5"/>
    <w:rsid w:val="00532E9B"/>
    <w:rsid w:val="00535420"/>
    <w:rsid w:val="005421B8"/>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785C"/>
    <w:rsid w:val="005E3BE0"/>
    <w:rsid w:val="005F1D3F"/>
    <w:rsid w:val="005F38D2"/>
    <w:rsid w:val="005F3B5F"/>
    <w:rsid w:val="005F48DE"/>
    <w:rsid w:val="005F6093"/>
    <w:rsid w:val="005F6801"/>
    <w:rsid w:val="005F730E"/>
    <w:rsid w:val="00601777"/>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581"/>
    <w:rsid w:val="0065594E"/>
    <w:rsid w:val="00661894"/>
    <w:rsid w:val="0066225A"/>
    <w:rsid w:val="00663B3D"/>
    <w:rsid w:val="00663DC8"/>
    <w:rsid w:val="00682CB3"/>
    <w:rsid w:val="00696F29"/>
    <w:rsid w:val="006A509F"/>
    <w:rsid w:val="006B6AD6"/>
    <w:rsid w:val="006C41AA"/>
    <w:rsid w:val="006C5154"/>
    <w:rsid w:val="006D00CB"/>
    <w:rsid w:val="006D6577"/>
    <w:rsid w:val="006D6C63"/>
    <w:rsid w:val="006E07A2"/>
    <w:rsid w:val="006E3D0C"/>
    <w:rsid w:val="006E5E8A"/>
    <w:rsid w:val="006E6941"/>
    <w:rsid w:val="006F2233"/>
    <w:rsid w:val="006F23B1"/>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6D01"/>
    <w:rsid w:val="00757840"/>
    <w:rsid w:val="007626B5"/>
    <w:rsid w:val="00763549"/>
    <w:rsid w:val="00765532"/>
    <w:rsid w:val="0076579F"/>
    <w:rsid w:val="00771DD9"/>
    <w:rsid w:val="007721BC"/>
    <w:rsid w:val="00776C84"/>
    <w:rsid w:val="007A366C"/>
    <w:rsid w:val="007B01E5"/>
    <w:rsid w:val="007B6156"/>
    <w:rsid w:val="007C2BA8"/>
    <w:rsid w:val="007C3CDF"/>
    <w:rsid w:val="007C3E2D"/>
    <w:rsid w:val="007C53A8"/>
    <w:rsid w:val="007C7B28"/>
    <w:rsid w:val="007C7B6F"/>
    <w:rsid w:val="007D4B4B"/>
    <w:rsid w:val="007D6E57"/>
    <w:rsid w:val="007D751F"/>
    <w:rsid w:val="007D7DDE"/>
    <w:rsid w:val="007E6328"/>
    <w:rsid w:val="007E7E7A"/>
    <w:rsid w:val="007F03B3"/>
    <w:rsid w:val="007F3C24"/>
    <w:rsid w:val="007F54F7"/>
    <w:rsid w:val="007F76D6"/>
    <w:rsid w:val="0080376A"/>
    <w:rsid w:val="00812393"/>
    <w:rsid w:val="00821E78"/>
    <w:rsid w:val="00822E5F"/>
    <w:rsid w:val="00823A1D"/>
    <w:rsid w:val="00824198"/>
    <w:rsid w:val="00824571"/>
    <w:rsid w:val="0083570F"/>
    <w:rsid w:val="008406F6"/>
    <w:rsid w:val="00841A50"/>
    <w:rsid w:val="008456CD"/>
    <w:rsid w:val="008512F2"/>
    <w:rsid w:val="0085263D"/>
    <w:rsid w:val="008542B5"/>
    <w:rsid w:val="008624AC"/>
    <w:rsid w:val="00862EC7"/>
    <w:rsid w:val="008660D6"/>
    <w:rsid w:val="008669FA"/>
    <w:rsid w:val="0087176C"/>
    <w:rsid w:val="00882E2D"/>
    <w:rsid w:val="00886203"/>
    <w:rsid w:val="00886D92"/>
    <w:rsid w:val="008934A6"/>
    <w:rsid w:val="00894C11"/>
    <w:rsid w:val="00896D5F"/>
    <w:rsid w:val="008A148D"/>
    <w:rsid w:val="008A16E5"/>
    <w:rsid w:val="008B0D5C"/>
    <w:rsid w:val="008B4591"/>
    <w:rsid w:val="008C566C"/>
    <w:rsid w:val="008C74DC"/>
    <w:rsid w:val="008C7D37"/>
    <w:rsid w:val="008D1319"/>
    <w:rsid w:val="008D6707"/>
    <w:rsid w:val="008E3E78"/>
    <w:rsid w:val="008E769C"/>
    <w:rsid w:val="008F1B20"/>
    <w:rsid w:val="008F3D7F"/>
    <w:rsid w:val="00901E1A"/>
    <w:rsid w:val="009050D7"/>
    <w:rsid w:val="00914896"/>
    <w:rsid w:val="00924FE1"/>
    <w:rsid w:val="00927A29"/>
    <w:rsid w:val="0093242E"/>
    <w:rsid w:val="00941ACC"/>
    <w:rsid w:val="00942D75"/>
    <w:rsid w:val="009873A4"/>
    <w:rsid w:val="00987C0D"/>
    <w:rsid w:val="00997E67"/>
    <w:rsid w:val="009A41F6"/>
    <w:rsid w:val="009A543B"/>
    <w:rsid w:val="009B3B32"/>
    <w:rsid w:val="009B7128"/>
    <w:rsid w:val="009B7134"/>
    <w:rsid w:val="009B7262"/>
    <w:rsid w:val="009D26E5"/>
    <w:rsid w:val="009D5964"/>
    <w:rsid w:val="009D5F0C"/>
    <w:rsid w:val="009E207B"/>
    <w:rsid w:val="009E51F3"/>
    <w:rsid w:val="009E7518"/>
    <w:rsid w:val="009F30A7"/>
    <w:rsid w:val="00A05BE1"/>
    <w:rsid w:val="00A144B4"/>
    <w:rsid w:val="00A2327B"/>
    <w:rsid w:val="00A24169"/>
    <w:rsid w:val="00A25D6E"/>
    <w:rsid w:val="00A26FC6"/>
    <w:rsid w:val="00A428CB"/>
    <w:rsid w:val="00A43D86"/>
    <w:rsid w:val="00A4463B"/>
    <w:rsid w:val="00A46852"/>
    <w:rsid w:val="00A506EB"/>
    <w:rsid w:val="00A60DEC"/>
    <w:rsid w:val="00A67B87"/>
    <w:rsid w:val="00A748D0"/>
    <w:rsid w:val="00A75706"/>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4D34"/>
    <w:rsid w:val="00B17A9E"/>
    <w:rsid w:val="00B20CB3"/>
    <w:rsid w:val="00B22179"/>
    <w:rsid w:val="00B22DD7"/>
    <w:rsid w:val="00B22DFC"/>
    <w:rsid w:val="00B2332E"/>
    <w:rsid w:val="00B24B2F"/>
    <w:rsid w:val="00B25016"/>
    <w:rsid w:val="00B261AA"/>
    <w:rsid w:val="00B26339"/>
    <w:rsid w:val="00B272D3"/>
    <w:rsid w:val="00B275C2"/>
    <w:rsid w:val="00B304FC"/>
    <w:rsid w:val="00B31730"/>
    <w:rsid w:val="00B404AF"/>
    <w:rsid w:val="00B42E0E"/>
    <w:rsid w:val="00B434AE"/>
    <w:rsid w:val="00B463AC"/>
    <w:rsid w:val="00B4784C"/>
    <w:rsid w:val="00B5247E"/>
    <w:rsid w:val="00B61F03"/>
    <w:rsid w:val="00B71BF7"/>
    <w:rsid w:val="00B845D2"/>
    <w:rsid w:val="00B934E4"/>
    <w:rsid w:val="00B938DF"/>
    <w:rsid w:val="00B940D8"/>
    <w:rsid w:val="00BA3454"/>
    <w:rsid w:val="00BA3C9A"/>
    <w:rsid w:val="00BA676F"/>
    <w:rsid w:val="00BB0938"/>
    <w:rsid w:val="00BB3810"/>
    <w:rsid w:val="00BB4CD7"/>
    <w:rsid w:val="00BB7812"/>
    <w:rsid w:val="00BB7A3B"/>
    <w:rsid w:val="00BB7B4F"/>
    <w:rsid w:val="00BD0606"/>
    <w:rsid w:val="00BD0671"/>
    <w:rsid w:val="00BD0CAD"/>
    <w:rsid w:val="00BD53CF"/>
    <w:rsid w:val="00BD6C4E"/>
    <w:rsid w:val="00BE3F1D"/>
    <w:rsid w:val="00BF7007"/>
    <w:rsid w:val="00C03B7B"/>
    <w:rsid w:val="00C10DFF"/>
    <w:rsid w:val="00C12DB9"/>
    <w:rsid w:val="00C146A7"/>
    <w:rsid w:val="00C250F2"/>
    <w:rsid w:val="00C30DB9"/>
    <w:rsid w:val="00C326EC"/>
    <w:rsid w:val="00C336A4"/>
    <w:rsid w:val="00C46625"/>
    <w:rsid w:val="00C47729"/>
    <w:rsid w:val="00C55A79"/>
    <w:rsid w:val="00C63316"/>
    <w:rsid w:val="00C6338C"/>
    <w:rsid w:val="00C67BA2"/>
    <w:rsid w:val="00C763BD"/>
    <w:rsid w:val="00C76FD6"/>
    <w:rsid w:val="00C808B8"/>
    <w:rsid w:val="00C84678"/>
    <w:rsid w:val="00C84EA9"/>
    <w:rsid w:val="00C92AFA"/>
    <w:rsid w:val="00C9608C"/>
    <w:rsid w:val="00C97A67"/>
    <w:rsid w:val="00CA5FDF"/>
    <w:rsid w:val="00CB1112"/>
    <w:rsid w:val="00CB18C9"/>
    <w:rsid w:val="00CB1DB3"/>
    <w:rsid w:val="00CB4BFA"/>
    <w:rsid w:val="00CB6AA2"/>
    <w:rsid w:val="00CC2CE8"/>
    <w:rsid w:val="00CC55D3"/>
    <w:rsid w:val="00CD3D2E"/>
    <w:rsid w:val="00CD73AE"/>
    <w:rsid w:val="00CE5350"/>
    <w:rsid w:val="00CE6AD3"/>
    <w:rsid w:val="00CE78B9"/>
    <w:rsid w:val="00CF2F86"/>
    <w:rsid w:val="00CF41F7"/>
    <w:rsid w:val="00D016EE"/>
    <w:rsid w:val="00D028B1"/>
    <w:rsid w:val="00D056D0"/>
    <w:rsid w:val="00D06A81"/>
    <w:rsid w:val="00D077D2"/>
    <w:rsid w:val="00D200D9"/>
    <w:rsid w:val="00D20F92"/>
    <w:rsid w:val="00D237DE"/>
    <w:rsid w:val="00D36305"/>
    <w:rsid w:val="00D45C22"/>
    <w:rsid w:val="00D47442"/>
    <w:rsid w:val="00D51DA3"/>
    <w:rsid w:val="00D52ABA"/>
    <w:rsid w:val="00D54E45"/>
    <w:rsid w:val="00D57669"/>
    <w:rsid w:val="00D77870"/>
    <w:rsid w:val="00D8125F"/>
    <w:rsid w:val="00D82907"/>
    <w:rsid w:val="00D833F4"/>
    <w:rsid w:val="00D86AF1"/>
    <w:rsid w:val="00D87E34"/>
    <w:rsid w:val="00D96A10"/>
    <w:rsid w:val="00D972EA"/>
    <w:rsid w:val="00DA259C"/>
    <w:rsid w:val="00DD52A6"/>
    <w:rsid w:val="00DD740D"/>
    <w:rsid w:val="00DE4428"/>
    <w:rsid w:val="00DF1379"/>
    <w:rsid w:val="00DF4D72"/>
    <w:rsid w:val="00DF5D87"/>
    <w:rsid w:val="00E018A1"/>
    <w:rsid w:val="00E24E5E"/>
    <w:rsid w:val="00E3054B"/>
    <w:rsid w:val="00E31563"/>
    <w:rsid w:val="00E31E1A"/>
    <w:rsid w:val="00E341CE"/>
    <w:rsid w:val="00E44903"/>
    <w:rsid w:val="00E54E43"/>
    <w:rsid w:val="00E600E8"/>
    <w:rsid w:val="00E7018E"/>
    <w:rsid w:val="00E7056F"/>
    <w:rsid w:val="00E71ABE"/>
    <w:rsid w:val="00E72F27"/>
    <w:rsid w:val="00E74EB5"/>
    <w:rsid w:val="00E763C2"/>
    <w:rsid w:val="00E8108D"/>
    <w:rsid w:val="00E82931"/>
    <w:rsid w:val="00E840EA"/>
    <w:rsid w:val="00E8488F"/>
    <w:rsid w:val="00E91436"/>
    <w:rsid w:val="00E9306C"/>
    <w:rsid w:val="00EA064B"/>
    <w:rsid w:val="00EB2759"/>
    <w:rsid w:val="00EC1306"/>
    <w:rsid w:val="00EC2B39"/>
    <w:rsid w:val="00EC52AD"/>
    <w:rsid w:val="00ED3717"/>
    <w:rsid w:val="00EE1351"/>
    <w:rsid w:val="00EE2D7B"/>
    <w:rsid w:val="00EE3425"/>
    <w:rsid w:val="00EE3FB2"/>
    <w:rsid w:val="00EE4304"/>
    <w:rsid w:val="00EE4C90"/>
    <w:rsid w:val="00EF23AF"/>
    <w:rsid w:val="00EF3C14"/>
    <w:rsid w:val="00EF3D63"/>
    <w:rsid w:val="00EF7F47"/>
    <w:rsid w:val="00F00453"/>
    <w:rsid w:val="00F01E49"/>
    <w:rsid w:val="00F02D47"/>
    <w:rsid w:val="00F04C87"/>
    <w:rsid w:val="00F22037"/>
    <w:rsid w:val="00F2343F"/>
    <w:rsid w:val="00F362F6"/>
    <w:rsid w:val="00F3719F"/>
    <w:rsid w:val="00F4082F"/>
    <w:rsid w:val="00F43F7E"/>
    <w:rsid w:val="00F52622"/>
    <w:rsid w:val="00F60677"/>
    <w:rsid w:val="00F60E34"/>
    <w:rsid w:val="00F613EB"/>
    <w:rsid w:val="00F61CBD"/>
    <w:rsid w:val="00F62505"/>
    <w:rsid w:val="00F62F54"/>
    <w:rsid w:val="00F65F8B"/>
    <w:rsid w:val="00F674DD"/>
    <w:rsid w:val="00F702BD"/>
    <w:rsid w:val="00F72CBA"/>
    <w:rsid w:val="00F77FDB"/>
    <w:rsid w:val="00F84ADE"/>
    <w:rsid w:val="00F8607F"/>
    <w:rsid w:val="00F957ED"/>
    <w:rsid w:val="00FA06E1"/>
    <w:rsid w:val="00FA4D52"/>
    <w:rsid w:val="00FA6A8D"/>
    <w:rsid w:val="00FC2F5B"/>
    <w:rsid w:val="00FD05C7"/>
    <w:rsid w:val="00FD3406"/>
    <w:rsid w:val="00FD50CD"/>
    <w:rsid w:val="00FD6961"/>
    <w:rsid w:val="00FD6A3E"/>
    <w:rsid w:val="00FD7D6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21" Type="http://schemas.openxmlformats.org/officeDocument/2006/relationships/image" Target="media/image5.png"/><Relationship Id="rId34" Type="http://schemas.openxmlformats.org/officeDocument/2006/relationships/package" Target="embeddings/Microsoft_Word_Document6.docx"/><Relationship Id="rId42" Type="http://schemas.openxmlformats.org/officeDocument/2006/relationships/package" Target="embeddings/Microsoft_Word_Document9.docx"/><Relationship Id="rId47" Type="http://schemas.openxmlformats.org/officeDocument/2006/relationships/image" Target="media/image22.png"/><Relationship Id="rId50" Type="http://schemas.openxmlformats.org/officeDocument/2006/relationships/image" Target="media/image24.emf"/><Relationship Id="rId55" Type="http://schemas.openxmlformats.org/officeDocument/2006/relationships/package" Target="embeddings/Microsoft_Visio_Drawing11.vsdx"/><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0.emf"/><Relationship Id="rId11" Type="http://schemas.openxmlformats.org/officeDocument/2006/relationships/hyperlink" Target="http://www.3gpp.org/3G_Specs/CRs.htm" TargetMode="External"/><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4.png"/><Relationship Id="rId40" Type="http://schemas.openxmlformats.org/officeDocument/2006/relationships/package" Target="embeddings/Microsoft_Word_Document8.docx"/><Relationship Id="rId45" Type="http://schemas.openxmlformats.org/officeDocument/2006/relationships/image" Target="media/image20.png"/><Relationship Id="rId53" Type="http://schemas.openxmlformats.org/officeDocument/2006/relationships/package" Target="embeddings/Microsoft_Word_Document12.docx"/><Relationship Id="rId58" Type="http://schemas.openxmlformats.org/officeDocument/2006/relationships/image" Target="media/image28.emf"/><Relationship Id="rId5" Type="http://schemas.openxmlformats.org/officeDocument/2006/relationships/numbering" Target="numbering.xml"/><Relationship Id="rId61" Type="http://schemas.openxmlformats.org/officeDocument/2006/relationships/header" Target="header2.xml"/><Relationship Id="rId19" Type="http://schemas.openxmlformats.org/officeDocument/2006/relationships/image" Target="media/image3.png"/><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package" Target="embeddings/Microsoft_Word_Document5.docx"/><Relationship Id="rId35" Type="http://schemas.openxmlformats.org/officeDocument/2006/relationships/image" Target="media/image13.emf"/><Relationship Id="rId43" Type="http://schemas.openxmlformats.org/officeDocument/2006/relationships/image" Target="media/image18.png"/><Relationship Id="rId48" Type="http://schemas.openxmlformats.org/officeDocument/2006/relationships/image" Target="media/image23.emf"/><Relationship Id="rId56" Type="http://schemas.openxmlformats.org/officeDocument/2006/relationships/image" Target="media/image27.emf"/><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package" Target="embeddings/Microsoft_Word_Document11.docx"/><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5.png"/><Relationship Id="rId46" Type="http://schemas.openxmlformats.org/officeDocument/2006/relationships/image" Target="media/image21.png"/><Relationship Id="rId59" Type="http://schemas.openxmlformats.org/officeDocument/2006/relationships/package" Target="embeddings/Microsoft_Word_Document14.docx"/><Relationship Id="rId20" Type="http://schemas.openxmlformats.org/officeDocument/2006/relationships/image" Target="media/image4.png"/><Relationship Id="rId41" Type="http://schemas.openxmlformats.org/officeDocument/2006/relationships/image" Target="media/image17.emf"/><Relationship Id="rId54" Type="http://schemas.openxmlformats.org/officeDocument/2006/relationships/image" Target="media/image26.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7.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Word_Document10.docx"/><Relationship Id="rId57" Type="http://schemas.openxmlformats.org/officeDocument/2006/relationships/package" Target="embeddings/Microsoft_Word_Document13.docx"/><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image" Target="media/image19.png"/><Relationship Id="rId52" Type="http://schemas.openxmlformats.org/officeDocument/2006/relationships/image" Target="media/image25.emf"/><Relationship Id="rId60" Type="http://schemas.openxmlformats.org/officeDocument/2006/relationships/image" Target="media/image29.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 StyleName=""/>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3.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39DACE9-E91F-4FF3-8CAD-6511194476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48</Pages>
  <Words>14406</Words>
  <Characters>82116</Characters>
  <Application>Microsoft Office Word</Application>
  <DocSecurity>0</DocSecurity>
  <Lines>684</Lines>
  <Paragraphs>192</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96330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Nokia</cp:lastModifiedBy>
  <cp:revision>8</cp:revision>
  <dcterms:created xsi:type="dcterms:W3CDTF">2024-01-04T14:13:00Z</dcterms:created>
  <dcterms:modified xsi:type="dcterms:W3CDTF">2024-01-19T13:18:00Z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